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453CC1D9" w:rsidR="001E41F3" w:rsidRDefault="00DC5A22">
      <w:pPr>
        <w:pStyle w:val="CRCoverPage"/>
        <w:tabs>
          <w:tab w:val="right" w:pos="9639"/>
        </w:tabs>
        <w:spacing w:after="0"/>
        <w:rPr>
          <w:b/>
          <w:i/>
          <w:noProof/>
          <w:sz w:val="28"/>
        </w:rPr>
      </w:pPr>
      <w:r w:rsidRPr="00DC5A22">
        <w:rPr>
          <w:b/>
          <w:noProof/>
          <w:sz w:val="24"/>
        </w:rPr>
        <w:t>3GPP TSG-RAN WG2 #10</w:t>
      </w:r>
      <w:r w:rsidR="0006306E">
        <w:rPr>
          <w:b/>
          <w:noProof/>
          <w:sz w:val="24"/>
        </w:rPr>
        <w:t>8</w:t>
      </w:r>
      <w:r w:rsidR="001E41F3">
        <w:rPr>
          <w:b/>
          <w:i/>
          <w:noProof/>
          <w:sz w:val="28"/>
        </w:rPr>
        <w:tab/>
      </w:r>
      <w:r w:rsidR="00C8727A">
        <w:rPr>
          <w:b/>
          <w:i/>
          <w:noProof/>
          <w:sz w:val="28"/>
        </w:rPr>
        <w:t>R2-</w:t>
      </w:r>
      <w:r w:rsidR="00A72C51" w:rsidRPr="00A72C51">
        <w:rPr>
          <w:b/>
          <w:i/>
          <w:noProof/>
          <w:sz w:val="28"/>
        </w:rPr>
        <w:t>1915667</w:t>
      </w:r>
    </w:p>
    <w:p w14:paraId="1B2E9ECB" w14:textId="042CE79A" w:rsidR="001E41F3" w:rsidRDefault="0070067D"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 xml:space="preserve">November </w:t>
      </w:r>
      <w:r w:rsidR="00DC5A22" w:rsidRPr="00DC5A22">
        <w:rPr>
          <w:b/>
          <w:noProof/>
          <w:sz w:val="24"/>
        </w:rPr>
        <w:t>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C0721D3"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0918493" w:rsidR="001E41F3" w:rsidRPr="00410371" w:rsidRDefault="00A72C51" w:rsidP="00695F21">
            <w:pPr>
              <w:pStyle w:val="CRCoverPage"/>
              <w:spacing w:after="0"/>
              <w:jc w:val="center"/>
              <w:rPr>
                <w:noProof/>
              </w:rPr>
            </w:pPr>
            <w:r>
              <w:rPr>
                <w:b/>
                <w:noProof/>
                <w:sz w:val="28"/>
              </w:rPr>
              <w:t>4161</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2D6DD0A4" w:rsidR="001E41F3" w:rsidRPr="00410371" w:rsidRDefault="00A72C51" w:rsidP="00E13F3D">
            <w:pPr>
              <w:pStyle w:val="CRCoverPage"/>
              <w:spacing w:after="0"/>
              <w:jc w:val="center"/>
              <w:rPr>
                <w:b/>
                <w:noProof/>
              </w:rPr>
            </w:pPr>
            <w:r>
              <w:rPr>
                <w:b/>
                <w:noProof/>
                <w:sz w:val="28"/>
              </w:rPr>
              <w:t>-</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5D1B81A" w:rsidR="001E41F3" w:rsidRDefault="001449D2">
            <w:pPr>
              <w:pStyle w:val="CRCoverPage"/>
              <w:spacing w:after="0"/>
              <w:ind w:left="100"/>
              <w:rPr>
                <w:noProof/>
              </w:rPr>
            </w:pPr>
            <w:r w:rsidRPr="001449D2">
              <w:t xml:space="preserve">Correction to </w:t>
            </w:r>
            <w:r w:rsidR="0070067D">
              <w:t>early measurement reporting</w:t>
            </w:r>
            <w:r w:rsidR="004D714D">
              <w:t xml:space="preserve"> results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13986A00" w:rsidR="001E41F3" w:rsidRDefault="008A46EB">
            <w:pPr>
              <w:pStyle w:val="CRCoverPage"/>
              <w:spacing w:after="0"/>
              <w:ind w:left="100"/>
              <w:rPr>
                <w:noProof/>
              </w:rPr>
            </w:pPr>
            <w:proofErr w:type="spellStart"/>
            <w:r w:rsidRPr="000C3C1B">
              <w:t>LTE_euCA</w:t>
            </w:r>
            <w:proofErr w:type="spellEnd"/>
            <w:r w:rsidRPr="000C3C1B">
              <w: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2652EBF" w:rsidR="001E41F3" w:rsidRDefault="00CB1F68">
            <w:pPr>
              <w:pStyle w:val="CRCoverPage"/>
              <w:spacing w:after="0"/>
              <w:ind w:left="100"/>
              <w:rPr>
                <w:noProof/>
              </w:rPr>
            </w:pPr>
            <w:r>
              <w:rPr>
                <w:noProof/>
              </w:rPr>
              <w:t>2019-</w:t>
            </w:r>
            <w:r w:rsidR="00B35745">
              <w:rPr>
                <w:noProof/>
              </w:rPr>
              <w:t>1</w:t>
            </w:r>
            <w:r w:rsidR="0070067D">
              <w:rPr>
                <w:noProof/>
              </w:rPr>
              <w:t>1</w:t>
            </w:r>
            <w:r>
              <w:rPr>
                <w:noProof/>
              </w:rPr>
              <w:t>-</w:t>
            </w:r>
            <w:r w:rsidR="0070067D">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72DD" w14:textId="43B6296D" w:rsidR="006A533C" w:rsidRDefault="00F57F5B" w:rsidP="001449D2">
            <w:pPr>
              <w:pStyle w:val="CRCoverPage"/>
              <w:spacing w:after="0"/>
              <w:ind w:left="100"/>
              <w:rPr>
                <w:noProof/>
              </w:rPr>
            </w:pPr>
            <w:r>
              <w:rPr>
                <w:noProof/>
              </w:rPr>
              <w:t>When configuring early measurement reporting, it is possible to specify whether the UE shall report RSRP, RSRQ, or both, for each measured cell.</w:t>
            </w:r>
          </w:p>
          <w:p w14:paraId="3E60006E" w14:textId="2DE35191" w:rsidR="00F57F5B" w:rsidRDefault="00F57F5B" w:rsidP="001449D2">
            <w:pPr>
              <w:pStyle w:val="CRCoverPage"/>
              <w:spacing w:after="0"/>
              <w:ind w:left="100"/>
              <w:rPr>
                <w:noProof/>
              </w:rPr>
            </w:pPr>
            <w:r>
              <w:rPr>
                <w:noProof/>
              </w:rPr>
              <w:t xml:space="preserve">However, in the </w:t>
            </w:r>
            <w:r w:rsidR="00E70423">
              <w:rPr>
                <w:noProof/>
              </w:rPr>
              <w:t>MeasResultIdle</w:t>
            </w:r>
            <w:r>
              <w:rPr>
                <w:noProof/>
              </w:rPr>
              <w:t>, both RSRP and RSRQ are mandatory fields.</w:t>
            </w:r>
          </w:p>
          <w:p w14:paraId="0595A4C4" w14:textId="04BD026B" w:rsidR="00F57F5B" w:rsidRDefault="00F57F5B" w:rsidP="001449D2">
            <w:pPr>
              <w:pStyle w:val="CRCoverPage"/>
              <w:spacing w:after="0"/>
              <w:ind w:left="100"/>
              <w:rPr>
                <w:noProof/>
              </w:rPr>
            </w:pPr>
          </w:p>
          <w:p w14:paraId="618BC3B1" w14:textId="0E55236F" w:rsidR="00D16694" w:rsidRPr="005F1456" w:rsidRDefault="008A46EB" w:rsidP="001449D2">
            <w:pPr>
              <w:pStyle w:val="CRCoverPage"/>
              <w:spacing w:after="0"/>
              <w:ind w:left="100"/>
              <w:rPr>
                <w:noProof/>
                <w:highlight w:val="yellow"/>
              </w:rPr>
            </w:pPr>
            <w:r w:rsidRPr="005F1456">
              <w:rPr>
                <w:noProof/>
                <w:highlight w:val="yellow"/>
              </w:rPr>
              <w:t>In this version of the CR, we present 3 different solution option</w:t>
            </w:r>
            <w:r w:rsidR="00D16694" w:rsidRPr="005F1456">
              <w:rPr>
                <w:noProof/>
                <w:highlight w:val="yellow"/>
              </w:rPr>
              <w:t xml:space="preserve">s, more variants are possible. </w:t>
            </w:r>
          </w:p>
          <w:p w14:paraId="13FF456F" w14:textId="6C43E4EA" w:rsidR="00D16694" w:rsidRPr="005F1456" w:rsidRDefault="00D16694" w:rsidP="001449D2">
            <w:pPr>
              <w:pStyle w:val="CRCoverPage"/>
              <w:spacing w:after="0"/>
              <w:ind w:left="100"/>
              <w:rPr>
                <w:noProof/>
                <w:highlight w:val="yellow"/>
              </w:rPr>
            </w:pPr>
            <w:r w:rsidRPr="005F1456">
              <w:rPr>
                <w:noProof/>
                <w:highlight w:val="yellow"/>
              </w:rPr>
              <w:t xml:space="preserve">We ask RAN2 to discuss and agree on one solution optiion, and only that solution option will remain in the CR, and an inter-operability analysis will be added: </w:t>
            </w:r>
          </w:p>
          <w:p w14:paraId="22C19587" w14:textId="09C98BA7" w:rsidR="00D16694" w:rsidRPr="005F1456" w:rsidRDefault="00D16694" w:rsidP="001449D2">
            <w:pPr>
              <w:pStyle w:val="CRCoverPage"/>
              <w:spacing w:after="0"/>
              <w:ind w:left="100"/>
              <w:rPr>
                <w:noProof/>
                <w:highlight w:val="yellow"/>
              </w:rPr>
            </w:pPr>
            <w:r w:rsidRPr="005F1456">
              <w:rPr>
                <w:noProof/>
                <w:highlight w:val="yellow"/>
              </w:rPr>
              <w:t>.</w:t>
            </w:r>
          </w:p>
          <w:p w14:paraId="46C4B8F1" w14:textId="1E735438" w:rsidR="00D16694" w:rsidRPr="005F1456" w:rsidRDefault="005F1456" w:rsidP="001449D2">
            <w:pPr>
              <w:pStyle w:val="CRCoverPage"/>
              <w:spacing w:after="0"/>
              <w:ind w:left="100"/>
              <w:rPr>
                <w:noProof/>
                <w:highlight w:val="yellow"/>
              </w:rPr>
            </w:pPr>
            <w:r>
              <w:rPr>
                <w:noProof/>
                <w:highlight w:val="yellow"/>
              </w:rPr>
              <w:t>Option</w:t>
            </w:r>
            <w:r w:rsidR="00D16694" w:rsidRPr="005F1456">
              <w:rPr>
                <w:noProof/>
                <w:highlight w:val="yellow"/>
              </w:rPr>
              <w:t xml:space="preserve"> </w:t>
            </w:r>
            <w:r w:rsidR="00E70423" w:rsidRPr="005F1456">
              <w:rPr>
                <w:noProof/>
                <w:highlight w:val="yellow"/>
              </w:rPr>
              <w:t xml:space="preserve">1. </w:t>
            </w:r>
          </w:p>
          <w:p w14:paraId="1E5AD50E" w14:textId="6116E7BA" w:rsidR="00E70423" w:rsidRPr="005F1456" w:rsidRDefault="00AE26CF" w:rsidP="001449D2">
            <w:pPr>
              <w:pStyle w:val="CRCoverPage"/>
              <w:spacing w:after="0"/>
              <w:ind w:left="100"/>
              <w:rPr>
                <w:noProof/>
                <w:highlight w:val="yellow"/>
              </w:rPr>
            </w:pPr>
            <w:r w:rsidRPr="005F1456">
              <w:rPr>
                <w:noProof/>
                <w:highlight w:val="yellow"/>
              </w:rPr>
              <w:t xml:space="preserve">Clarify the field description of </w:t>
            </w:r>
            <w:r w:rsidRPr="005F1456">
              <w:rPr>
                <w:i/>
                <w:noProof/>
                <w:highlight w:val="yellow"/>
              </w:rPr>
              <w:t>reportQuantities</w:t>
            </w:r>
            <w:r w:rsidRPr="005F1456">
              <w:rPr>
                <w:noProof/>
                <w:highlight w:val="yellow"/>
              </w:rPr>
              <w:t xml:space="preserve"> in </w:t>
            </w:r>
            <w:r w:rsidRPr="005F1456">
              <w:rPr>
                <w:i/>
                <w:noProof/>
                <w:highlight w:val="yellow"/>
              </w:rPr>
              <w:t>MeasIdleCarrierEUTRA</w:t>
            </w:r>
            <w:r w:rsidRPr="005F1456">
              <w:rPr>
                <w:noProof/>
                <w:highlight w:val="yellow"/>
              </w:rPr>
              <w:t xml:space="preserve"> that only the value ‘</w:t>
            </w:r>
            <w:r w:rsidRPr="005F1456">
              <w:rPr>
                <w:i/>
                <w:noProof/>
                <w:highlight w:val="yellow"/>
              </w:rPr>
              <w:t>both’</w:t>
            </w:r>
            <w:r w:rsidRPr="005F1456">
              <w:rPr>
                <w:noProof/>
                <w:highlight w:val="yellow"/>
              </w:rPr>
              <w:t xml:space="preserve"> can be used.</w:t>
            </w:r>
            <w:r w:rsidR="00D16694" w:rsidRPr="005F1456">
              <w:rPr>
                <w:noProof/>
                <w:highlight w:val="yellow"/>
              </w:rPr>
              <w:t xml:space="preserve"> This solution as no backward compatibility issues.</w:t>
            </w:r>
          </w:p>
          <w:p w14:paraId="36CB4A87" w14:textId="77777777" w:rsidR="00D16694" w:rsidRPr="005F1456" w:rsidRDefault="00D16694" w:rsidP="001449D2">
            <w:pPr>
              <w:pStyle w:val="CRCoverPage"/>
              <w:spacing w:after="0"/>
              <w:ind w:left="100"/>
              <w:rPr>
                <w:noProof/>
                <w:highlight w:val="yellow"/>
              </w:rPr>
            </w:pPr>
          </w:p>
          <w:p w14:paraId="524F7E5B" w14:textId="0DCBCDB5" w:rsidR="00D16694" w:rsidRPr="005F1456" w:rsidRDefault="005F1456" w:rsidP="001449D2">
            <w:pPr>
              <w:pStyle w:val="CRCoverPage"/>
              <w:spacing w:after="0"/>
              <w:ind w:left="100"/>
              <w:rPr>
                <w:noProof/>
                <w:highlight w:val="yellow"/>
              </w:rPr>
            </w:pPr>
            <w:r>
              <w:rPr>
                <w:noProof/>
                <w:highlight w:val="yellow"/>
              </w:rPr>
              <w:t>Option</w:t>
            </w:r>
            <w:r w:rsidR="00D16694" w:rsidRPr="005F1456">
              <w:rPr>
                <w:noProof/>
                <w:highlight w:val="yellow"/>
              </w:rPr>
              <w:t xml:space="preserve"> </w:t>
            </w:r>
            <w:r w:rsidR="00E70423" w:rsidRPr="005F1456">
              <w:rPr>
                <w:noProof/>
                <w:highlight w:val="yellow"/>
              </w:rPr>
              <w:t xml:space="preserve">2. </w:t>
            </w:r>
          </w:p>
          <w:p w14:paraId="25A28A65" w14:textId="03F7BE63" w:rsidR="00E70423" w:rsidRPr="005F1456" w:rsidRDefault="00E70423" w:rsidP="001449D2">
            <w:pPr>
              <w:pStyle w:val="CRCoverPage"/>
              <w:spacing w:after="0"/>
              <w:ind w:left="100"/>
              <w:rPr>
                <w:noProof/>
                <w:highlight w:val="yellow"/>
              </w:rPr>
            </w:pPr>
            <w:r w:rsidRPr="005F1456">
              <w:rPr>
                <w:noProof/>
                <w:highlight w:val="yellow"/>
              </w:rPr>
              <w:t xml:space="preserve">Extend </w:t>
            </w:r>
            <w:r w:rsidRPr="005F1456">
              <w:rPr>
                <w:i/>
                <w:noProof/>
                <w:highlight w:val="yellow"/>
              </w:rPr>
              <w:t>UEInformationResponse</w:t>
            </w:r>
            <w:r w:rsidRPr="005F1456">
              <w:rPr>
                <w:noProof/>
                <w:highlight w:val="yellow"/>
              </w:rPr>
              <w:t xml:space="preserve"> to introduce a new </w:t>
            </w:r>
            <w:r w:rsidRPr="005F1456">
              <w:rPr>
                <w:i/>
                <w:noProof/>
                <w:highlight w:val="yellow"/>
              </w:rPr>
              <w:t>MeasResultListIdle</w:t>
            </w:r>
            <w:r w:rsidRPr="005F1456">
              <w:rPr>
                <w:noProof/>
                <w:highlight w:val="yellow"/>
              </w:rPr>
              <w:t xml:space="preserve"> with a </w:t>
            </w:r>
            <w:r w:rsidRPr="005F1456">
              <w:rPr>
                <w:i/>
                <w:noProof/>
                <w:highlight w:val="yellow"/>
              </w:rPr>
              <w:t>MeasResultIdle</w:t>
            </w:r>
            <w:r w:rsidRPr="005F1456">
              <w:rPr>
                <w:noProof/>
                <w:highlight w:val="yellow"/>
              </w:rPr>
              <w:t xml:space="preserve"> where the rsrpResult and rsrqResult are optional and dummify the existing measResultListIdle</w:t>
            </w:r>
          </w:p>
          <w:p w14:paraId="2D5F10D2" w14:textId="77777777" w:rsidR="00D16694" w:rsidRPr="005F1456" w:rsidRDefault="00D16694" w:rsidP="001449D2">
            <w:pPr>
              <w:pStyle w:val="CRCoverPage"/>
              <w:spacing w:after="0"/>
              <w:ind w:left="100"/>
              <w:rPr>
                <w:noProof/>
                <w:highlight w:val="yellow"/>
              </w:rPr>
            </w:pPr>
          </w:p>
          <w:p w14:paraId="4D5DB710" w14:textId="2B8A944E" w:rsidR="00D16694" w:rsidRPr="005F1456" w:rsidRDefault="005F1456" w:rsidP="001449D2">
            <w:pPr>
              <w:pStyle w:val="CRCoverPage"/>
              <w:spacing w:after="0"/>
              <w:ind w:left="100"/>
              <w:rPr>
                <w:noProof/>
                <w:highlight w:val="yellow"/>
              </w:rPr>
            </w:pPr>
            <w:r>
              <w:rPr>
                <w:noProof/>
                <w:highlight w:val="yellow"/>
              </w:rPr>
              <w:t>Option</w:t>
            </w:r>
            <w:r w:rsidR="00D16694" w:rsidRPr="005F1456">
              <w:rPr>
                <w:noProof/>
                <w:highlight w:val="yellow"/>
              </w:rPr>
              <w:t xml:space="preserve"> 3</w:t>
            </w:r>
            <w:r w:rsidR="00E70423" w:rsidRPr="005F1456">
              <w:rPr>
                <w:noProof/>
                <w:highlight w:val="yellow"/>
              </w:rPr>
              <w:t xml:space="preserve">. </w:t>
            </w:r>
          </w:p>
          <w:p w14:paraId="017FF0CA" w14:textId="331525F3" w:rsidR="00E70423" w:rsidRDefault="00E70423" w:rsidP="001449D2">
            <w:pPr>
              <w:pStyle w:val="CRCoverPage"/>
              <w:spacing w:after="0"/>
              <w:ind w:left="100"/>
              <w:rPr>
                <w:noProof/>
              </w:rPr>
            </w:pPr>
            <w:r w:rsidRPr="005F1456">
              <w:rPr>
                <w:noProof/>
                <w:highlight w:val="yellow"/>
              </w:rPr>
              <w:t xml:space="preserve">Modify the existing </w:t>
            </w:r>
            <w:r w:rsidRPr="005F1456">
              <w:rPr>
                <w:i/>
                <w:noProof/>
                <w:highlight w:val="yellow"/>
              </w:rPr>
              <w:t>MeasResultIdle</w:t>
            </w:r>
            <w:r w:rsidRPr="005F1456">
              <w:rPr>
                <w:noProof/>
                <w:highlight w:val="yellow"/>
              </w:rPr>
              <w:t xml:space="preserve"> to make the rsrpRe</w:t>
            </w:r>
            <w:r w:rsidR="0035279C" w:rsidRPr="005F1456">
              <w:rPr>
                <w:noProof/>
                <w:highlight w:val="yellow"/>
              </w:rPr>
              <w:t>s</w:t>
            </w:r>
            <w:r w:rsidRPr="005F1456">
              <w:rPr>
                <w:noProof/>
                <w:highlight w:val="yellow"/>
              </w:rPr>
              <w:t xml:space="preserve">ult-r15 and </w:t>
            </w:r>
            <w:r w:rsidRPr="005F1456">
              <w:rPr>
                <w:i/>
                <w:noProof/>
                <w:highlight w:val="yellow"/>
              </w:rPr>
              <w:t>rsrqResult-r15</w:t>
            </w:r>
            <w:r w:rsidRPr="005F1456">
              <w:rPr>
                <w:noProof/>
                <w:highlight w:val="yellow"/>
              </w:rPr>
              <w:t xml:space="preserve"> optional</w:t>
            </w:r>
          </w:p>
          <w:p w14:paraId="31EA2CC8" w14:textId="47FF8484" w:rsidR="008C7864" w:rsidRDefault="008C7864" w:rsidP="001449D2">
            <w:pPr>
              <w:pStyle w:val="CRCoverPage"/>
              <w:spacing w:after="0"/>
              <w:ind w:left="100"/>
              <w:rPr>
                <w:noProof/>
              </w:rPr>
            </w:pP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37BC3" w14:textId="7674F29E" w:rsidR="00236BA1" w:rsidRPr="00236BA1" w:rsidRDefault="00236BA1" w:rsidP="0040030D">
            <w:pPr>
              <w:pStyle w:val="CRCoverPage"/>
              <w:spacing w:after="0"/>
              <w:ind w:left="100"/>
              <w:rPr>
                <w:b/>
                <w:noProof/>
              </w:rPr>
            </w:pPr>
            <w:r w:rsidRPr="00236BA1">
              <w:rPr>
                <w:b/>
                <w:noProof/>
              </w:rPr>
              <w:t xml:space="preserve">Option 1: </w:t>
            </w:r>
          </w:p>
          <w:p w14:paraId="175EC835" w14:textId="7F8C87CA" w:rsidR="008617CD" w:rsidRDefault="00E70423" w:rsidP="0040030D">
            <w:pPr>
              <w:pStyle w:val="CRCoverPage"/>
              <w:spacing w:after="0"/>
              <w:ind w:left="100"/>
              <w:rPr>
                <w:noProof/>
              </w:rPr>
            </w:pPr>
            <w:r>
              <w:rPr>
                <w:noProof/>
              </w:rPr>
              <w:t xml:space="preserve">The field </w:t>
            </w:r>
            <w:r w:rsidR="00AE26CF">
              <w:rPr>
                <w:noProof/>
              </w:rPr>
              <w:t xml:space="preserve">description of </w:t>
            </w:r>
            <w:r>
              <w:rPr>
                <w:noProof/>
              </w:rPr>
              <w:t xml:space="preserve">reportQuantities in </w:t>
            </w:r>
            <w:r w:rsidRPr="00D16694">
              <w:rPr>
                <w:i/>
                <w:noProof/>
              </w:rPr>
              <w:t>MeasIdleCarrierEUTRA</w:t>
            </w:r>
            <w:r>
              <w:rPr>
                <w:noProof/>
              </w:rPr>
              <w:t xml:space="preserve"> is </w:t>
            </w:r>
            <w:r w:rsidR="00AE26CF">
              <w:rPr>
                <w:noProof/>
              </w:rPr>
              <w:t>modified so that only the value ‘</w:t>
            </w:r>
            <w:r w:rsidR="00AE26CF" w:rsidRPr="00D16694">
              <w:rPr>
                <w:i/>
                <w:noProof/>
              </w:rPr>
              <w:t>both’</w:t>
            </w:r>
            <w:r w:rsidR="00AE26CF">
              <w:rPr>
                <w:noProof/>
              </w:rPr>
              <w:t xml:space="preserve"> can be used, i.e.</w:t>
            </w:r>
            <w:r>
              <w:rPr>
                <w:noProof/>
              </w:rPr>
              <w:t xml:space="preserve"> the UE always reports both RSRP and RSRQ.</w:t>
            </w:r>
          </w:p>
          <w:p w14:paraId="4D423BE8" w14:textId="0100FFF0" w:rsidR="00236BA1" w:rsidRDefault="00236BA1" w:rsidP="0040030D">
            <w:pPr>
              <w:pStyle w:val="CRCoverPage"/>
              <w:spacing w:after="0"/>
              <w:ind w:left="100"/>
              <w:rPr>
                <w:noProof/>
              </w:rPr>
            </w:pPr>
          </w:p>
          <w:p w14:paraId="1E6746B3" w14:textId="69ECFD56" w:rsidR="00236BA1" w:rsidRDefault="00236BA1" w:rsidP="0040030D">
            <w:pPr>
              <w:pStyle w:val="CRCoverPage"/>
              <w:spacing w:after="0"/>
              <w:ind w:left="100"/>
              <w:rPr>
                <w:b/>
                <w:noProof/>
              </w:rPr>
            </w:pPr>
            <w:r w:rsidRPr="00236BA1">
              <w:rPr>
                <w:b/>
                <w:noProof/>
              </w:rPr>
              <w:lastRenderedPageBreak/>
              <w:t xml:space="preserve">Option 2: </w:t>
            </w:r>
          </w:p>
          <w:p w14:paraId="43BFAA34" w14:textId="04F2DDAF" w:rsidR="00236BA1" w:rsidRDefault="00236BA1" w:rsidP="0040030D">
            <w:pPr>
              <w:pStyle w:val="CRCoverPage"/>
              <w:spacing w:after="0"/>
              <w:ind w:left="100"/>
              <w:rPr>
                <w:noProof/>
              </w:rPr>
            </w:pPr>
            <w:r>
              <w:rPr>
                <w:noProof/>
              </w:rPr>
              <w:t>New MeasResultListIdle-v15xx is introduced where the fields rsrpResult and rsrqResult are optional. The UEInformationResponse and the procedures are updated to reflect this change.</w:t>
            </w:r>
          </w:p>
          <w:p w14:paraId="742F45A2" w14:textId="548F477E" w:rsidR="00236BA1" w:rsidRDefault="00236BA1" w:rsidP="0040030D">
            <w:pPr>
              <w:pStyle w:val="CRCoverPage"/>
              <w:spacing w:after="0"/>
              <w:ind w:left="100"/>
              <w:rPr>
                <w:noProof/>
              </w:rPr>
            </w:pPr>
          </w:p>
          <w:p w14:paraId="17B69F7E" w14:textId="0DC3A312" w:rsidR="00236BA1" w:rsidRDefault="00236BA1" w:rsidP="0040030D">
            <w:pPr>
              <w:pStyle w:val="CRCoverPage"/>
              <w:spacing w:after="0"/>
              <w:ind w:left="100"/>
              <w:rPr>
                <w:b/>
                <w:noProof/>
              </w:rPr>
            </w:pPr>
            <w:r w:rsidRPr="00236BA1">
              <w:rPr>
                <w:b/>
                <w:noProof/>
              </w:rPr>
              <w:t>Option 3</w:t>
            </w:r>
            <w:r>
              <w:rPr>
                <w:b/>
                <w:noProof/>
              </w:rPr>
              <w:t>:</w:t>
            </w:r>
          </w:p>
          <w:p w14:paraId="2553A4BC" w14:textId="733D10CE" w:rsidR="00236BA1" w:rsidRPr="00236BA1" w:rsidRDefault="00236BA1" w:rsidP="0040030D">
            <w:pPr>
              <w:pStyle w:val="CRCoverPage"/>
              <w:spacing w:after="0"/>
              <w:ind w:left="100"/>
              <w:rPr>
                <w:noProof/>
              </w:rPr>
            </w:pPr>
            <w:r w:rsidRPr="00236BA1">
              <w:rPr>
                <w:noProof/>
              </w:rPr>
              <w:t xml:space="preserve">The </w:t>
            </w:r>
            <w:r>
              <w:rPr>
                <w:noProof/>
              </w:rPr>
              <w:t xml:space="preserve">fields </w:t>
            </w:r>
            <w:r w:rsidRPr="00D16694">
              <w:rPr>
                <w:i/>
                <w:noProof/>
              </w:rPr>
              <w:t>rsrpResul</w:t>
            </w:r>
            <w:r w:rsidR="00B80D3A" w:rsidRPr="00D16694">
              <w:rPr>
                <w:i/>
                <w:noProof/>
              </w:rPr>
              <w:t>t</w:t>
            </w:r>
            <w:r>
              <w:rPr>
                <w:noProof/>
              </w:rPr>
              <w:t xml:space="preserve"> and rsrqResult in </w:t>
            </w:r>
            <w:r w:rsidRPr="00D16694">
              <w:rPr>
                <w:i/>
                <w:noProof/>
              </w:rPr>
              <w:t>MeasResultIdle</w:t>
            </w:r>
            <w:r>
              <w:rPr>
                <w:noProof/>
              </w:rPr>
              <w:t xml:space="preserve"> are made optional</w:t>
            </w:r>
            <w:r w:rsidR="00681373">
              <w:rPr>
                <w:noProof/>
              </w:rPr>
              <w:t>.</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17327466" w14:textId="77777777" w:rsidR="00D16694" w:rsidRDefault="008617CD" w:rsidP="008617CD">
            <w:pPr>
              <w:pStyle w:val="CRCoverPage"/>
              <w:spacing w:after="0"/>
              <w:ind w:left="100"/>
              <w:rPr>
                <w:noProof/>
              </w:rPr>
            </w:pPr>
            <w:r w:rsidRPr="00445960">
              <w:rPr>
                <w:noProof/>
                <w:u w:val="single"/>
              </w:rPr>
              <w:t>Impacted functionality</w:t>
            </w:r>
            <w:r>
              <w:rPr>
                <w:noProof/>
              </w:rPr>
              <w:t xml:space="preserve">: </w:t>
            </w:r>
          </w:p>
          <w:p w14:paraId="726EF55A" w14:textId="61C9D663" w:rsidR="008617CD" w:rsidRDefault="00AE26CF" w:rsidP="008617CD">
            <w:pPr>
              <w:pStyle w:val="CRCoverPage"/>
              <w:spacing w:after="0"/>
              <w:ind w:left="100"/>
              <w:rPr>
                <w:noProof/>
              </w:rPr>
            </w:pPr>
            <w:r>
              <w:rPr>
                <w:noProof/>
              </w:rPr>
              <w:t>Early measurement reporting</w:t>
            </w:r>
          </w:p>
          <w:p w14:paraId="25C772A9" w14:textId="77777777" w:rsidR="008617CD" w:rsidRDefault="008617CD" w:rsidP="008617CD">
            <w:pPr>
              <w:pStyle w:val="CRCoverPage"/>
              <w:spacing w:after="0"/>
              <w:ind w:left="100"/>
              <w:rPr>
                <w:noProof/>
              </w:rPr>
            </w:pPr>
            <w:r>
              <w:rPr>
                <w:noProof/>
              </w:rPr>
              <w:tab/>
            </w:r>
            <w:r>
              <w:rPr>
                <w:noProof/>
              </w:rPr>
              <w:tab/>
              <w:t> </w:t>
            </w:r>
          </w:p>
          <w:p w14:paraId="7CE11404" w14:textId="77777777" w:rsidR="00D16694"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08BAAF3B" w:rsidR="008617CD" w:rsidRPr="005F1456" w:rsidRDefault="008617CD" w:rsidP="008617CD">
            <w:pPr>
              <w:pStyle w:val="CRCoverPage"/>
              <w:spacing w:after="0"/>
              <w:ind w:left="100"/>
              <w:rPr>
                <w:noProof/>
                <w:highlight w:val="yellow"/>
              </w:rPr>
            </w:pPr>
            <w:r w:rsidRPr="005F1456">
              <w:rPr>
                <w:noProof/>
                <w:highlight w:val="yellow"/>
              </w:rPr>
              <w:t xml:space="preserve">If the </w:t>
            </w:r>
            <w:r w:rsidR="00445960" w:rsidRPr="005F1456">
              <w:rPr>
                <w:noProof/>
                <w:highlight w:val="yellow"/>
              </w:rPr>
              <w:t>UE</w:t>
            </w:r>
            <w:r w:rsidRPr="005F1456">
              <w:rPr>
                <w:noProof/>
                <w:highlight w:val="yellow"/>
              </w:rPr>
              <w:t xml:space="preserve"> implements the CR and the </w:t>
            </w:r>
            <w:r w:rsidR="00445960" w:rsidRPr="005F1456">
              <w:rPr>
                <w:noProof/>
                <w:highlight w:val="yellow"/>
              </w:rPr>
              <w:t>network</w:t>
            </w:r>
            <w:r w:rsidRPr="005F1456">
              <w:rPr>
                <w:noProof/>
                <w:highlight w:val="yellow"/>
              </w:rPr>
              <w:t xml:space="preserve"> does not, </w:t>
            </w:r>
            <w:r w:rsidR="003B3849" w:rsidRPr="005F1456">
              <w:rPr>
                <w:noProof/>
                <w:highlight w:val="yellow"/>
              </w:rPr>
              <w:t xml:space="preserve">there </w:t>
            </w:r>
            <w:r w:rsidR="00445960" w:rsidRPr="005F1456">
              <w:rPr>
                <w:noProof/>
                <w:highlight w:val="yellow"/>
              </w:rPr>
              <w:t>is</w:t>
            </w:r>
            <w:r w:rsidR="003B3849" w:rsidRPr="005F1456">
              <w:rPr>
                <w:noProof/>
                <w:highlight w:val="yellow"/>
              </w:rPr>
              <w:t xml:space="preserve"> </w:t>
            </w:r>
            <w:r w:rsidR="00681373" w:rsidRPr="005F1456">
              <w:rPr>
                <w:noProof/>
                <w:highlight w:val="yellow"/>
              </w:rPr>
              <w:t xml:space="preserve">(no?) </w:t>
            </w:r>
            <w:r w:rsidR="003B3849" w:rsidRPr="005F1456">
              <w:rPr>
                <w:noProof/>
                <w:highlight w:val="yellow"/>
              </w:rPr>
              <w:t xml:space="preserve">inter-operability </w:t>
            </w:r>
            <w:r w:rsidR="008A6F70" w:rsidRPr="005F1456">
              <w:rPr>
                <w:noProof/>
                <w:highlight w:val="yellow"/>
              </w:rPr>
              <w:t>issue</w:t>
            </w:r>
            <w:r w:rsidR="00681373" w:rsidRPr="005F1456">
              <w:rPr>
                <w:noProof/>
                <w:highlight w:val="yellow"/>
              </w:rPr>
              <w:t>…</w:t>
            </w:r>
          </w:p>
          <w:p w14:paraId="16C408BC" w14:textId="77777777" w:rsidR="008617CD" w:rsidRPr="005F1456" w:rsidRDefault="008617CD" w:rsidP="008617CD">
            <w:pPr>
              <w:pStyle w:val="CRCoverPage"/>
              <w:spacing w:after="0"/>
              <w:ind w:left="100"/>
              <w:rPr>
                <w:noProof/>
                <w:highlight w:val="yellow"/>
              </w:rPr>
            </w:pPr>
          </w:p>
          <w:p w14:paraId="4F1AAE2E" w14:textId="289AA092" w:rsidR="008617CD" w:rsidRDefault="008617CD" w:rsidP="008A6F70">
            <w:pPr>
              <w:pStyle w:val="CRCoverPage"/>
              <w:spacing w:after="0"/>
              <w:ind w:left="100"/>
              <w:rPr>
                <w:noProof/>
              </w:rPr>
            </w:pPr>
            <w:r w:rsidRPr="005F1456">
              <w:rPr>
                <w:noProof/>
                <w:highlight w:val="yellow"/>
              </w:rPr>
              <w:t xml:space="preserve">If the </w:t>
            </w:r>
            <w:r w:rsidR="00445960" w:rsidRPr="005F1456">
              <w:rPr>
                <w:noProof/>
                <w:highlight w:val="yellow"/>
              </w:rPr>
              <w:t>network</w:t>
            </w:r>
            <w:r w:rsidRPr="005F1456">
              <w:rPr>
                <w:noProof/>
                <w:highlight w:val="yellow"/>
              </w:rPr>
              <w:t xml:space="preserve"> implements the CR and the </w:t>
            </w:r>
            <w:r w:rsidR="00445960" w:rsidRPr="005F1456">
              <w:rPr>
                <w:noProof/>
                <w:highlight w:val="yellow"/>
              </w:rPr>
              <w:t>UE</w:t>
            </w:r>
            <w:r w:rsidRPr="005F1456">
              <w:rPr>
                <w:noProof/>
                <w:highlight w:val="yellow"/>
              </w:rPr>
              <w:t xml:space="preserve"> does not, </w:t>
            </w:r>
            <w:r w:rsidR="00445960" w:rsidRPr="005F1456">
              <w:rPr>
                <w:noProof/>
                <w:highlight w:val="yellow"/>
              </w:rPr>
              <w:t xml:space="preserve">there is </w:t>
            </w:r>
            <w:r w:rsidR="00681373" w:rsidRPr="005F1456">
              <w:rPr>
                <w:noProof/>
                <w:highlight w:val="yellow"/>
              </w:rPr>
              <w:t>(</w:t>
            </w:r>
            <w:r w:rsidR="00AE26CF" w:rsidRPr="005F1456">
              <w:rPr>
                <w:noProof/>
                <w:highlight w:val="yellow"/>
              </w:rPr>
              <w:t>no</w:t>
            </w:r>
            <w:r w:rsidR="00681373" w:rsidRPr="005F1456">
              <w:rPr>
                <w:noProof/>
                <w:highlight w:val="yellow"/>
              </w:rPr>
              <w:t>)</w:t>
            </w:r>
            <w:r w:rsidR="00AE26CF" w:rsidRPr="005F1456">
              <w:rPr>
                <w:noProof/>
                <w:highlight w:val="yellow"/>
              </w:rPr>
              <w:t xml:space="preserve"> </w:t>
            </w:r>
            <w:r w:rsidR="0040030D" w:rsidRPr="005F1456">
              <w:rPr>
                <w:noProof/>
                <w:highlight w:val="yellow"/>
              </w:rPr>
              <w:t>i</w:t>
            </w:r>
            <w:r w:rsidR="00445960" w:rsidRPr="005F1456">
              <w:rPr>
                <w:noProof/>
                <w:highlight w:val="yellow"/>
              </w:rPr>
              <w:t>nter-operability issue</w:t>
            </w:r>
            <w:r w:rsidR="00681373" w:rsidRPr="005F1456">
              <w:rPr>
                <w:noProof/>
                <w:highlight w:val="yellow"/>
              </w:rPr>
              <w:t>..</w:t>
            </w:r>
            <w:r w:rsidR="00AE26CF" w:rsidRPr="005F1456">
              <w:rPr>
                <w:noProof/>
                <w:highlight w:val="yellow"/>
              </w:rPr>
              <w:t>.</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2DE6681" w:rsidR="001E41F3" w:rsidRDefault="002572C0">
            <w:pPr>
              <w:pStyle w:val="CRCoverPage"/>
              <w:spacing w:after="0"/>
              <w:ind w:left="100"/>
              <w:rPr>
                <w:noProof/>
              </w:rPr>
            </w:pPr>
            <w:r>
              <w:rPr>
                <w:noProof/>
              </w:rPr>
              <w:t xml:space="preserve">If the UE is configured to report </w:t>
            </w:r>
            <w:r w:rsidR="00D16694">
              <w:rPr>
                <w:noProof/>
              </w:rPr>
              <w:t xml:space="preserve">either </w:t>
            </w:r>
            <w:r>
              <w:rPr>
                <w:noProof/>
              </w:rPr>
              <w:t>RSRP or RSRQ idle mode measurements, the UE would anyway report both configurations</w:t>
            </w:r>
            <w:r w:rsidR="00D16694">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277A796C" w:rsidR="001E41F3" w:rsidRDefault="00D16694">
            <w:pPr>
              <w:pStyle w:val="CRCoverPage"/>
              <w:spacing w:after="0"/>
              <w:ind w:left="100"/>
              <w:rPr>
                <w:noProof/>
              </w:rPr>
            </w:pPr>
            <w:r w:rsidRPr="00D16694">
              <w:rPr>
                <w:noProof/>
                <w:highlight w:val="yellow"/>
              </w:rPr>
              <w:t>To Be Added</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50D633E1"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5F1C86">
        <w:rPr>
          <w:rFonts w:ascii="Times New Roman" w:hAnsi="Times New Roman" w:cs="Times New Roman"/>
          <w:lang w:val="en-US"/>
        </w:rPr>
        <w:t xml:space="preserve">S </w:t>
      </w:r>
      <w:proofErr w:type="gramStart"/>
      <w:r w:rsidR="005F1C86">
        <w:rPr>
          <w:rFonts w:ascii="Times New Roman" w:hAnsi="Times New Roman" w:cs="Times New Roman"/>
          <w:lang w:val="en-US"/>
        </w:rPr>
        <w:t xml:space="preserve">- </w:t>
      </w:r>
      <w:r w:rsidR="00AE0209">
        <w:rPr>
          <w:rFonts w:ascii="Times New Roman" w:hAnsi="Times New Roman" w:cs="Times New Roman"/>
          <w:lang w:val="en-US"/>
        </w:rPr>
        <w:t xml:space="preserve"> OPTION</w:t>
      </w:r>
      <w:proofErr w:type="gramEnd"/>
      <w:r w:rsidR="00AE0209">
        <w:rPr>
          <w:rFonts w:ascii="Times New Roman" w:hAnsi="Times New Roman" w:cs="Times New Roman"/>
          <w:lang w:val="en-US"/>
        </w:rPr>
        <w:t xml:space="preserve"> 1</w:t>
      </w:r>
    </w:p>
    <w:p w14:paraId="4310930B" w14:textId="205DBAA9" w:rsidR="00FA67CE" w:rsidRDefault="00FA67CE" w:rsidP="00FA67CE">
      <w:pPr>
        <w:pStyle w:val="CRCoverPage"/>
        <w:outlineLvl w:val="0"/>
        <w:rPr>
          <w:b/>
          <w:noProof/>
          <w:sz w:val="24"/>
        </w:rPr>
      </w:pPr>
      <w:r>
        <w:rPr>
          <w:b/>
          <w:noProof/>
          <w:sz w:val="24"/>
        </w:rPr>
        <w:t>CR Option 1</w:t>
      </w:r>
    </w:p>
    <w:p w14:paraId="24D79CC4" w14:textId="4FF48999" w:rsidR="00E549E9" w:rsidRDefault="00E549E9" w:rsidP="00E549E9">
      <w:pPr>
        <w:rPr>
          <w:lang w:eastAsia="ja-JP"/>
        </w:rPr>
      </w:pPr>
    </w:p>
    <w:p w14:paraId="1DC6E5BE" w14:textId="76F3BC13" w:rsidR="009A1481" w:rsidRDefault="009A1481" w:rsidP="009A1481">
      <w:pPr>
        <w:pStyle w:val="Heading3"/>
        <w:rPr>
          <w:lang w:eastAsia="ja-JP"/>
        </w:rPr>
      </w:pPr>
      <w:r>
        <w:t>6.3.5</w:t>
      </w:r>
      <w:r>
        <w:tab/>
        <w:t>Measurement information elements</w:t>
      </w:r>
    </w:p>
    <w:p w14:paraId="6C89AF80" w14:textId="77777777" w:rsidR="005F1C86" w:rsidRDefault="005F1C86" w:rsidP="005F1C86">
      <w:pPr>
        <w:pStyle w:val="Heading4"/>
        <w:rPr>
          <w:lang w:eastAsia="x-none"/>
        </w:rPr>
      </w:pPr>
      <w:bookmarkStart w:id="4" w:name="_Toc20487420"/>
      <w:r>
        <w:t>–</w:t>
      </w:r>
      <w:r>
        <w:tab/>
      </w:r>
      <w:proofErr w:type="spellStart"/>
      <w:r>
        <w:rPr>
          <w:i/>
        </w:rPr>
        <w:t>MeasIdleConfig</w:t>
      </w:r>
      <w:bookmarkEnd w:id="4"/>
      <w:proofErr w:type="spellEnd"/>
    </w:p>
    <w:p w14:paraId="791EC4EC" w14:textId="77777777" w:rsidR="005F1C86" w:rsidRDefault="005F1C86" w:rsidP="005F1C86">
      <w:r>
        <w:t xml:space="preserve">The IE </w:t>
      </w:r>
      <w:r>
        <w:rPr>
          <w:i/>
          <w:noProof/>
        </w:rPr>
        <w:t>MeasIdleConfig</w:t>
      </w:r>
      <w:r>
        <w:t xml:space="preserve"> is used to convey information to UE about measurements requested to be done while in RRC_IDLE or RRC_INACTIVE.</w:t>
      </w:r>
    </w:p>
    <w:p w14:paraId="2C7582A7" w14:textId="77777777" w:rsidR="005F1C86" w:rsidRDefault="005F1C86" w:rsidP="005F1C86">
      <w:pPr>
        <w:pStyle w:val="TH"/>
      </w:pPr>
      <w:proofErr w:type="spellStart"/>
      <w:r>
        <w:rPr>
          <w:bCs/>
          <w:i/>
          <w:iCs/>
        </w:rPr>
        <w:t>MeasIdleConfig</w:t>
      </w:r>
      <w:proofErr w:type="spellEnd"/>
      <w:r>
        <w:rPr>
          <w:bCs/>
          <w:i/>
          <w:iCs/>
        </w:rPr>
        <w:t xml:space="preserve"> </w:t>
      </w:r>
      <w:r>
        <w:t>information element</w:t>
      </w:r>
    </w:p>
    <w:p w14:paraId="33221051" w14:textId="77777777" w:rsidR="005F1C86" w:rsidRDefault="005F1C86" w:rsidP="005F1C86">
      <w:pPr>
        <w:pStyle w:val="PL"/>
        <w:shd w:val="clear" w:color="auto" w:fill="E6E6E6"/>
      </w:pPr>
      <w:r>
        <w:t>-- ASN1START</w:t>
      </w:r>
    </w:p>
    <w:p w14:paraId="3CD8D07D" w14:textId="77777777" w:rsidR="005F1C86" w:rsidRDefault="005F1C86" w:rsidP="005F1C86">
      <w:pPr>
        <w:pStyle w:val="PL"/>
        <w:shd w:val="clear" w:color="auto" w:fill="E6E6E6"/>
      </w:pPr>
    </w:p>
    <w:p w14:paraId="64C315D0" w14:textId="77777777" w:rsidR="005F1C86" w:rsidRDefault="005F1C86" w:rsidP="005F1C86">
      <w:pPr>
        <w:pStyle w:val="PL"/>
        <w:shd w:val="clear" w:color="auto" w:fill="E6E6E6"/>
      </w:pPr>
      <w:bookmarkStart w:id="5" w:name="_Hlk522735532"/>
      <w:r>
        <w:t>MeasIdleConfigSIB-r15 ::= SEQUENCE {</w:t>
      </w:r>
    </w:p>
    <w:p w14:paraId="2B28B491" w14:textId="77777777" w:rsidR="005F1C86" w:rsidRDefault="005F1C86" w:rsidP="005F1C86">
      <w:pPr>
        <w:pStyle w:val="PL"/>
        <w:shd w:val="clear" w:color="auto" w:fill="E6E6E6"/>
      </w:pPr>
      <w:r>
        <w:tab/>
        <w:t>measIdleCarrierListEUTRA-r15</w:t>
      </w:r>
      <w:r>
        <w:tab/>
        <w:t>EUTRA-CarrierList-r15,</w:t>
      </w:r>
    </w:p>
    <w:p w14:paraId="53A3D6A5" w14:textId="77777777" w:rsidR="005F1C86" w:rsidRDefault="005F1C86" w:rsidP="005F1C86">
      <w:pPr>
        <w:pStyle w:val="PL"/>
        <w:shd w:val="clear" w:color="auto" w:fill="E6E6E6"/>
      </w:pPr>
      <w:r>
        <w:tab/>
        <w:t>...</w:t>
      </w:r>
    </w:p>
    <w:p w14:paraId="4F6E6C14" w14:textId="77777777" w:rsidR="005F1C86" w:rsidRDefault="005F1C86" w:rsidP="005F1C86">
      <w:pPr>
        <w:pStyle w:val="PL"/>
        <w:shd w:val="clear" w:color="auto" w:fill="E6E6E6"/>
      </w:pPr>
      <w:r>
        <w:t>}</w:t>
      </w:r>
    </w:p>
    <w:p w14:paraId="5A3529EF" w14:textId="77777777" w:rsidR="005F1C86" w:rsidRDefault="005F1C86" w:rsidP="005F1C86">
      <w:pPr>
        <w:pStyle w:val="PL"/>
        <w:shd w:val="clear" w:color="auto" w:fill="E6E6E6"/>
      </w:pPr>
    </w:p>
    <w:p w14:paraId="44969A87" w14:textId="77777777" w:rsidR="005F1C86" w:rsidRDefault="005F1C86" w:rsidP="005F1C86">
      <w:pPr>
        <w:pStyle w:val="PL"/>
        <w:shd w:val="clear" w:color="auto" w:fill="E6E6E6"/>
      </w:pPr>
      <w:r>
        <w:t>MeasIdleConfigDedicated-r15 ::= SEQUENCE {</w:t>
      </w:r>
    </w:p>
    <w:p w14:paraId="60B30BAD" w14:textId="77777777" w:rsidR="005F1C86" w:rsidRDefault="005F1C86" w:rsidP="005F1C86">
      <w:pPr>
        <w:pStyle w:val="PL"/>
        <w:shd w:val="clear" w:color="auto" w:fill="E6E6E6"/>
      </w:pPr>
      <w:r>
        <w:tab/>
        <w:t>measIdleCarrierListEUTRA-r15</w:t>
      </w:r>
      <w:r>
        <w:tab/>
        <w:t>EUTRA-CarrierList-r15</w:t>
      </w:r>
      <w:r>
        <w:tab/>
      </w:r>
      <w:r>
        <w:tab/>
      </w:r>
      <w:r>
        <w:tab/>
      </w:r>
      <w:r>
        <w:tab/>
        <w:t>OPTIONAL,</w:t>
      </w:r>
      <w:r>
        <w:tab/>
        <w:t>-- Need OR</w:t>
      </w:r>
    </w:p>
    <w:p w14:paraId="4FD3D57F" w14:textId="77777777" w:rsidR="005F1C86" w:rsidRDefault="005F1C86" w:rsidP="005F1C86">
      <w:pPr>
        <w:pStyle w:val="PL"/>
        <w:shd w:val="clear" w:color="auto" w:fill="E6E6E6"/>
      </w:pPr>
      <w:r>
        <w:tab/>
        <w:t>measIdleDuration-r15</w:t>
      </w:r>
      <w:r>
        <w:tab/>
      </w:r>
      <w:r>
        <w:tab/>
        <w:t>ENUMERATED {sec10, sec30, sec60, sec120,</w:t>
      </w:r>
    </w:p>
    <w:p w14:paraId="0CB24753" w14:textId="77777777" w:rsidR="005F1C86" w:rsidRDefault="005F1C86" w:rsidP="005F1C86">
      <w:pPr>
        <w:pStyle w:val="PL"/>
        <w:shd w:val="clear" w:color="auto" w:fill="E6E6E6"/>
      </w:pPr>
      <w:r>
        <w:tab/>
      </w:r>
      <w:r>
        <w:tab/>
      </w:r>
      <w:r>
        <w:tab/>
      </w:r>
      <w:r>
        <w:tab/>
      </w:r>
      <w:r>
        <w:tab/>
      </w:r>
      <w:r>
        <w:tab/>
      </w:r>
      <w:r>
        <w:tab/>
      </w:r>
      <w:r>
        <w:tab/>
      </w:r>
      <w:r>
        <w:tab/>
      </w:r>
      <w:r>
        <w:tab/>
      </w:r>
      <w:r>
        <w:tab/>
      </w:r>
      <w:r>
        <w:tab/>
        <w:t>sec180, sec240, sec300, spare},</w:t>
      </w:r>
    </w:p>
    <w:p w14:paraId="2E66FAFE" w14:textId="77777777" w:rsidR="005F1C86" w:rsidRDefault="005F1C86" w:rsidP="005F1C86">
      <w:pPr>
        <w:pStyle w:val="PL"/>
        <w:shd w:val="clear" w:color="auto" w:fill="E6E6E6"/>
      </w:pPr>
      <w:r>
        <w:tab/>
        <w:t>...</w:t>
      </w:r>
    </w:p>
    <w:p w14:paraId="3FB7B2D2" w14:textId="77777777" w:rsidR="005F1C86" w:rsidRDefault="005F1C86" w:rsidP="005F1C86">
      <w:pPr>
        <w:pStyle w:val="PL"/>
        <w:shd w:val="clear" w:color="auto" w:fill="E6E6E6"/>
      </w:pPr>
      <w:r>
        <w:t>}</w:t>
      </w:r>
    </w:p>
    <w:p w14:paraId="0554063F" w14:textId="77777777" w:rsidR="005F1C86" w:rsidRDefault="005F1C86" w:rsidP="005F1C86">
      <w:pPr>
        <w:pStyle w:val="PL"/>
        <w:shd w:val="clear" w:color="auto" w:fill="E6E6E6"/>
      </w:pPr>
    </w:p>
    <w:p w14:paraId="03805E35" w14:textId="77777777" w:rsidR="005F1C86" w:rsidRDefault="005F1C86" w:rsidP="005F1C86">
      <w:pPr>
        <w:pStyle w:val="PL"/>
        <w:shd w:val="clear" w:color="auto" w:fill="E6E6E6"/>
      </w:pPr>
      <w:r>
        <w:t>EUTRA-CarrierList-r15 ::= SEQUENCE (SIZE (1..maxFreqIdle-r15)) OF MeasIdleCarrierEUTRA-r15</w:t>
      </w:r>
    </w:p>
    <w:bookmarkEnd w:id="5"/>
    <w:p w14:paraId="6EAAB705" w14:textId="77777777" w:rsidR="005F1C86" w:rsidRDefault="005F1C86" w:rsidP="005F1C86">
      <w:pPr>
        <w:pStyle w:val="PL"/>
        <w:shd w:val="clear" w:color="auto" w:fill="E6E6E6"/>
      </w:pPr>
    </w:p>
    <w:p w14:paraId="263C3B9F" w14:textId="77777777" w:rsidR="005F1C86" w:rsidRDefault="005F1C86" w:rsidP="005F1C86">
      <w:pPr>
        <w:pStyle w:val="PL"/>
        <w:shd w:val="clear" w:color="auto" w:fill="E6E6E6"/>
      </w:pPr>
      <w:bookmarkStart w:id="6" w:name="_Hlk522735614"/>
      <w:r>
        <w:t>MeasIdleCarrierEUTRA-r15::=</w:t>
      </w:r>
      <w:r>
        <w:tab/>
      </w:r>
      <w:r>
        <w:tab/>
      </w:r>
      <w:r>
        <w:tab/>
        <w:t>SEQUENCE {</w:t>
      </w:r>
    </w:p>
    <w:p w14:paraId="6FC7FF87" w14:textId="77777777" w:rsidR="005F1C86" w:rsidRDefault="005F1C86" w:rsidP="005F1C86">
      <w:pPr>
        <w:pStyle w:val="PL"/>
        <w:shd w:val="clear" w:color="auto" w:fill="E6E6E6"/>
      </w:pPr>
      <w:r>
        <w:tab/>
        <w:t>carrierFreq-r15</w:t>
      </w:r>
      <w:r>
        <w:tab/>
      </w:r>
      <w:r>
        <w:tab/>
      </w:r>
      <w:r>
        <w:tab/>
      </w:r>
      <w:r>
        <w:tab/>
      </w:r>
      <w:r>
        <w:tab/>
      </w:r>
      <w:r>
        <w:tab/>
        <w:t>ARFCN-ValueEUTRA-r9,</w:t>
      </w:r>
    </w:p>
    <w:p w14:paraId="66A2C3CB" w14:textId="77777777" w:rsidR="005F1C86" w:rsidRDefault="005F1C86" w:rsidP="005F1C86">
      <w:pPr>
        <w:pStyle w:val="PL"/>
        <w:shd w:val="clear" w:color="auto" w:fill="E6E6E6"/>
      </w:pPr>
      <w:r>
        <w:tab/>
        <w:t>allowedMeasBandwidth-r15</w:t>
      </w:r>
      <w:r>
        <w:tab/>
      </w:r>
      <w:r>
        <w:tab/>
      </w:r>
      <w:r>
        <w:tab/>
        <w:t>AllowedMeasBandwidth,</w:t>
      </w:r>
    </w:p>
    <w:p w14:paraId="0D3E365D" w14:textId="77777777" w:rsidR="005F1C86" w:rsidRDefault="005F1C86" w:rsidP="005F1C86">
      <w:pPr>
        <w:pStyle w:val="PL"/>
        <w:shd w:val="clear" w:color="auto" w:fill="E6E6E6"/>
      </w:pPr>
      <w:r>
        <w:tab/>
        <w:t>validityArea-r15</w:t>
      </w:r>
      <w:r>
        <w:tab/>
      </w:r>
      <w:r>
        <w:tab/>
      </w:r>
      <w:r>
        <w:tab/>
      </w:r>
      <w:r>
        <w:tab/>
      </w:r>
      <w:r>
        <w:tab/>
        <w:t>CellList-r15</w:t>
      </w:r>
      <w:r>
        <w:tab/>
      </w:r>
      <w:r>
        <w:tab/>
      </w:r>
      <w:r>
        <w:tab/>
      </w:r>
      <w:r>
        <w:tab/>
      </w:r>
      <w:r>
        <w:tab/>
        <w:t>OPTIONAL,</w:t>
      </w:r>
      <w:r>
        <w:tab/>
        <w:t>-- Need OR</w:t>
      </w:r>
    </w:p>
    <w:p w14:paraId="26B84BAE" w14:textId="77777777" w:rsidR="005F1C86" w:rsidRDefault="005F1C86" w:rsidP="005F1C86">
      <w:pPr>
        <w:pStyle w:val="PL"/>
        <w:shd w:val="clear" w:color="auto" w:fill="E6E6E6"/>
      </w:pPr>
      <w:r>
        <w:tab/>
        <w:t>measCellList-r15</w:t>
      </w:r>
      <w:r>
        <w:tab/>
      </w:r>
      <w:r>
        <w:tab/>
      </w:r>
      <w:r>
        <w:tab/>
      </w:r>
      <w:r>
        <w:tab/>
      </w:r>
      <w:r>
        <w:tab/>
        <w:t>CellList-r15</w:t>
      </w:r>
      <w:r>
        <w:tab/>
      </w:r>
      <w:r>
        <w:tab/>
      </w:r>
      <w:r>
        <w:tab/>
      </w:r>
      <w:r>
        <w:tab/>
      </w:r>
      <w:r>
        <w:tab/>
        <w:t>OPTIONAL,</w:t>
      </w:r>
      <w:r>
        <w:tab/>
        <w:t>-- Need OR</w:t>
      </w:r>
    </w:p>
    <w:p w14:paraId="073C070A" w14:textId="77777777" w:rsidR="005F1C86" w:rsidRDefault="005F1C86" w:rsidP="005F1C86">
      <w:pPr>
        <w:pStyle w:val="PL"/>
        <w:shd w:val="clear" w:color="auto" w:fill="E6E6E6"/>
      </w:pPr>
      <w:r>
        <w:tab/>
        <w:t>reportQuantities</w:t>
      </w:r>
      <w:r>
        <w:tab/>
      </w:r>
      <w:r>
        <w:tab/>
      </w:r>
      <w:r>
        <w:tab/>
      </w:r>
      <w:r>
        <w:tab/>
      </w:r>
      <w:r>
        <w:tab/>
        <w:t>ENUMERATED {rsrp, rsrq, both},</w:t>
      </w:r>
    </w:p>
    <w:p w14:paraId="24E6C049" w14:textId="77777777" w:rsidR="005F1C86" w:rsidRDefault="005F1C86" w:rsidP="005F1C86">
      <w:pPr>
        <w:pStyle w:val="PL"/>
        <w:shd w:val="clear" w:color="auto" w:fill="E6E6E6"/>
      </w:pPr>
      <w:r>
        <w:tab/>
        <w:t>qualityThreshold-r15</w:t>
      </w:r>
      <w:r>
        <w:tab/>
      </w:r>
      <w:r>
        <w:tab/>
      </w:r>
      <w:r>
        <w:tab/>
      </w:r>
      <w:r>
        <w:tab/>
        <w:t>SEQUENCE {</w:t>
      </w:r>
    </w:p>
    <w:p w14:paraId="436B6618" w14:textId="77777777" w:rsidR="005F1C86" w:rsidRDefault="005F1C86" w:rsidP="005F1C86">
      <w:pPr>
        <w:pStyle w:val="PL"/>
        <w:shd w:val="clear" w:color="auto" w:fill="E6E6E6"/>
      </w:pPr>
      <w:r>
        <w:tab/>
      </w:r>
      <w:r>
        <w:tab/>
        <w:t>idleRSRP-Threshold-r15</w:t>
      </w:r>
      <w:r>
        <w:tab/>
      </w:r>
      <w:r>
        <w:tab/>
      </w:r>
      <w:r>
        <w:tab/>
      </w:r>
      <w:r>
        <w:tab/>
        <w:t>RSRP-Range</w:t>
      </w:r>
      <w:r>
        <w:tab/>
      </w:r>
      <w:r>
        <w:tab/>
      </w:r>
      <w:r>
        <w:tab/>
      </w:r>
      <w:r>
        <w:tab/>
      </w:r>
      <w:r>
        <w:tab/>
        <w:t>OPTIONAL,</w:t>
      </w:r>
      <w:r>
        <w:tab/>
        <w:t>-- Need OR</w:t>
      </w:r>
    </w:p>
    <w:p w14:paraId="0A387BB1" w14:textId="77777777" w:rsidR="005F1C86" w:rsidRDefault="005F1C86" w:rsidP="005F1C86">
      <w:pPr>
        <w:pStyle w:val="PL"/>
        <w:shd w:val="clear" w:color="auto" w:fill="E6E6E6"/>
      </w:pPr>
      <w:r>
        <w:tab/>
      </w:r>
      <w:r>
        <w:tab/>
        <w:t>idleRSRQ-Threshold-r15</w:t>
      </w:r>
      <w:r>
        <w:tab/>
      </w:r>
      <w:r>
        <w:tab/>
      </w:r>
      <w:r>
        <w:tab/>
      </w:r>
      <w:r>
        <w:tab/>
        <w:t>RSRQ-Range-r13</w:t>
      </w:r>
      <w:r>
        <w:tab/>
      </w:r>
      <w:r>
        <w:tab/>
      </w:r>
      <w:r>
        <w:tab/>
      </w:r>
      <w:r>
        <w:tab/>
        <w:t>OPTIONAL</w:t>
      </w:r>
      <w:r>
        <w:tab/>
        <w:t>-- Need OR</w:t>
      </w:r>
    </w:p>
    <w:p w14:paraId="33EDE807" w14:textId="77777777" w:rsidR="005F1C86" w:rsidRDefault="005F1C86" w:rsidP="005F1C86">
      <w:pPr>
        <w:pStyle w:val="PL"/>
        <w:shd w:val="clear" w:color="auto" w:fill="E6E6E6"/>
      </w:pPr>
      <w:r>
        <w:tab/>
        <w:t>}</w:t>
      </w:r>
      <w:r>
        <w:tab/>
      </w:r>
      <w:r>
        <w:tab/>
      </w:r>
      <w:r>
        <w:tab/>
      </w:r>
      <w:r>
        <w:tab/>
      </w:r>
      <w:r>
        <w:tab/>
      </w:r>
      <w:r>
        <w:tab/>
      </w:r>
      <w:r>
        <w:tab/>
      </w:r>
      <w:r>
        <w:tab/>
      </w:r>
      <w:r>
        <w:tab/>
      </w:r>
      <w:r>
        <w:tab/>
      </w:r>
      <w:r>
        <w:tab/>
      </w:r>
      <w:r>
        <w:tab/>
      </w:r>
      <w:r>
        <w:tab/>
      </w:r>
      <w:r>
        <w:tab/>
      </w:r>
      <w:r>
        <w:tab/>
      </w:r>
      <w:r>
        <w:tab/>
      </w:r>
      <w:r>
        <w:tab/>
        <w:t xml:space="preserve">OPTIONAL, </w:t>
      </w:r>
      <w:r>
        <w:tab/>
        <w:t>-- Need OP</w:t>
      </w:r>
    </w:p>
    <w:p w14:paraId="48EB2D42" w14:textId="77777777" w:rsidR="005F1C86" w:rsidRDefault="005F1C86" w:rsidP="005F1C86">
      <w:pPr>
        <w:pStyle w:val="PL"/>
        <w:shd w:val="clear" w:color="auto" w:fill="E6E6E6"/>
      </w:pPr>
      <w:r>
        <w:tab/>
        <w:t>...</w:t>
      </w:r>
    </w:p>
    <w:p w14:paraId="01341938" w14:textId="77777777" w:rsidR="005F1C86" w:rsidRDefault="005F1C86" w:rsidP="005F1C86">
      <w:pPr>
        <w:pStyle w:val="PL"/>
        <w:shd w:val="clear" w:color="auto" w:fill="E6E6E6"/>
      </w:pPr>
      <w:r>
        <w:t>}</w:t>
      </w:r>
    </w:p>
    <w:bookmarkEnd w:id="6"/>
    <w:p w14:paraId="46B81D76" w14:textId="77777777" w:rsidR="005F1C86" w:rsidRDefault="005F1C86" w:rsidP="005F1C86">
      <w:pPr>
        <w:pStyle w:val="PL"/>
        <w:shd w:val="clear" w:color="auto" w:fill="E6E6E6"/>
      </w:pPr>
    </w:p>
    <w:p w14:paraId="204F007A" w14:textId="77777777" w:rsidR="005F1C86" w:rsidRDefault="005F1C86" w:rsidP="005F1C86">
      <w:pPr>
        <w:pStyle w:val="PL"/>
        <w:shd w:val="clear" w:color="auto" w:fill="E6E6E6"/>
      </w:pPr>
      <w:r>
        <w:t>CellList-r15 ::=</w:t>
      </w:r>
      <w:r>
        <w:tab/>
      </w:r>
      <w:r>
        <w:tab/>
        <w:t>SEQUENCE (SIZE (1.. maxCellMeasIdle-r15)) OF PhysCellIdRange</w:t>
      </w:r>
    </w:p>
    <w:p w14:paraId="11D207A3" w14:textId="77777777" w:rsidR="005F1C86" w:rsidRDefault="005F1C86" w:rsidP="005F1C86">
      <w:pPr>
        <w:pStyle w:val="PL"/>
        <w:shd w:val="clear" w:color="auto" w:fill="E6E6E6"/>
      </w:pPr>
    </w:p>
    <w:p w14:paraId="417BBE59" w14:textId="77777777" w:rsidR="005F1C86" w:rsidRDefault="005F1C86" w:rsidP="005F1C86">
      <w:pPr>
        <w:pStyle w:val="PL"/>
        <w:shd w:val="clear" w:color="auto" w:fill="E6E6E6"/>
      </w:pPr>
      <w:r>
        <w:t>-- ASN1STOP</w:t>
      </w:r>
    </w:p>
    <w:p w14:paraId="434236C5" w14:textId="77777777" w:rsidR="005F1C86" w:rsidRDefault="005F1C86" w:rsidP="005F1C8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F1C86" w14:paraId="3FD6E08C" w14:textId="77777777" w:rsidTr="005F1C8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3C069F" w14:textId="77777777" w:rsidR="005F1C86" w:rsidRDefault="005F1C86">
            <w:pPr>
              <w:pStyle w:val="TAH"/>
              <w:rPr>
                <w:lang w:eastAsia="en-GB"/>
              </w:rPr>
            </w:pPr>
            <w:proofErr w:type="spellStart"/>
            <w:r>
              <w:rPr>
                <w:bCs/>
                <w:i/>
                <w:iCs/>
              </w:rPr>
              <w:t>MeasIdleConfig</w:t>
            </w:r>
            <w:proofErr w:type="spellEnd"/>
            <w:r>
              <w:rPr>
                <w:bCs/>
                <w:i/>
                <w:iCs/>
              </w:rPr>
              <w:t xml:space="preserve"> </w:t>
            </w:r>
            <w:r>
              <w:rPr>
                <w:iCs/>
                <w:noProof/>
                <w:lang w:eastAsia="en-GB"/>
              </w:rPr>
              <w:t>field descriptions</w:t>
            </w:r>
          </w:p>
        </w:tc>
      </w:tr>
      <w:tr w:rsidR="005F1C86" w14:paraId="028A82FF"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712C15" w14:textId="77777777" w:rsidR="005F1C86" w:rsidRDefault="005F1C86">
            <w:pPr>
              <w:pStyle w:val="TAL"/>
              <w:rPr>
                <w:b/>
                <w:i/>
                <w:noProof/>
                <w:lang w:eastAsia="x-none"/>
              </w:rPr>
            </w:pPr>
            <w:r>
              <w:rPr>
                <w:b/>
                <w:i/>
                <w:noProof/>
              </w:rPr>
              <w:t>allowedMeasBandwidth</w:t>
            </w:r>
          </w:p>
          <w:p w14:paraId="5DB4F792" w14:textId="77777777" w:rsidR="005F1C86" w:rsidRDefault="005F1C86">
            <w:pPr>
              <w:pStyle w:val="TAL"/>
              <w:rPr>
                <w:rFonts w:cs="Arial"/>
                <w:noProof/>
              </w:rPr>
            </w:pPr>
            <w:r>
              <w:rPr>
                <w:rFonts w:cs="Arial"/>
              </w:rPr>
              <w:t xml:space="preserve">If absent, the value corresponding to the downlink bandwidth indicated by the </w:t>
            </w:r>
            <w:r>
              <w:rPr>
                <w:rFonts w:cs="Arial"/>
                <w:i/>
                <w:iCs/>
              </w:rPr>
              <w:t>dl-Bandwidt</w:t>
            </w:r>
            <w:r>
              <w:rPr>
                <w:rFonts w:cs="Arial"/>
                <w:iCs/>
              </w:rPr>
              <w:t>h</w:t>
            </w:r>
            <w:r>
              <w:rPr>
                <w:rFonts w:cs="Arial"/>
              </w:rPr>
              <w:t xml:space="preserve"> included in </w:t>
            </w:r>
            <w:proofErr w:type="spellStart"/>
            <w:r>
              <w:rPr>
                <w:rFonts w:cs="Arial"/>
                <w:i/>
                <w:iCs/>
              </w:rPr>
              <w:t>MasterInformationBlock</w:t>
            </w:r>
            <w:proofErr w:type="spellEnd"/>
            <w:r>
              <w:rPr>
                <w:rFonts w:cs="Arial"/>
              </w:rPr>
              <w:t xml:space="preserve"> of serving cell applies.</w:t>
            </w:r>
          </w:p>
        </w:tc>
      </w:tr>
      <w:tr w:rsidR="005F1C86" w14:paraId="04973B7C"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D013C8" w14:textId="77777777" w:rsidR="005F1C86" w:rsidRDefault="005F1C86">
            <w:pPr>
              <w:pStyle w:val="TAL"/>
              <w:rPr>
                <w:b/>
                <w:i/>
                <w:noProof/>
                <w:lang w:eastAsia="en-GB"/>
              </w:rPr>
            </w:pPr>
            <w:r>
              <w:rPr>
                <w:b/>
                <w:i/>
                <w:noProof/>
                <w:lang w:eastAsia="en-GB"/>
              </w:rPr>
              <w:t>carrierFreq</w:t>
            </w:r>
          </w:p>
          <w:p w14:paraId="47939A67" w14:textId="77777777" w:rsidR="005F1C86" w:rsidRDefault="005F1C86">
            <w:pPr>
              <w:pStyle w:val="TAL"/>
              <w:rPr>
                <w:b/>
                <w:bCs/>
                <w:i/>
                <w:noProof/>
                <w:lang w:eastAsia="en-GB"/>
              </w:rPr>
            </w:pPr>
            <w:r>
              <w:rPr>
                <w:lang w:eastAsia="en-GB"/>
              </w:rPr>
              <w:t>Indicates the E-UTRA carrier frequency to be used for measurements during RRC_IDLE or RRC_INACTIVE mode.</w:t>
            </w:r>
          </w:p>
        </w:tc>
      </w:tr>
      <w:tr w:rsidR="005F1C86" w14:paraId="0CB7E480"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D1C443" w14:textId="77777777" w:rsidR="005F1C86" w:rsidRDefault="005F1C86">
            <w:pPr>
              <w:pStyle w:val="TAL"/>
              <w:rPr>
                <w:b/>
                <w:i/>
                <w:noProof/>
                <w:lang w:eastAsia="en-GB"/>
              </w:rPr>
            </w:pPr>
            <w:r>
              <w:rPr>
                <w:b/>
                <w:i/>
                <w:noProof/>
                <w:lang w:eastAsia="en-GB"/>
              </w:rPr>
              <w:t>measIdleCarrierListEUTRA</w:t>
            </w:r>
          </w:p>
          <w:p w14:paraId="62630B5D" w14:textId="77777777" w:rsidR="005F1C86" w:rsidRDefault="005F1C86">
            <w:pPr>
              <w:pStyle w:val="TAL"/>
              <w:rPr>
                <w:b/>
                <w:i/>
                <w:noProof/>
                <w:lang w:eastAsia="en-GB"/>
              </w:rPr>
            </w:pPr>
            <w:r>
              <w:rPr>
                <w:lang w:eastAsia="en-GB"/>
              </w:rPr>
              <w:t>Indicates the E-UTRA carriers to be measured during RRC_IDLE or RRC_INACTIVE mode.</w:t>
            </w:r>
          </w:p>
        </w:tc>
      </w:tr>
      <w:tr w:rsidR="005F1C86" w14:paraId="5145B227"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C5C3B1" w14:textId="77777777" w:rsidR="005F1C86" w:rsidRDefault="005F1C86">
            <w:pPr>
              <w:pStyle w:val="TAL"/>
              <w:rPr>
                <w:b/>
                <w:i/>
                <w:noProof/>
                <w:lang w:eastAsia="en-GB"/>
              </w:rPr>
            </w:pPr>
            <w:r>
              <w:rPr>
                <w:b/>
                <w:i/>
                <w:noProof/>
                <w:lang w:eastAsia="en-GB"/>
              </w:rPr>
              <w:t>measIdleDuration</w:t>
            </w:r>
          </w:p>
          <w:p w14:paraId="0EF111D4" w14:textId="77777777" w:rsidR="005F1C86" w:rsidRDefault="005F1C86">
            <w:pPr>
              <w:pStyle w:val="TAL"/>
              <w:rPr>
                <w:b/>
                <w:i/>
                <w:noProof/>
                <w:lang w:eastAsia="en-GB"/>
              </w:rPr>
            </w:pPr>
            <w:r>
              <w:rPr>
                <w:lang w:eastAsia="en-GB"/>
              </w:rPr>
              <w:t xml:space="preserve">Indicates the duration for performing measurements during RRC_IDLE or RRC_INACTIVE mode for measurements assigned via </w:t>
            </w:r>
            <w:r>
              <w:rPr>
                <w:i/>
                <w:lang w:eastAsia="en-GB"/>
              </w:rPr>
              <w:t>RRCConnectionRelease</w:t>
            </w:r>
            <w:r>
              <w:rPr>
                <w:lang w:eastAsia="en-GB"/>
              </w:rPr>
              <w:t>. Value sec10 correspond to 10 seconds, value sec30 to 30 seconds and so on.</w:t>
            </w:r>
          </w:p>
        </w:tc>
      </w:tr>
      <w:tr w:rsidR="005F1C86" w14:paraId="520ED97A"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D06E96" w14:textId="77777777" w:rsidR="005F1C86" w:rsidRDefault="005F1C86">
            <w:pPr>
              <w:pStyle w:val="TAL"/>
              <w:rPr>
                <w:b/>
                <w:i/>
                <w:noProof/>
                <w:lang w:eastAsia="en-GB"/>
              </w:rPr>
            </w:pPr>
            <w:r>
              <w:rPr>
                <w:b/>
                <w:i/>
                <w:noProof/>
                <w:lang w:eastAsia="en-GB"/>
              </w:rPr>
              <w:t>qualityThreshold</w:t>
            </w:r>
          </w:p>
          <w:p w14:paraId="4C2F6A53" w14:textId="77777777" w:rsidR="005F1C86" w:rsidRDefault="005F1C86">
            <w:pPr>
              <w:pStyle w:val="TAL"/>
              <w:rPr>
                <w:b/>
                <w:i/>
                <w:noProof/>
                <w:lang w:eastAsia="en-GB"/>
              </w:rPr>
            </w:pPr>
            <w:r>
              <w:rPr>
                <w:lang w:eastAsia="en-GB"/>
              </w:rPr>
              <w:t xml:space="preserve">Indicates the quality thresholds for reporting the measured cells for IDLE mode measurements. </w:t>
            </w:r>
            <w:r>
              <w:t xml:space="preserve">If absent, PCell and up to </w:t>
            </w:r>
            <w:proofErr w:type="spellStart"/>
            <w:r>
              <w:rPr>
                <w:i/>
              </w:rPr>
              <w:t>maxCellMeasIdle</w:t>
            </w:r>
            <w:proofErr w:type="spellEnd"/>
            <w:r>
              <w:t xml:space="preserve"> strongest identified cells are considered for idle mode measurement reporting</w:t>
            </w:r>
            <w:r>
              <w:rPr>
                <w:lang w:eastAsia="en-GB"/>
              </w:rPr>
              <w:t>.</w:t>
            </w:r>
          </w:p>
        </w:tc>
      </w:tr>
      <w:tr w:rsidR="005F1C86" w14:paraId="5BD80C0F"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BA09AB" w14:textId="77777777" w:rsidR="005F1C86" w:rsidRDefault="005F1C86">
            <w:pPr>
              <w:pStyle w:val="TAL"/>
              <w:rPr>
                <w:b/>
                <w:i/>
                <w:noProof/>
                <w:lang w:eastAsia="en-GB"/>
              </w:rPr>
            </w:pPr>
            <w:r>
              <w:rPr>
                <w:b/>
                <w:i/>
                <w:noProof/>
                <w:lang w:eastAsia="en-GB"/>
              </w:rPr>
              <w:t>reportQuantities</w:t>
            </w:r>
          </w:p>
          <w:p w14:paraId="6211B19F" w14:textId="48350566" w:rsidR="005F1C86" w:rsidRDefault="005F1C86">
            <w:pPr>
              <w:pStyle w:val="TAL"/>
              <w:rPr>
                <w:b/>
                <w:i/>
                <w:noProof/>
                <w:lang w:eastAsia="en-GB"/>
              </w:rPr>
            </w:pPr>
            <w:r>
              <w:rPr>
                <w:lang w:eastAsia="en-GB"/>
              </w:rPr>
              <w:t>Indicates which measur</w:t>
            </w:r>
            <w:ins w:id="7" w:author="Ericsson" w:date="2019-11-04T13:11:00Z">
              <w:r>
                <w:rPr>
                  <w:lang w:eastAsia="en-GB"/>
                </w:rPr>
                <w:t>e</w:t>
              </w:r>
            </w:ins>
            <w:r>
              <w:rPr>
                <w:lang w:eastAsia="en-GB"/>
              </w:rPr>
              <w:t>ment quantities UE is requested to report in the idle mode measurement report.</w:t>
            </w:r>
            <w:ins w:id="8" w:author="Ericsson" w:date="2019-11-04T13:11:00Z">
              <w:r>
                <w:rPr>
                  <w:lang w:eastAsia="en-GB"/>
                </w:rPr>
                <w:t xml:space="preserve"> In this version of the </w:t>
              </w:r>
            </w:ins>
            <w:ins w:id="9" w:author="Ericsson" w:date="2019-11-06T18:21:00Z">
              <w:r w:rsidR="005F1456">
                <w:rPr>
                  <w:lang w:eastAsia="en-GB"/>
                </w:rPr>
                <w:t>specification</w:t>
              </w:r>
            </w:ins>
            <w:ins w:id="10" w:author="Ericsson" w:date="2019-11-04T13:11:00Z">
              <w:r>
                <w:rPr>
                  <w:lang w:eastAsia="en-GB"/>
                </w:rPr>
                <w:t>, only the value ‘</w:t>
              </w:r>
              <w:r w:rsidRPr="005F1456">
                <w:rPr>
                  <w:i/>
                  <w:lang w:eastAsia="en-GB"/>
                  <w:rPrChange w:id="11" w:author="Ericsson" w:date="2019-11-06T18:21:00Z">
                    <w:rPr>
                      <w:lang w:eastAsia="en-GB"/>
                    </w:rPr>
                  </w:rPrChange>
                </w:rPr>
                <w:t>both’</w:t>
              </w:r>
              <w:r>
                <w:rPr>
                  <w:lang w:eastAsia="en-GB"/>
                </w:rPr>
                <w:t xml:space="preserve"> can be used.</w:t>
              </w:r>
            </w:ins>
          </w:p>
        </w:tc>
      </w:tr>
      <w:tr w:rsidR="005F1C86" w14:paraId="22906FDB"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53797D" w14:textId="77777777" w:rsidR="005F1C86" w:rsidRDefault="005F1C86">
            <w:pPr>
              <w:pStyle w:val="TAL"/>
              <w:rPr>
                <w:b/>
                <w:i/>
                <w:noProof/>
                <w:lang w:eastAsia="en-GB"/>
              </w:rPr>
            </w:pPr>
            <w:r>
              <w:rPr>
                <w:b/>
                <w:i/>
                <w:noProof/>
                <w:lang w:eastAsia="en-GB"/>
              </w:rPr>
              <w:t>measCellList</w:t>
            </w:r>
          </w:p>
          <w:p w14:paraId="3F686250" w14:textId="77777777" w:rsidR="005F1C86" w:rsidRDefault="005F1C86">
            <w:pPr>
              <w:pStyle w:val="TAL"/>
              <w:rPr>
                <w:b/>
                <w:i/>
                <w:noProof/>
                <w:lang w:eastAsia="en-GB"/>
              </w:rPr>
            </w:pPr>
            <w:r>
              <w:rPr>
                <w:lang w:eastAsia="en-GB"/>
              </w:rPr>
              <w:t>Indicates the list of cells which the UE is requested to measure and report for IDLE mode measurements.</w:t>
            </w:r>
          </w:p>
        </w:tc>
      </w:tr>
      <w:tr w:rsidR="005F1C86" w14:paraId="0F6C8547" w14:textId="77777777" w:rsidTr="005F1C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1FE167" w14:textId="77777777" w:rsidR="005F1C86" w:rsidRDefault="005F1C86">
            <w:pPr>
              <w:pStyle w:val="TAL"/>
              <w:rPr>
                <w:b/>
                <w:i/>
                <w:noProof/>
                <w:lang w:eastAsia="en-GB"/>
              </w:rPr>
            </w:pPr>
            <w:r>
              <w:rPr>
                <w:b/>
                <w:i/>
                <w:noProof/>
                <w:lang w:eastAsia="en-GB"/>
              </w:rPr>
              <w:t>validityArea</w:t>
            </w:r>
          </w:p>
          <w:p w14:paraId="5416F2C6" w14:textId="77777777" w:rsidR="005F1C86" w:rsidRDefault="005F1C86">
            <w:pPr>
              <w:pStyle w:val="TAL"/>
              <w:rPr>
                <w:noProof/>
                <w:lang w:eastAsia="en-GB"/>
              </w:rPr>
            </w:pPr>
            <w:r>
              <w:rPr>
                <w:noProof/>
                <w:lang w:eastAsia="en-GB"/>
              </w:rPr>
              <w:t xml:space="preserve">Indicates the list of cells within which UE is requested to do IDLE mode measurements. If the UE reselects to a cell </w:t>
            </w:r>
            <w:r>
              <w:t xml:space="preserve">whose physical cell identity does not match any entry in </w:t>
            </w:r>
            <w:proofErr w:type="spellStart"/>
            <w:r>
              <w:rPr>
                <w:i/>
              </w:rPr>
              <w:t>validityArea</w:t>
            </w:r>
            <w:proofErr w:type="spellEnd"/>
            <w:r>
              <w:t xml:space="preserve"> for the corresponding carrier frequency</w:t>
            </w:r>
            <w:r>
              <w:rPr>
                <w:noProof/>
                <w:lang w:eastAsia="en-GB"/>
              </w:rPr>
              <w:t xml:space="preserve">, the measurements are no longer required. E-UTRAN configures this field only in </w:t>
            </w:r>
            <w:r>
              <w:rPr>
                <w:i/>
                <w:iCs/>
                <w:lang w:eastAsia="en-GB"/>
              </w:rPr>
              <w:t>RRCConnectionRelease</w:t>
            </w:r>
            <w:r>
              <w:rPr>
                <w:iCs/>
                <w:lang w:eastAsia="en-GB"/>
              </w:rPr>
              <w:t>.</w:t>
            </w:r>
          </w:p>
        </w:tc>
      </w:tr>
    </w:tbl>
    <w:p w14:paraId="5141A51F" w14:textId="77777777" w:rsidR="005F1C86" w:rsidRDefault="005F1C86" w:rsidP="005F1C86">
      <w:pPr>
        <w:rPr>
          <w:iCs/>
          <w:lang w:eastAsia="ja-JP"/>
        </w:rPr>
      </w:pPr>
    </w:p>
    <w:p w14:paraId="7CC7B91C" w14:textId="78FA43FB" w:rsidR="005F1C86" w:rsidRDefault="005F1C86" w:rsidP="00E549E9">
      <w:pPr>
        <w:rPr>
          <w:lang w:eastAsia="ja-JP"/>
        </w:rPr>
      </w:pPr>
    </w:p>
    <w:p w14:paraId="0E124FD0" w14:textId="28EF0998" w:rsidR="005F1C86" w:rsidRPr="009B54C8" w:rsidRDefault="005F1C86" w:rsidP="005F1C8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 xml:space="preserve">S - </w:t>
      </w:r>
      <w:r w:rsidR="00330023">
        <w:rPr>
          <w:rFonts w:ascii="Times New Roman" w:hAnsi="Times New Roman" w:cs="Times New Roman"/>
          <w:lang w:val="en-US"/>
        </w:rPr>
        <w:t>O</w:t>
      </w:r>
      <w:r>
        <w:rPr>
          <w:rFonts w:ascii="Times New Roman" w:hAnsi="Times New Roman" w:cs="Times New Roman"/>
          <w:lang w:val="en-US"/>
        </w:rPr>
        <w:t>PTION 1</w:t>
      </w:r>
    </w:p>
    <w:p w14:paraId="340EF4FD" w14:textId="351CEA74" w:rsidR="005F1456" w:rsidRDefault="005F1456">
      <w:pPr>
        <w:spacing w:after="0"/>
        <w:rPr>
          <w:lang w:eastAsia="ja-JP"/>
        </w:rPr>
      </w:pPr>
      <w:r>
        <w:rPr>
          <w:lang w:eastAsia="ja-JP"/>
        </w:rPr>
        <w:br w:type="page"/>
      </w:r>
    </w:p>
    <w:p w14:paraId="315B3A29" w14:textId="77777777" w:rsidR="005F1C86" w:rsidRDefault="005F1C86" w:rsidP="00E549E9">
      <w:pPr>
        <w:rPr>
          <w:lang w:eastAsia="ja-JP"/>
        </w:rPr>
      </w:pPr>
    </w:p>
    <w:p w14:paraId="7C9C721A" w14:textId="61698090" w:rsidR="005F1C86" w:rsidRPr="009B54C8" w:rsidRDefault="005F1C86" w:rsidP="005F1C86">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2</w:t>
      </w:r>
    </w:p>
    <w:p w14:paraId="2117B004" w14:textId="3003380F" w:rsidR="00FA67CE" w:rsidRDefault="00FA67CE" w:rsidP="00FA67CE">
      <w:pPr>
        <w:pStyle w:val="CRCoverPage"/>
        <w:outlineLvl w:val="0"/>
        <w:rPr>
          <w:b/>
          <w:noProof/>
          <w:sz w:val="24"/>
        </w:rPr>
      </w:pPr>
      <w:bookmarkStart w:id="12" w:name="_Toc20487181"/>
      <w:r>
        <w:rPr>
          <w:b/>
          <w:noProof/>
          <w:sz w:val="24"/>
        </w:rPr>
        <w:t>CR Option 2</w:t>
      </w:r>
    </w:p>
    <w:p w14:paraId="7414F1D7" w14:textId="77777777" w:rsidR="008C564F" w:rsidRDefault="008C564F" w:rsidP="008C564F">
      <w:pPr>
        <w:pStyle w:val="Heading3"/>
        <w:rPr>
          <w:lang w:eastAsia="x-none"/>
        </w:rPr>
      </w:pPr>
      <w:bookmarkStart w:id="13" w:name="_Toc20487059"/>
      <w:r>
        <w:t>5.6.20</w:t>
      </w:r>
      <w:r>
        <w:tab/>
        <w:t>IDLE Mode Measurements</w:t>
      </w:r>
      <w:bookmarkEnd w:id="13"/>
    </w:p>
    <w:p w14:paraId="628EBABE" w14:textId="77777777" w:rsidR="008C564F" w:rsidRDefault="008C564F" w:rsidP="008C564F">
      <w:pPr>
        <w:pStyle w:val="Heading4"/>
        <w:ind w:left="0" w:firstLine="0"/>
      </w:pPr>
      <w:bookmarkStart w:id="14" w:name="_Toc20487060"/>
      <w:r>
        <w:t>5.6.20.1</w:t>
      </w:r>
      <w:r>
        <w:tab/>
        <w:t>General</w:t>
      </w:r>
      <w:bookmarkEnd w:id="14"/>
    </w:p>
    <w:p w14:paraId="189EEBC2" w14:textId="77777777" w:rsidR="008C564F" w:rsidRDefault="008C564F" w:rsidP="008C564F">
      <w:r>
        <w:t xml:space="preserve">This procedure specifies the measurements done by a UE in RRC_IDLE or RRC_INACTIVE when it has an IDLE mode measurement configuration and the storage of the available measurements by a UE in </w:t>
      </w:r>
      <w:r>
        <w:rPr>
          <w:lang w:eastAsia="zh-CN"/>
        </w:rPr>
        <w:t xml:space="preserve">RRC_IDLE, RRC_INACTIVE and </w:t>
      </w:r>
      <w:r>
        <w:t>RRC_CONNECTED.</w:t>
      </w:r>
    </w:p>
    <w:p w14:paraId="23C73810" w14:textId="77777777" w:rsidR="008C564F" w:rsidRDefault="008C564F" w:rsidP="008C564F">
      <w:pPr>
        <w:pStyle w:val="Heading4"/>
      </w:pPr>
      <w:bookmarkStart w:id="15" w:name="_Toc20487061"/>
      <w:r>
        <w:t>5.6.20.2</w:t>
      </w:r>
      <w:r>
        <w:tab/>
        <w:t>Initiation</w:t>
      </w:r>
      <w:bookmarkEnd w:id="15"/>
    </w:p>
    <w:p w14:paraId="2CBE7556" w14:textId="77777777" w:rsidR="008C564F" w:rsidRDefault="008C564F" w:rsidP="008C564F">
      <w:r>
        <w:t>While T331 is running, the UE shall:</w:t>
      </w:r>
    </w:p>
    <w:p w14:paraId="21A82E93" w14:textId="77777777" w:rsidR="008C564F" w:rsidRDefault="008C564F" w:rsidP="008C564F">
      <w:pPr>
        <w:pStyle w:val="B1"/>
      </w:pPr>
      <w:r>
        <w:t>1&gt;</w:t>
      </w:r>
      <w:r>
        <w:tab/>
        <w:t>perform the measurements in accordance with the following:</w:t>
      </w:r>
    </w:p>
    <w:p w14:paraId="4C0F7812" w14:textId="77777777" w:rsidR="008C564F" w:rsidRDefault="008C564F" w:rsidP="008C564F">
      <w:pPr>
        <w:pStyle w:val="B2"/>
        <w:rPr>
          <w:i/>
          <w:noProof/>
        </w:rPr>
      </w:pPr>
      <w:r>
        <w:t>2&gt;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087E2D00" w14:textId="77777777" w:rsidR="008C564F" w:rsidRDefault="008C564F" w:rsidP="008C564F">
      <w:pPr>
        <w:pStyle w:val="B3"/>
      </w:pPr>
      <w:r>
        <w:t>3&gt;</w:t>
      </w:r>
      <w:r>
        <w:tab/>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6B910009" w14:textId="77777777" w:rsidR="008C564F" w:rsidRDefault="008C564F" w:rsidP="008C564F">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34BB4B76" w14:textId="77777777" w:rsidR="008C564F" w:rsidRDefault="008C564F" w:rsidP="008C564F">
      <w:pPr>
        <w:pStyle w:val="NO"/>
      </w:pPr>
      <w:r>
        <w:t>NOTE:</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UE measurement procedures in IDLE mode. How the UE performs measurements in IDLE mode is up to UE implementation </w:t>
      </w:r>
      <w:proofErr w:type="gramStart"/>
      <w:r>
        <w:t>as long as</w:t>
      </w:r>
      <w:proofErr w:type="gramEnd"/>
      <w:r>
        <w:t xml:space="preserve"> the requirements in TS 36.133 [16] are met for measurement reporting. UE is not required to perform idle measurements if the SIB2 does not </w:t>
      </w:r>
      <w:r>
        <w:rPr>
          <w:rFonts w:eastAsia="SimSun"/>
        </w:rPr>
        <w:t xml:space="preserve">contain </w:t>
      </w:r>
      <w:proofErr w:type="spellStart"/>
      <w:r>
        <w:rPr>
          <w:rFonts w:eastAsia="SimSun"/>
          <w:i/>
        </w:rPr>
        <w:t>idleModeMeasurements</w:t>
      </w:r>
      <w:proofErr w:type="spellEnd"/>
      <w:r>
        <w:t>.</w:t>
      </w:r>
    </w:p>
    <w:p w14:paraId="104AC0D1" w14:textId="77777777" w:rsidR="008C564F" w:rsidRDefault="008C564F" w:rsidP="008C564F">
      <w:pPr>
        <w:pStyle w:val="B4"/>
      </w:pPr>
      <w:r>
        <w:t>4&gt;</w:t>
      </w:r>
      <w:r>
        <w:tab/>
        <w:t xml:space="preserve">if the </w:t>
      </w:r>
      <w:proofErr w:type="spellStart"/>
      <w:r>
        <w:rPr>
          <w:i/>
        </w:rPr>
        <w:t>measCellList</w:t>
      </w:r>
      <w:proofErr w:type="spellEnd"/>
      <w:r>
        <w:t xml:space="preserve"> is included:</w:t>
      </w:r>
    </w:p>
    <w:p w14:paraId="1ED3C853" w14:textId="77777777" w:rsidR="008C564F" w:rsidRDefault="008C564F" w:rsidP="008C564F">
      <w:pPr>
        <w:pStyle w:val="B5"/>
      </w:pPr>
      <w:r>
        <w:t>5&gt;</w:t>
      </w:r>
      <w:r>
        <w:tab/>
        <w:t xml:space="preserve">consider </w:t>
      </w:r>
      <w:r>
        <w:rPr>
          <w:lang w:eastAsia="ko-KR"/>
        </w:rPr>
        <w:t>the serving cell</w:t>
      </w:r>
      <w:r>
        <w:t xml:space="preserve"> and cells identified by each entry within the </w:t>
      </w:r>
      <w:proofErr w:type="spellStart"/>
      <w:r>
        <w:rPr>
          <w:i/>
        </w:rPr>
        <w:t>measCellList</w:t>
      </w:r>
      <w:proofErr w:type="spellEnd"/>
      <w:r>
        <w:t xml:space="preserve"> to be applicable for idle mode measurement reporting;</w:t>
      </w:r>
    </w:p>
    <w:p w14:paraId="3DB8ED0C" w14:textId="77777777" w:rsidR="008C564F" w:rsidRDefault="008C564F" w:rsidP="008C564F">
      <w:pPr>
        <w:pStyle w:val="B4"/>
      </w:pPr>
      <w:r>
        <w:t>4&gt;</w:t>
      </w:r>
      <w:r>
        <w:tab/>
        <w:t>else:</w:t>
      </w:r>
    </w:p>
    <w:p w14:paraId="7A6AB77A" w14:textId="77777777" w:rsidR="008C564F" w:rsidRDefault="008C564F" w:rsidP="008C564F">
      <w:pPr>
        <w:pStyle w:val="B5"/>
      </w:pPr>
      <w:r>
        <w:t>5&gt;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whose RSRP/RSRQ measurement results are above the value(s) provided in </w:t>
      </w:r>
      <w:proofErr w:type="spellStart"/>
      <w:r>
        <w:rPr>
          <w:i/>
        </w:rPr>
        <w:t>qualityThreshold</w:t>
      </w:r>
      <w:proofErr w:type="spellEnd"/>
      <w:r>
        <w:t xml:space="preserve"> (if any) to be applicable for idle mode measurement reporting;</w:t>
      </w:r>
    </w:p>
    <w:p w14:paraId="465FCF30" w14:textId="1B976288" w:rsidR="00707CAE" w:rsidRDefault="00707CAE" w:rsidP="008C564F">
      <w:pPr>
        <w:pStyle w:val="B4"/>
        <w:rPr>
          <w:ins w:id="16" w:author="Ericsson" w:date="2019-11-04T13:24:00Z"/>
        </w:rPr>
      </w:pPr>
      <w:ins w:id="17" w:author="Ericsson" w:date="2019-11-04T13:24:00Z">
        <w:r>
          <w:t>4&gt;</w:t>
        </w:r>
        <w:r>
          <w:tab/>
          <w:t>if the</w:t>
        </w:r>
      </w:ins>
      <w:ins w:id="18" w:author="Ericsson" w:date="2019-11-04T13:32:00Z">
        <w:r w:rsidR="001574F7">
          <w:t xml:space="preserve"> UE is configured to report both RSRP and RSRQ IDLE</w:t>
        </w:r>
      </w:ins>
      <w:ins w:id="19" w:author="Ericsson" w:date="2019-11-04T13:33:00Z">
        <w:r w:rsidR="001574F7">
          <w:t xml:space="preserve"> </w:t>
        </w:r>
        <w:proofErr w:type="spellStart"/>
        <w:r w:rsidR="001574F7">
          <w:t>mdoe</w:t>
        </w:r>
        <w:proofErr w:type="spellEnd"/>
        <w:r w:rsidR="001574F7">
          <w:t xml:space="preserve"> measurement </w:t>
        </w:r>
      </w:ins>
      <w:ins w:id="20" w:author="Ericsson" w:date="2019-11-04T13:32:00Z">
        <w:r w:rsidR="001574F7">
          <w:t>results</w:t>
        </w:r>
      </w:ins>
      <w:ins w:id="21" w:author="Ericsson" w:date="2019-11-04T13:25:00Z">
        <w:r>
          <w:t>:</w:t>
        </w:r>
      </w:ins>
    </w:p>
    <w:p w14:paraId="6B0DC684" w14:textId="40B94169" w:rsidR="008C564F" w:rsidRDefault="008C564F" w:rsidP="00707CAE">
      <w:pPr>
        <w:pStyle w:val="B5"/>
        <w:rPr>
          <w:ins w:id="22" w:author="Ericsson" w:date="2019-11-04T13:26:00Z"/>
        </w:rPr>
      </w:pPr>
      <w:del w:id="23" w:author="Ericsson" w:date="2019-11-04T13:26:00Z">
        <w:r w:rsidDel="00444C20">
          <w:delText>4</w:delText>
        </w:r>
      </w:del>
      <w:ins w:id="24" w:author="Ericsson" w:date="2019-11-04T13:26:00Z">
        <w:r w:rsidR="00444C20">
          <w:t>5</w:t>
        </w:r>
      </w:ins>
      <w:r>
        <w:t>&gt;</w:t>
      </w:r>
      <w:r>
        <w:tab/>
        <w:t xml:space="preserve">store measurement results for cells applicable for idle mode measurement reporting within the </w:t>
      </w:r>
      <w:ins w:id="25" w:author="Ericsson" w:date="2019-11-04T13:25:00Z">
        <w:r w:rsidR="00707CAE" w:rsidRPr="00707CAE">
          <w:rPr>
            <w:i/>
          </w:rPr>
          <w:t>MeasResultsIdle-r15</w:t>
        </w:r>
        <w:r w:rsidR="00707CAE">
          <w:t xml:space="preserve"> in the </w:t>
        </w:r>
      </w:ins>
      <w:proofErr w:type="spellStart"/>
      <w:r>
        <w:rPr>
          <w:i/>
        </w:rPr>
        <w:t>VarMeasIdleReport</w:t>
      </w:r>
      <w:proofErr w:type="spellEnd"/>
      <w:r>
        <w:t>;</w:t>
      </w:r>
    </w:p>
    <w:p w14:paraId="4E5F6497" w14:textId="6153AE6A" w:rsidR="00707CAE" w:rsidRDefault="00707CAE" w:rsidP="00707CAE">
      <w:pPr>
        <w:pStyle w:val="B4"/>
        <w:rPr>
          <w:ins w:id="26" w:author="Ericsson" w:date="2019-11-04T13:26:00Z"/>
        </w:rPr>
      </w:pPr>
      <w:ins w:id="27" w:author="Ericsson" w:date="2019-11-04T13:26:00Z">
        <w:r>
          <w:t>4&gt;</w:t>
        </w:r>
        <w:r>
          <w:tab/>
          <w:t xml:space="preserve">else (UE is configured to </w:t>
        </w:r>
      </w:ins>
      <w:ins w:id="28" w:author="Ericsson" w:date="2019-11-04T13:33:00Z">
        <w:r w:rsidR="001574F7">
          <w:t>report only RSRP or RSRQ</w:t>
        </w:r>
      </w:ins>
      <w:ins w:id="29" w:author="Ericsson" w:date="2019-11-04T13:26:00Z">
        <w:r>
          <w:t>):</w:t>
        </w:r>
      </w:ins>
    </w:p>
    <w:p w14:paraId="4AA8F22C" w14:textId="6498967C" w:rsidR="00707CAE" w:rsidRDefault="00444C20" w:rsidP="00707CAE">
      <w:pPr>
        <w:pStyle w:val="B5"/>
      </w:pPr>
      <w:ins w:id="30" w:author="Ericsson" w:date="2019-11-04T13:26:00Z">
        <w:r>
          <w:t>5</w:t>
        </w:r>
        <w:r w:rsidR="00707CAE">
          <w:t>&gt;</w:t>
        </w:r>
        <w:r w:rsidR="00707CAE">
          <w:tab/>
          <w:t xml:space="preserve">store measurement results for cells applicable for idle mode measurement reporting within the </w:t>
        </w:r>
        <w:r w:rsidR="00707CAE" w:rsidRPr="00707CAE">
          <w:rPr>
            <w:i/>
          </w:rPr>
          <w:t>MeasResultsIdle-</w:t>
        </w:r>
        <w:r w:rsidR="00707CAE">
          <w:rPr>
            <w:i/>
          </w:rPr>
          <w:t>v</w:t>
        </w:r>
        <w:r w:rsidR="00707CAE" w:rsidRPr="00707CAE">
          <w:rPr>
            <w:i/>
          </w:rPr>
          <w:t>15</w:t>
        </w:r>
        <w:r w:rsidR="00707CAE">
          <w:rPr>
            <w:i/>
          </w:rPr>
          <w:t>xx</w:t>
        </w:r>
        <w:r w:rsidR="00707CAE">
          <w:t xml:space="preserve"> in the </w:t>
        </w:r>
        <w:proofErr w:type="spellStart"/>
        <w:r w:rsidR="00707CAE">
          <w:rPr>
            <w:i/>
          </w:rPr>
          <w:t>VarMeasIdleReport</w:t>
        </w:r>
        <w:proofErr w:type="spellEnd"/>
        <w:r w:rsidR="00707CAE">
          <w:t>;</w:t>
        </w:r>
      </w:ins>
    </w:p>
    <w:p w14:paraId="0A85B842" w14:textId="77777777" w:rsidR="008C564F" w:rsidRDefault="008C564F" w:rsidP="008C564F">
      <w:pPr>
        <w:pStyle w:val="B3"/>
      </w:pPr>
      <w:r>
        <w:t>3&gt;</w:t>
      </w:r>
      <w:r>
        <w:tab/>
        <w:t>else:</w:t>
      </w:r>
    </w:p>
    <w:p w14:paraId="46FA6AA8" w14:textId="77777777" w:rsidR="008C564F" w:rsidRDefault="008C564F" w:rsidP="008C564F">
      <w:pPr>
        <w:pStyle w:val="B4"/>
      </w:pPr>
      <w:r>
        <w:t>4&gt;</w:t>
      </w:r>
      <w:r>
        <w:tab/>
        <w:t>do not consider the carrier frequency to be applicable for idle mode measurement reporting;</w:t>
      </w:r>
    </w:p>
    <w:p w14:paraId="0FDA8F18" w14:textId="77777777" w:rsidR="008C564F" w:rsidRDefault="008C564F" w:rsidP="008C564F">
      <w:pPr>
        <w:pStyle w:val="B1"/>
      </w:pPr>
      <w:r>
        <w:t>1&gt;</w:t>
      </w:r>
      <w:r>
        <w:tab/>
        <w:t xml:space="preserve">if </w:t>
      </w:r>
      <w:proofErr w:type="spellStart"/>
      <w:r>
        <w:rPr>
          <w:i/>
        </w:rPr>
        <w:t>validityArea</w:t>
      </w:r>
      <w:proofErr w:type="spellEnd"/>
      <w:r>
        <w:t xml:space="preserve"> is configured in </w:t>
      </w:r>
      <w:proofErr w:type="spellStart"/>
      <w:r>
        <w:rPr>
          <w:i/>
        </w:rPr>
        <w:t>VarMeasIdleConfig</w:t>
      </w:r>
      <w:proofErr w:type="spellEnd"/>
      <w:r>
        <w:t xml:space="preserve"> and UE reselects to a serving cell whose physical cell identity does not match any entry in </w:t>
      </w:r>
      <w:proofErr w:type="spellStart"/>
      <w:r>
        <w:rPr>
          <w:i/>
        </w:rPr>
        <w:t>validityArea</w:t>
      </w:r>
      <w:proofErr w:type="spellEnd"/>
      <w:r>
        <w:t xml:space="preserve"> for the corresponding carrier frequency:</w:t>
      </w:r>
    </w:p>
    <w:p w14:paraId="4EB039F3" w14:textId="77777777" w:rsidR="008C564F" w:rsidRDefault="008C564F" w:rsidP="008C564F">
      <w:pPr>
        <w:pStyle w:val="B2"/>
        <w:rPr>
          <w:i/>
          <w:noProof/>
        </w:rPr>
      </w:pPr>
      <w:r>
        <w:t>2&gt;</w:t>
      </w:r>
      <w:r>
        <w:tab/>
        <w:t>stop T331;</w:t>
      </w:r>
    </w:p>
    <w:p w14:paraId="381AB816" w14:textId="77777777" w:rsidR="008C564F" w:rsidRPr="008C564F" w:rsidRDefault="008C564F" w:rsidP="008C564F">
      <w:pPr>
        <w:rPr>
          <w:lang w:eastAsia="ja-JP"/>
        </w:rPr>
      </w:pPr>
    </w:p>
    <w:p w14:paraId="12B7F0EA" w14:textId="0174B60A" w:rsidR="003D3AB6" w:rsidRDefault="003D3AB6" w:rsidP="003D3AB6">
      <w:pPr>
        <w:pStyle w:val="Heading3"/>
        <w:rPr>
          <w:lang w:eastAsia="x-none"/>
        </w:rPr>
      </w:pPr>
      <w:r>
        <w:t>6.2.2</w:t>
      </w:r>
      <w:r>
        <w:tab/>
        <w:t>Message definitions</w:t>
      </w:r>
      <w:bookmarkEnd w:id="12"/>
    </w:p>
    <w:p w14:paraId="55F4E831" w14:textId="77777777" w:rsidR="009A506B" w:rsidRDefault="009A506B" w:rsidP="009A506B">
      <w:pPr>
        <w:pStyle w:val="Heading4"/>
        <w:rPr>
          <w:rFonts w:eastAsia="Malgun Gothic"/>
          <w:lang w:eastAsia="ko-KR"/>
        </w:rPr>
      </w:pPr>
      <w:bookmarkStart w:id="31" w:name="_Toc20487236"/>
      <w:r>
        <w:rPr>
          <w:rFonts w:eastAsia="Malgun Gothic"/>
        </w:rPr>
        <w:t>–</w:t>
      </w:r>
      <w:r>
        <w:rPr>
          <w:rFonts w:eastAsia="Malgun Gothic"/>
        </w:rPr>
        <w:tab/>
      </w:r>
      <w:r>
        <w:rPr>
          <w:rFonts w:eastAsia="Malgun Gothic"/>
          <w:i/>
          <w:noProof/>
          <w:lang w:eastAsia="ko-KR"/>
        </w:rPr>
        <w:t>UEInformationResponse</w:t>
      </w:r>
      <w:bookmarkEnd w:id="31"/>
    </w:p>
    <w:p w14:paraId="2F7C8C86" w14:textId="77777777" w:rsidR="009A506B" w:rsidRDefault="009A506B" w:rsidP="009A506B">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5827B9A9" w14:textId="77777777" w:rsidR="009A506B" w:rsidRDefault="009A506B" w:rsidP="009A506B">
      <w:pPr>
        <w:pStyle w:val="B1"/>
        <w:rPr>
          <w:rFonts w:eastAsia="Malgun Gothic"/>
          <w:lang w:eastAsia="x-none"/>
        </w:rPr>
      </w:pPr>
      <w:r>
        <w:rPr>
          <w:rFonts w:eastAsia="Malgun Gothic"/>
        </w:rPr>
        <w:t>Signalling radio bearer: SRB1 or SRB2 (when logged measurement information is included)</w:t>
      </w:r>
    </w:p>
    <w:p w14:paraId="070A5F17" w14:textId="77777777" w:rsidR="009A506B" w:rsidRDefault="009A506B" w:rsidP="009A506B">
      <w:pPr>
        <w:pStyle w:val="B1"/>
        <w:rPr>
          <w:rFonts w:eastAsia="Malgun Gothic"/>
        </w:rPr>
      </w:pPr>
      <w:r>
        <w:rPr>
          <w:rFonts w:eastAsia="Malgun Gothic"/>
        </w:rPr>
        <w:t>RLC-SAP: AM</w:t>
      </w:r>
    </w:p>
    <w:p w14:paraId="33EEAEE7" w14:textId="77777777" w:rsidR="009A506B" w:rsidRDefault="009A506B" w:rsidP="009A506B">
      <w:pPr>
        <w:pStyle w:val="B1"/>
        <w:rPr>
          <w:rFonts w:eastAsia="Malgun Gothic"/>
        </w:rPr>
      </w:pPr>
      <w:r>
        <w:rPr>
          <w:rFonts w:eastAsia="Malgun Gothic"/>
        </w:rPr>
        <w:t>Logical channel: DCCH</w:t>
      </w:r>
    </w:p>
    <w:p w14:paraId="66B89A93" w14:textId="77777777" w:rsidR="009A506B" w:rsidRDefault="009A506B" w:rsidP="009A506B">
      <w:pPr>
        <w:pStyle w:val="B1"/>
        <w:rPr>
          <w:rFonts w:eastAsia="Malgun Gothic"/>
        </w:rPr>
      </w:pPr>
      <w:r>
        <w:rPr>
          <w:rFonts w:eastAsia="Malgun Gothic"/>
        </w:rPr>
        <w:t>Direction: UE to E-UTRAN</w:t>
      </w:r>
    </w:p>
    <w:p w14:paraId="530EDE41" w14:textId="77777777" w:rsidR="009A506B" w:rsidRDefault="009A506B" w:rsidP="009A506B">
      <w:pPr>
        <w:pStyle w:val="TH"/>
        <w:rPr>
          <w:rFonts w:eastAsia="Malgun Gothic"/>
          <w:bCs/>
          <w:i/>
          <w:iCs/>
        </w:rPr>
      </w:pPr>
      <w:r>
        <w:rPr>
          <w:rFonts w:eastAsia="Malgun Gothic"/>
          <w:bCs/>
          <w:i/>
          <w:iCs/>
          <w:noProof/>
          <w:lang w:eastAsia="ko-KR"/>
        </w:rPr>
        <w:t>UEInformationResponse</w:t>
      </w:r>
      <w:r>
        <w:rPr>
          <w:rFonts w:eastAsia="Malgun Gothic"/>
          <w:bCs/>
          <w:i/>
          <w:iCs/>
          <w:noProof/>
        </w:rPr>
        <w:t xml:space="preserve"> message</w:t>
      </w:r>
    </w:p>
    <w:p w14:paraId="7C71502E" w14:textId="77777777" w:rsidR="009A506B" w:rsidRDefault="009A506B" w:rsidP="009A506B">
      <w:pPr>
        <w:pStyle w:val="PL"/>
        <w:shd w:val="clear" w:color="auto" w:fill="E6E6E6"/>
      </w:pPr>
      <w:r>
        <w:t>-- ASN1START</w:t>
      </w:r>
    </w:p>
    <w:p w14:paraId="221DFC7C" w14:textId="77777777" w:rsidR="009A506B" w:rsidRDefault="009A506B" w:rsidP="009A506B">
      <w:pPr>
        <w:pStyle w:val="PL"/>
        <w:shd w:val="clear" w:color="auto" w:fill="E6E6E6"/>
      </w:pPr>
    </w:p>
    <w:p w14:paraId="736BD99D" w14:textId="77777777" w:rsidR="009A506B" w:rsidRDefault="009A506B" w:rsidP="009A506B">
      <w:pPr>
        <w:pStyle w:val="PL"/>
        <w:shd w:val="clear" w:color="auto" w:fill="E6E6E6"/>
      </w:pPr>
      <w:r>
        <w:t>UEInformationResponse-r9</w:t>
      </w:r>
      <w:r>
        <w:tab/>
        <w:t>::=</w:t>
      </w:r>
      <w:r>
        <w:tab/>
      </w:r>
      <w:r>
        <w:tab/>
        <w:t>SEQUENCE {</w:t>
      </w:r>
    </w:p>
    <w:p w14:paraId="0B886190" w14:textId="77777777" w:rsidR="009A506B" w:rsidRDefault="009A506B" w:rsidP="009A506B">
      <w:pPr>
        <w:pStyle w:val="PL"/>
        <w:shd w:val="clear" w:color="auto" w:fill="E6E6E6"/>
      </w:pPr>
      <w:r>
        <w:tab/>
        <w:t>rrc-TransactionIdentifier</w:t>
      </w:r>
      <w:r>
        <w:tab/>
      </w:r>
      <w:r>
        <w:tab/>
      </w:r>
      <w:r>
        <w:tab/>
        <w:t>RRC-TransactionIdentifier,</w:t>
      </w:r>
    </w:p>
    <w:p w14:paraId="0A1378CE" w14:textId="77777777" w:rsidR="009A506B" w:rsidRDefault="009A506B" w:rsidP="009A506B">
      <w:pPr>
        <w:pStyle w:val="PL"/>
        <w:shd w:val="clear" w:color="auto" w:fill="E6E6E6"/>
      </w:pPr>
      <w:r>
        <w:tab/>
        <w:t>criticalExtensions</w:t>
      </w:r>
      <w:r>
        <w:tab/>
      </w:r>
      <w:r>
        <w:tab/>
      </w:r>
      <w:r>
        <w:tab/>
      </w:r>
      <w:r>
        <w:tab/>
      </w:r>
      <w:r>
        <w:tab/>
        <w:t>CHOICE {</w:t>
      </w:r>
    </w:p>
    <w:p w14:paraId="280E1FC0" w14:textId="77777777" w:rsidR="009A506B" w:rsidRDefault="009A506B" w:rsidP="009A506B">
      <w:pPr>
        <w:pStyle w:val="PL"/>
        <w:shd w:val="clear" w:color="auto" w:fill="E6E6E6"/>
      </w:pPr>
      <w:r>
        <w:tab/>
      </w:r>
      <w:r>
        <w:tab/>
        <w:t>c1</w:t>
      </w:r>
      <w:r>
        <w:tab/>
      </w:r>
      <w:r>
        <w:tab/>
      </w:r>
      <w:r>
        <w:tab/>
      </w:r>
      <w:r>
        <w:tab/>
      </w:r>
      <w:r>
        <w:tab/>
      </w:r>
      <w:r>
        <w:tab/>
      </w:r>
      <w:r>
        <w:tab/>
      </w:r>
      <w:r>
        <w:tab/>
      </w:r>
      <w:r>
        <w:tab/>
        <w:t>CHOICE {</w:t>
      </w:r>
    </w:p>
    <w:p w14:paraId="40E4C2F8" w14:textId="77777777" w:rsidR="009A506B" w:rsidRDefault="009A506B" w:rsidP="009A506B">
      <w:pPr>
        <w:pStyle w:val="PL"/>
        <w:shd w:val="clear" w:color="auto" w:fill="E6E6E6"/>
      </w:pPr>
      <w:r>
        <w:tab/>
      </w:r>
      <w:r>
        <w:tab/>
      </w:r>
      <w:r>
        <w:tab/>
        <w:t>ueInformationResponse-r9</w:t>
      </w:r>
      <w:r>
        <w:tab/>
      </w:r>
      <w:r>
        <w:tab/>
      </w:r>
      <w:r>
        <w:tab/>
        <w:t>UEInformationResponse-r9-IEs,</w:t>
      </w:r>
    </w:p>
    <w:p w14:paraId="2318831B" w14:textId="77777777" w:rsidR="009A506B" w:rsidRDefault="009A506B" w:rsidP="009A506B">
      <w:pPr>
        <w:pStyle w:val="PL"/>
        <w:shd w:val="clear" w:color="auto" w:fill="E6E6E6"/>
      </w:pPr>
      <w:r>
        <w:tab/>
      </w:r>
      <w:r>
        <w:tab/>
      </w:r>
      <w:r>
        <w:tab/>
        <w:t>spare3 NULL, spare2 NULL, spare1 NULL</w:t>
      </w:r>
    </w:p>
    <w:p w14:paraId="7E6A6292" w14:textId="77777777" w:rsidR="009A506B" w:rsidRDefault="009A506B" w:rsidP="009A506B">
      <w:pPr>
        <w:pStyle w:val="PL"/>
        <w:shd w:val="clear" w:color="auto" w:fill="E6E6E6"/>
      </w:pPr>
      <w:r>
        <w:tab/>
      </w:r>
      <w:r>
        <w:tab/>
        <w:t>},</w:t>
      </w:r>
    </w:p>
    <w:p w14:paraId="52546AFB" w14:textId="77777777" w:rsidR="009A506B" w:rsidRDefault="009A506B" w:rsidP="009A506B">
      <w:pPr>
        <w:pStyle w:val="PL"/>
        <w:shd w:val="clear" w:color="auto" w:fill="E6E6E6"/>
      </w:pPr>
      <w:r>
        <w:tab/>
      </w:r>
      <w:r>
        <w:tab/>
        <w:t>criticalExtensionsFuture</w:t>
      </w:r>
      <w:r>
        <w:tab/>
      </w:r>
      <w:r>
        <w:tab/>
      </w:r>
      <w:r>
        <w:tab/>
        <w:t>SEQUENCE {}</w:t>
      </w:r>
    </w:p>
    <w:p w14:paraId="0B99076A" w14:textId="77777777" w:rsidR="009A506B" w:rsidRDefault="009A506B" w:rsidP="009A506B">
      <w:pPr>
        <w:pStyle w:val="PL"/>
        <w:shd w:val="clear" w:color="auto" w:fill="E6E6E6"/>
      </w:pPr>
      <w:r>
        <w:tab/>
        <w:t>}</w:t>
      </w:r>
    </w:p>
    <w:p w14:paraId="08BE1406" w14:textId="77777777" w:rsidR="009A506B" w:rsidRDefault="009A506B" w:rsidP="009A506B">
      <w:pPr>
        <w:pStyle w:val="PL"/>
        <w:shd w:val="clear" w:color="auto" w:fill="E6E6E6"/>
      </w:pPr>
      <w:r>
        <w:t>}</w:t>
      </w:r>
    </w:p>
    <w:p w14:paraId="7F12EB97" w14:textId="77777777" w:rsidR="009A506B" w:rsidRDefault="009A506B" w:rsidP="009A506B">
      <w:pPr>
        <w:pStyle w:val="PL"/>
        <w:shd w:val="clear" w:color="auto" w:fill="E6E6E6"/>
      </w:pPr>
    </w:p>
    <w:p w14:paraId="13E4EFA7" w14:textId="77777777" w:rsidR="009A506B" w:rsidRDefault="009A506B" w:rsidP="009A506B">
      <w:pPr>
        <w:pStyle w:val="PL"/>
        <w:shd w:val="clear" w:color="auto" w:fill="E6E6E6"/>
      </w:pPr>
      <w:r>
        <w:t>UEInformationResponse-r9-IEs ::=</w:t>
      </w:r>
      <w:r>
        <w:tab/>
      </w:r>
      <w:r>
        <w:tab/>
        <w:t>SEQUENCE {</w:t>
      </w:r>
    </w:p>
    <w:p w14:paraId="50CA8D71" w14:textId="77777777" w:rsidR="009A506B" w:rsidRDefault="009A506B" w:rsidP="009A506B">
      <w:pPr>
        <w:pStyle w:val="PL"/>
        <w:shd w:val="clear" w:color="auto" w:fill="E6E6E6"/>
      </w:pPr>
      <w:r>
        <w:tab/>
        <w:t>rach-Report-r9</w:t>
      </w:r>
      <w:r>
        <w:tab/>
      </w:r>
      <w:r>
        <w:tab/>
      </w:r>
      <w:r>
        <w:tab/>
      </w:r>
      <w:r>
        <w:tab/>
      </w:r>
      <w:r>
        <w:tab/>
      </w:r>
      <w:r>
        <w:tab/>
      </w:r>
      <w:r>
        <w:tab/>
        <w:t>SEQUENCE {</w:t>
      </w:r>
    </w:p>
    <w:p w14:paraId="05A1159A" w14:textId="77777777" w:rsidR="009A506B" w:rsidRDefault="009A506B" w:rsidP="009A506B">
      <w:pPr>
        <w:pStyle w:val="PL"/>
        <w:shd w:val="clear" w:color="auto" w:fill="E6E6E6"/>
      </w:pPr>
      <w:r>
        <w:tab/>
      </w:r>
      <w:r>
        <w:tab/>
        <w:t>numberOfPreamblesSent-r9</w:t>
      </w:r>
      <w:r>
        <w:tab/>
      </w:r>
      <w:r>
        <w:tab/>
      </w:r>
      <w:r>
        <w:tab/>
      </w:r>
      <w:r>
        <w:tab/>
        <w:t>NumberOfPreamblesSent-r11,</w:t>
      </w:r>
    </w:p>
    <w:p w14:paraId="0FC6577E" w14:textId="77777777" w:rsidR="009A506B" w:rsidRDefault="009A506B" w:rsidP="009A506B">
      <w:pPr>
        <w:pStyle w:val="PL"/>
        <w:shd w:val="clear" w:color="auto" w:fill="E6E6E6"/>
      </w:pPr>
      <w:r>
        <w:tab/>
      </w:r>
      <w:r>
        <w:tab/>
        <w:t>contentionDetected-r9</w:t>
      </w:r>
      <w:r>
        <w:tab/>
      </w:r>
      <w:r>
        <w:tab/>
      </w:r>
      <w:r>
        <w:tab/>
      </w:r>
      <w:r>
        <w:tab/>
      </w:r>
      <w:r>
        <w:tab/>
        <w:t>BOOLEAN</w:t>
      </w:r>
    </w:p>
    <w:p w14:paraId="47172622" w14:textId="77777777" w:rsidR="009A506B" w:rsidRDefault="009A506B" w:rsidP="009A506B">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5E1ECA61" w14:textId="77777777" w:rsidR="009A506B" w:rsidRDefault="009A506B" w:rsidP="009A506B">
      <w:pPr>
        <w:pStyle w:val="PL"/>
        <w:shd w:val="clear" w:color="auto" w:fill="E6E6E6"/>
      </w:pPr>
      <w:r>
        <w:tab/>
        <w:t>rlf-Report-r9</w:t>
      </w:r>
      <w:r>
        <w:tab/>
      </w:r>
      <w:r>
        <w:tab/>
      </w:r>
      <w:r>
        <w:tab/>
      </w:r>
      <w:r>
        <w:tab/>
      </w:r>
      <w:r>
        <w:tab/>
      </w:r>
      <w:r>
        <w:tab/>
      </w:r>
      <w:r>
        <w:tab/>
        <w:t>RLF-Report-r9</w:t>
      </w:r>
      <w:r>
        <w:tab/>
      </w:r>
      <w:r>
        <w:tab/>
      </w:r>
      <w:r>
        <w:tab/>
        <w:t>OPTIONAL,</w:t>
      </w:r>
    </w:p>
    <w:p w14:paraId="5E46D7E2" w14:textId="77777777" w:rsidR="009A506B" w:rsidRDefault="009A506B" w:rsidP="009A506B">
      <w:pPr>
        <w:pStyle w:val="PL"/>
        <w:shd w:val="clear" w:color="auto" w:fill="E6E6E6"/>
      </w:pPr>
      <w:r>
        <w:tab/>
        <w:t>nonCriticalExtension</w:t>
      </w:r>
      <w:r>
        <w:tab/>
      </w:r>
      <w:r>
        <w:tab/>
      </w:r>
      <w:r>
        <w:tab/>
      </w:r>
      <w:r>
        <w:tab/>
      </w:r>
      <w:r>
        <w:tab/>
        <w:t>UEInformationResponse-v930-IEs</w:t>
      </w:r>
      <w:r>
        <w:tab/>
      </w:r>
      <w:r>
        <w:tab/>
      </w:r>
      <w:r>
        <w:tab/>
        <w:t>OPTIONAL</w:t>
      </w:r>
    </w:p>
    <w:p w14:paraId="5ED4E17A" w14:textId="77777777" w:rsidR="009A506B" w:rsidRDefault="009A506B" w:rsidP="009A506B">
      <w:pPr>
        <w:pStyle w:val="PL"/>
        <w:shd w:val="clear" w:color="auto" w:fill="E6E6E6"/>
      </w:pPr>
      <w:r>
        <w:t>}</w:t>
      </w:r>
    </w:p>
    <w:p w14:paraId="27DAE023" w14:textId="77777777" w:rsidR="009A506B" w:rsidRDefault="009A506B" w:rsidP="009A506B">
      <w:pPr>
        <w:pStyle w:val="PL"/>
        <w:shd w:val="clear" w:color="auto" w:fill="E6E6E6"/>
      </w:pPr>
    </w:p>
    <w:p w14:paraId="12D557E3" w14:textId="77777777" w:rsidR="009A506B" w:rsidRDefault="009A506B" w:rsidP="009A506B">
      <w:pPr>
        <w:pStyle w:val="PL"/>
        <w:shd w:val="clear" w:color="auto" w:fill="E6E6E6"/>
      </w:pPr>
      <w:r>
        <w:t>-- Late non critical extensions</w:t>
      </w:r>
    </w:p>
    <w:p w14:paraId="1D9969A5" w14:textId="77777777" w:rsidR="009A506B" w:rsidRDefault="009A506B" w:rsidP="009A506B">
      <w:pPr>
        <w:pStyle w:val="PL"/>
        <w:shd w:val="clear" w:color="auto" w:fill="E6E6E6"/>
      </w:pPr>
      <w:r>
        <w:t>UEInformationResponse-v9e0-IEs ::= SEQUENCE {</w:t>
      </w:r>
    </w:p>
    <w:p w14:paraId="2176B20A" w14:textId="77777777" w:rsidR="009A506B" w:rsidRDefault="009A506B" w:rsidP="009A506B">
      <w:pPr>
        <w:pStyle w:val="PL"/>
        <w:shd w:val="clear" w:color="auto" w:fill="E6E6E6"/>
      </w:pPr>
      <w:r>
        <w:tab/>
        <w:t>rlf-Report-v9e0</w:t>
      </w:r>
      <w:r>
        <w:tab/>
      </w:r>
      <w:r>
        <w:tab/>
      </w:r>
      <w:r>
        <w:tab/>
      </w:r>
      <w:r>
        <w:tab/>
      </w:r>
      <w:r>
        <w:tab/>
      </w:r>
      <w:r>
        <w:tab/>
        <w:t>RLF-Report-v9e0</w:t>
      </w:r>
      <w:r>
        <w:tab/>
      </w:r>
      <w:r>
        <w:tab/>
      </w:r>
      <w:r>
        <w:tab/>
      </w:r>
      <w:r>
        <w:tab/>
      </w:r>
      <w:r>
        <w:tab/>
        <w:t>OPTIONAL,</w:t>
      </w:r>
    </w:p>
    <w:p w14:paraId="6198EDF7" w14:textId="77777777" w:rsidR="009A506B" w:rsidRDefault="009A506B" w:rsidP="009A506B">
      <w:pPr>
        <w:pStyle w:val="PL"/>
        <w:shd w:val="clear" w:color="auto" w:fill="E6E6E6"/>
      </w:pPr>
      <w:r>
        <w:tab/>
        <w:t>nonCriticalExtension</w:t>
      </w:r>
      <w:r>
        <w:tab/>
      </w:r>
      <w:r>
        <w:tab/>
      </w:r>
      <w:r>
        <w:tab/>
      </w:r>
      <w:r>
        <w:tab/>
        <w:t>SEQUENCE {}</w:t>
      </w:r>
      <w:r>
        <w:tab/>
      </w:r>
      <w:r>
        <w:tab/>
      </w:r>
      <w:r>
        <w:tab/>
      </w:r>
      <w:r>
        <w:tab/>
      </w:r>
      <w:r>
        <w:tab/>
      </w:r>
      <w:r>
        <w:tab/>
        <w:t>OPTIONAL</w:t>
      </w:r>
    </w:p>
    <w:p w14:paraId="42EE0FBF" w14:textId="77777777" w:rsidR="009A506B" w:rsidRDefault="009A506B" w:rsidP="009A506B">
      <w:pPr>
        <w:pStyle w:val="PL"/>
        <w:shd w:val="clear" w:color="auto" w:fill="E6E6E6"/>
      </w:pPr>
      <w:r>
        <w:t>}</w:t>
      </w:r>
    </w:p>
    <w:p w14:paraId="41DEE542" w14:textId="77777777" w:rsidR="009A506B" w:rsidRDefault="009A506B" w:rsidP="009A506B">
      <w:pPr>
        <w:pStyle w:val="PL"/>
        <w:shd w:val="clear" w:color="auto" w:fill="E6E6E6"/>
      </w:pPr>
    </w:p>
    <w:p w14:paraId="1F0DEAC6" w14:textId="77777777" w:rsidR="009A506B" w:rsidRDefault="009A506B" w:rsidP="009A506B">
      <w:pPr>
        <w:pStyle w:val="PL"/>
        <w:shd w:val="clear" w:color="auto" w:fill="E6E6E6"/>
      </w:pPr>
      <w:r>
        <w:t>-- Regular non critical extensions</w:t>
      </w:r>
    </w:p>
    <w:p w14:paraId="73F46094" w14:textId="77777777" w:rsidR="009A506B" w:rsidRDefault="009A506B" w:rsidP="009A506B">
      <w:pPr>
        <w:pStyle w:val="PL"/>
        <w:shd w:val="clear" w:color="auto" w:fill="E6E6E6"/>
      </w:pPr>
      <w:r>
        <w:t>UEInformationResponse-v930-IEs ::=</w:t>
      </w:r>
      <w:r>
        <w:tab/>
        <w:t>SEQUENCE {</w:t>
      </w:r>
    </w:p>
    <w:p w14:paraId="012A05E1" w14:textId="77777777" w:rsidR="009A506B" w:rsidRDefault="009A506B" w:rsidP="009A506B">
      <w:pPr>
        <w:pStyle w:val="PL"/>
        <w:shd w:val="clear" w:color="auto" w:fill="E6E6E6"/>
      </w:pPr>
      <w:r>
        <w:tab/>
        <w:t>lateNonCriticalExtension</w:t>
      </w:r>
      <w:r>
        <w:tab/>
      </w:r>
      <w:r>
        <w:tab/>
      </w:r>
      <w:r>
        <w:tab/>
        <w:t>OCTET STRING (CONTAINING UEInformationResponse-v9e0-IEs)</w:t>
      </w:r>
      <w:r>
        <w:tab/>
        <w:t>OPTIONAL,</w:t>
      </w:r>
    </w:p>
    <w:p w14:paraId="443042CF" w14:textId="77777777" w:rsidR="009A506B" w:rsidRDefault="009A506B" w:rsidP="009A506B">
      <w:pPr>
        <w:pStyle w:val="PL"/>
        <w:shd w:val="clear" w:color="auto" w:fill="E6E6E6"/>
      </w:pPr>
      <w:r>
        <w:tab/>
        <w:t>nonCriticalExtension</w:t>
      </w:r>
      <w:r>
        <w:tab/>
      </w:r>
      <w:r>
        <w:tab/>
      </w:r>
      <w:r>
        <w:tab/>
      </w:r>
      <w:r>
        <w:tab/>
        <w:t>UEInformationResponse-v1020-IEs</w:t>
      </w:r>
      <w:r>
        <w:tab/>
      </w:r>
      <w:r>
        <w:tab/>
        <w:t>OPTIONAL</w:t>
      </w:r>
    </w:p>
    <w:p w14:paraId="0A7FD047" w14:textId="77777777" w:rsidR="009A506B" w:rsidRDefault="009A506B" w:rsidP="009A506B">
      <w:pPr>
        <w:pStyle w:val="PL"/>
        <w:shd w:val="clear" w:color="auto" w:fill="E6E6E6"/>
      </w:pPr>
      <w:r>
        <w:t>}</w:t>
      </w:r>
    </w:p>
    <w:p w14:paraId="6465E0E6" w14:textId="77777777" w:rsidR="009A506B" w:rsidRDefault="009A506B" w:rsidP="009A506B">
      <w:pPr>
        <w:pStyle w:val="PL"/>
        <w:shd w:val="clear" w:color="auto" w:fill="E6E6E6"/>
      </w:pPr>
    </w:p>
    <w:p w14:paraId="3371BEBB" w14:textId="77777777" w:rsidR="009A506B" w:rsidRDefault="009A506B" w:rsidP="009A506B">
      <w:pPr>
        <w:pStyle w:val="PL"/>
        <w:shd w:val="clear" w:color="auto" w:fill="E6E6E6"/>
      </w:pPr>
      <w:r>
        <w:t>UEInformationResponse-v1020-IEs ::= SEQUENCE {</w:t>
      </w:r>
    </w:p>
    <w:p w14:paraId="2DAEEA58" w14:textId="77777777" w:rsidR="009A506B" w:rsidRDefault="009A506B" w:rsidP="009A506B">
      <w:pPr>
        <w:pStyle w:val="PL"/>
        <w:shd w:val="clear" w:color="auto" w:fill="E6E6E6"/>
      </w:pPr>
      <w:r>
        <w:tab/>
        <w:t>logMeasReport-r10</w:t>
      </w:r>
      <w:r>
        <w:tab/>
      </w:r>
      <w:r>
        <w:tab/>
      </w:r>
      <w:r>
        <w:tab/>
      </w:r>
      <w:r>
        <w:tab/>
      </w:r>
      <w:r>
        <w:tab/>
        <w:t>LogMeasReport-r10</w:t>
      </w:r>
      <w:r>
        <w:tab/>
      </w:r>
      <w:r>
        <w:tab/>
      </w:r>
      <w:r>
        <w:tab/>
      </w:r>
      <w:r>
        <w:tab/>
      </w:r>
      <w:r>
        <w:tab/>
        <w:t>OPTIONAL,</w:t>
      </w:r>
    </w:p>
    <w:p w14:paraId="2A6106B7" w14:textId="77777777" w:rsidR="009A506B" w:rsidRDefault="009A506B" w:rsidP="009A506B">
      <w:pPr>
        <w:pStyle w:val="PL"/>
        <w:shd w:val="clear" w:color="auto" w:fill="E6E6E6"/>
      </w:pPr>
      <w:r>
        <w:tab/>
        <w:t>nonCriticalExtension</w:t>
      </w:r>
      <w:r>
        <w:tab/>
      </w:r>
      <w:r>
        <w:tab/>
      </w:r>
      <w:r>
        <w:tab/>
      </w:r>
      <w:r>
        <w:tab/>
        <w:t>UEInformationResponse-v1130-IEs</w:t>
      </w:r>
      <w:r>
        <w:tab/>
      </w:r>
      <w:r>
        <w:tab/>
        <w:t>OPTIONAL</w:t>
      </w:r>
    </w:p>
    <w:p w14:paraId="674B5EAA" w14:textId="77777777" w:rsidR="009A506B" w:rsidRDefault="009A506B" w:rsidP="009A506B">
      <w:pPr>
        <w:pStyle w:val="PL"/>
        <w:shd w:val="clear" w:color="auto" w:fill="E6E6E6"/>
      </w:pPr>
      <w:r>
        <w:t>}</w:t>
      </w:r>
    </w:p>
    <w:p w14:paraId="517B84D6" w14:textId="77777777" w:rsidR="009A506B" w:rsidRDefault="009A506B" w:rsidP="009A506B">
      <w:pPr>
        <w:pStyle w:val="PL"/>
        <w:shd w:val="clear" w:color="auto" w:fill="E6E6E6"/>
      </w:pPr>
    </w:p>
    <w:p w14:paraId="0AA3E0DC" w14:textId="77777777" w:rsidR="009A506B" w:rsidRDefault="009A506B" w:rsidP="009A506B">
      <w:pPr>
        <w:pStyle w:val="PL"/>
        <w:shd w:val="clear" w:color="auto" w:fill="E6E6E6"/>
      </w:pPr>
      <w:r>
        <w:t>UEInformationResponse-v1130-IEs ::= SEQUENCE {</w:t>
      </w:r>
    </w:p>
    <w:p w14:paraId="4BF6069A" w14:textId="77777777" w:rsidR="009A506B" w:rsidRDefault="009A506B" w:rsidP="009A506B">
      <w:pPr>
        <w:pStyle w:val="PL"/>
        <w:shd w:val="clear" w:color="auto" w:fill="E6E6E6"/>
      </w:pPr>
      <w:r>
        <w:tab/>
        <w:t>connEstFailReport-r11</w:t>
      </w:r>
      <w:r>
        <w:tab/>
      </w:r>
      <w:r>
        <w:tab/>
      </w:r>
      <w:r>
        <w:tab/>
      </w:r>
      <w:r>
        <w:tab/>
        <w:t>ConnEstFailReport-r11</w:t>
      </w:r>
      <w:r>
        <w:tab/>
      </w:r>
      <w:r>
        <w:tab/>
      </w:r>
      <w:r>
        <w:tab/>
      </w:r>
      <w:r>
        <w:tab/>
        <w:t>OPTIONAL,</w:t>
      </w:r>
    </w:p>
    <w:p w14:paraId="38682201" w14:textId="77777777" w:rsidR="009A506B" w:rsidRDefault="009A506B" w:rsidP="009A506B">
      <w:pPr>
        <w:pStyle w:val="PL"/>
        <w:shd w:val="clear" w:color="auto" w:fill="E6E6E6"/>
      </w:pPr>
      <w:r>
        <w:tab/>
        <w:t>nonCriticalExtension</w:t>
      </w:r>
      <w:r>
        <w:tab/>
      </w:r>
      <w:r>
        <w:tab/>
      </w:r>
      <w:r>
        <w:tab/>
      </w:r>
      <w:r>
        <w:tab/>
        <w:t>UEInformationResponse-v1250-IEs</w:t>
      </w:r>
      <w:r>
        <w:tab/>
      </w:r>
      <w:r>
        <w:tab/>
        <w:t>OPTIONAL</w:t>
      </w:r>
    </w:p>
    <w:p w14:paraId="0DED54F6" w14:textId="77777777" w:rsidR="009A506B" w:rsidRDefault="009A506B" w:rsidP="009A506B">
      <w:pPr>
        <w:pStyle w:val="PL"/>
        <w:shd w:val="clear" w:color="auto" w:fill="E6E6E6"/>
      </w:pPr>
      <w:r>
        <w:t>}</w:t>
      </w:r>
    </w:p>
    <w:p w14:paraId="64E1179D" w14:textId="77777777" w:rsidR="009A506B" w:rsidRDefault="009A506B" w:rsidP="009A506B">
      <w:pPr>
        <w:pStyle w:val="PL"/>
        <w:shd w:val="clear" w:color="auto" w:fill="E6E6E6"/>
      </w:pPr>
    </w:p>
    <w:p w14:paraId="2A53CF5B" w14:textId="77777777" w:rsidR="009A506B" w:rsidRDefault="009A506B" w:rsidP="009A506B">
      <w:pPr>
        <w:pStyle w:val="PL"/>
        <w:shd w:val="clear" w:color="auto" w:fill="E6E6E6"/>
      </w:pPr>
      <w:r>
        <w:t>UEInformationResponse-v1250-IEs ::= SEQUENCE {</w:t>
      </w:r>
    </w:p>
    <w:p w14:paraId="6C46B06B" w14:textId="77777777" w:rsidR="009A506B" w:rsidRDefault="009A506B" w:rsidP="009A506B">
      <w:pPr>
        <w:pStyle w:val="PL"/>
        <w:shd w:val="clear" w:color="auto" w:fill="E6E6E6"/>
      </w:pPr>
      <w:r>
        <w:tab/>
        <w:t>mobilityHistoryReport-r12</w:t>
      </w:r>
      <w:r>
        <w:tab/>
      </w:r>
      <w:r>
        <w:tab/>
      </w:r>
      <w:r>
        <w:tab/>
        <w:t>MobilityHistoryReport-r12</w:t>
      </w:r>
      <w:r>
        <w:tab/>
      </w:r>
      <w:r>
        <w:tab/>
      </w:r>
      <w:r>
        <w:tab/>
        <w:t>OPTIONAL,</w:t>
      </w:r>
    </w:p>
    <w:p w14:paraId="6EEAFB52" w14:textId="77777777" w:rsidR="009A506B" w:rsidRDefault="009A506B" w:rsidP="009A506B">
      <w:pPr>
        <w:pStyle w:val="PL"/>
        <w:shd w:val="clear" w:color="auto" w:fill="E6E6E6"/>
      </w:pPr>
      <w:r>
        <w:tab/>
        <w:t>nonCriticalExtension</w:t>
      </w:r>
      <w:r>
        <w:tab/>
      </w:r>
      <w:r>
        <w:tab/>
      </w:r>
      <w:r>
        <w:tab/>
      </w:r>
      <w:r>
        <w:tab/>
        <w:t>UEInformationResponse-v1530-IEs</w:t>
      </w:r>
      <w:r>
        <w:tab/>
      </w:r>
      <w:r>
        <w:tab/>
        <w:t>OPTIONAL</w:t>
      </w:r>
    </w:p>
    <w:p w14:paraId="47B85BC5" w14:textId="77777777" w:rsidR="009A506B" w:rsidRDefault="009A506B" w:rsidP="009A506B">
      <w:pPr>
        <w:pStyle w:val="PL"/>
        <w:shd w:val="clear" w:color="auto" w:fill="E6E6E6"/>
      </w:pPr>
      <w:r>
        <w:t>}</w:t>
      </w:r>
    </w:p>
    <w:p w14:paraId="06A56C76" w14:textId="77777777" w:rsidR="009A506B" w:rsidRDefault="009A506B" w:rsidP="009A506B">
      <w:pPr>
        <w:pStyle w:val="PL"/>
        <w:shd w:val="clear" w:color="auto" w:fill="E6E6E6"/>
      </w:pPr>
    </w:p>
    <w:p w14:paraId="133EA0D2" w14:textId="77777777" w:rsidR="009A506B" w:rsidRDefault="009A506B" w:rsidP="009A506B">
      <w:pPr>
        <w:pStyle w:val="PL"/>
        <w:shd w:val="clear" w:color="auto" w:fill="E6E6E6"/>
      </w:pPr>
      <w:r>
        <w:t>UEInformationResponse-v1530-IEs ::= SEQUENCE {</w:t>
      </w:r>
    </w:p>
    <w:p w14:paraId="64AC435F" w14:textId="77777777" w:rsidR="009A506B" w:rsidRDefault="009A506B" w:rsidP="009A506B">
      <w:pPr>
        <w:pStyle w:val="PL"/>
        <w:shd w:val="clear" w:color="auto" w:fill="E6E6E6"/>
      </w:pPr>
      <w:r>
        <w:tab/>
        <w:t>measResultListIdle-r15</w:t>
      </w:r>
      <w:r>
        <w:tab/>
      </w:r>
      <w:r>
        <w:tab/>
      </w:r>
      <w:r>
        <w:tab/>
      </w:r>
      <w:r>
        <w:tab/>
        <w:t>MeasResultListIdle-r15</w:t>
      </w:r>
      <w:r>
        <w:tab/>
      </w:r>
      <w:r>
        <w:tab/>
      </w:r>
      <w:r>
        <w:tab/>
        <w:t>OPTIONAL,</w:t>
      </w:r>
    </w:p>
    <w:p w14:paraId="3FA17E5C" w14:textId="77777777" w:rsidR="009A506B" w:rsidRDefault="009A506B" w:rsidP="009A506B">
      <w:pPr>
        <w:pStyle w:val="PL"/>
        <w:shd w:val="clear" w:color="auto" w:fill="E6E6E6"/>
      </w:pPr>
      <w:r>
        <w:tab/>
        <w:t>flightPathInfoReport-r15</w:t>
      </w:r>
      <w:r>
        <w:tab/>
      </w:r>
      <w:r>
        <w:tab/>
      </w:r>
      <w:r>
        <w:tab/>
        <w:t>FlightPathInfoReport-r15</w:t>
      </w:r>
      <w:r>
        <w:tab/>
      </w:r>
      <w:r>
        <w:tab/>
        <w:t>OPTIONAL,</w:t>
      </w:r>
    </w:p>
    <w:p w14:paraId="31796A03" w14:textId="4538BD8D" w:rsidR="009A506B" w:rsidRDefault="009A506B" w:rsidP="009A506B">
      <w:pPr>
        <w:pStyle w:val="PL"/>
        <w:shd w:val="clear" w:color="auto" w:fill="E6E6E6"/>
      </w:pPr>
      <w:r>
        <w:tab/>
        <w:t>nonCriticalExtension</w:t>
      </w:r>
      <w:r>
        <w:tab/>
      </w:r>
      <w:r>
        <w:tab/>
      </w:r>
      <w:r>
        <w:tab/>
      </w:r>
      <w:r>
        <w:tab/>
      </w:r>
      <w:ins w:id="32" w:author="Ericsson" w:date="2019-11-04T13:15:00Z">
        <w:r>
          <w:t>UEInformationResponse-v15xx-IEs</w:t>
        </w:r>
      </w:ins>
      <w:del w:id="33" w:author="Ericsson" w:date="2019-11-04T13:15:00Z">
        <w:r w:rsidDel="009A506B">
          <w:delText>SEQUENCE {}</w:delText>
        </w:r>
        <w:r w:rsidDel="009A506B">
          <w:tab/>
        </w:r>
        <w:r w:rsidDel="009A506B">
          <w:tab/>
        </w:r>
        <w:r w:rsidDel="009A506B">
          <w:tab/>
        </w:r>
        <w:r w:rsidDel="009A506B">
          <w:tab/>
        </w:r>
        <w:r w:rsidDel="009A506B">
          <w:tab/>
        </w:r>
      </w:del>
      <w:r>
        <w:tab/>
        <w:t>OPTIONAL</w:t>
      </w:r>
    </w:p>
    <w:p w14:paraId="19E4BFB9" w14:textId="2460AE6E" w:rsidR="009A506B" w:rsidRDefault="009A506B" w:rsidP="009A506B">
      <w:pPr>
        <w:pStyle w:val="PL"/>
        <w:shd w:val="clear" w:color="auto" w:fill="E6E6E6"/>
        <w:rPr>
          <w:ins w:id="34" w:author="Ericsson" w:date="2019-11-04T13:15:00Z"/>
        </w:rPr>
      </w:pPr>
      <w:r>
        <w:t>}</w:t>
      </w:r>
    </w:p>
    <w:p w14:paraId="2C106DD5" w14:textId="0D523CE1" w:rsidR="009A506B" w:rsidRDefault="009A506B" w:rsidP="009A506B">
      <w:pPr>
        <w:pStyle w:val="PL"/>
        <w:shd w:val="clear" w:color="auto" w:fill="E6E6E6"/>
        <w:rPr>
          <w:ins w:id="35" w:author="Ericsson" w:date="2019-11-04T13:15:00Z"/>
        </w:rPr>
      </w:pPr>
    </w:p>
    <w:p w14:paraId="4E71CD7F" w14:textId="68A5E5E2" w:rsidR="009A506B" w:rsidRDefault="009A506B" w:rsidP="009A506B">
      <w:pPr>
        <w:pStyle w:val="PL"/>
        <w:shd w:val="clear" w:color="auto" w:fill="E6E6E6"/>
        <w:rPr>
          <w:ins w:id="36" w:author="Ericsson" w:date="2019-11-04T13:15:00Z"/>
        </w:rPr>
      </w:pPr>
      <w:ins w:id="37" w:author="Ericsson" w:date="2019-11-04T13:15:00Z">
        <w:r>
          <w:t>UEInformationResponse-v15xx-IEs ::= SEQUENCE {</w:t>
        </w:r>
      </w:ins>
    </w:p>
    <w:p w14:paraId="7EE56876" w14:textId="71C8D54E" w:rsidR="009A506B" w:rsidRDefault="009A506B" w:rsidP="009A506B">
      <w:pPr>
        <w:pStyle w:val="PL"/>
        <w:shd w:val="clear" w:color="auto" w:fill="E6E6E6"/>
        <w:rPr>
          <w:ins w:id="38" w:author="Ericsson" w:date="2019-11-04T13:15:00Z"/>
        </w:rPr>
      </w:pPr>
      <w:ins w:id="39" w:author="Ericsson" w:date="2019-11-04T13:15:00Z">
        <w:r>
          <w:tab/>
          <w:t>measResultListIdle-v15xx</w:t>
        </w:r>
        <w:r>
          <w:tab/>
        </w:r>
        <w:r>
          <w:tab/>
        </w:r>
        <w:r>
          <w:tab/>
          <w:t>MeasResultListIdle-v15xx</w:t>
        </w:r>
        <w:r>
          <w:tab/>
        </w:r>
        <w:r>
          <w:tab/>
          <w:t>OPTIONAL,</w:t>
        </w:r>
      </w:ins>
    </w:p>
    <w:p w14:paraId="181C01A3" w14:textId="77777777" w:rsidR="009A506B" w:rsidRDefault="009A506B" w:rsidP="009A506B">
      <w:pPr>
        <w:pStyle w:val="PL"/>
        <w:shd w:val="clear" w:color="auto" w:fill="E6E6E6"/>
        <w:rPr>
          <w:ins w:id="40" w:author="Ericsson" w:date="2019-11-04T13:15:00Z"/>
        </w:rPr>
      </w:pPr>
      <w:ins w:id="41" w:author="Ericsson" w:date="2019-11-04T13:15:00Z">
        <w:r>
          <w:tab/>
          <w:t>nonCriticalExtension</w:t>
        </w:r>
        <w:r>
          <w:tab/>
        </w:r>
        <w:r>
          <w:tab/>
        </w:r>
        <w:r>
          <w:tab/>
        </w:r>
        <w:r>
          <w:tab/>
          <w:t>SEQUENCE {}</w:t>
        </w:r>
        <w:r>
          <w:tab/>
        </w:r>
        <w:r>
          <w:tab/>
        </w:r>
        <w:r>
          <w:tab/>
        </w:r>
        <w:r>
          <w:tab/>
        </w:r>
        <w:r>
          <w:tab/>
        </w:r>
        <w:r>
          <w:tab/>
          <w:t>OPTIONAL</w:t>
        </w:r>
      </w:ins>
    </w:p>
    <w:p w14:paraId="26F63591" w14:textId="55079F6A" w:rsidR="009A506B" w:rsidRDefault="009A506B" w:rsidP="009A506B">
      <w:pPr>
        <w:pStyle w:val="PL"/>
        <w:shd w:val="clear" w:color="auto" w:fill="E6E6E6"/>
      </w:pPr>
      <w:ins w:id="42" w:author="Ericsson" w:date="2019-11-04T13:15:00Z">
        <w:r>
          <w:t>}</w:t>
        </w:r>
      </w:ins>
    </w:p>
    <w:p w14:paraId="779BCC62" w14:textId="77777777" w:rsidR="009A506B" w:rsidRDefault="009A506B" w:rsidP="009A506B">
      <w:pPr>
        <w:pStyle w:val="PL"/>
        <w:shd w:val="clear" w:color="auto" w:fill="E6E6E6"/>
      </w:pPr>
    </w:p>
    <w:p w14:paraId="2EFCC3F0" w14:textId="77777777" w:rsidR="009A506B" w:rsidRDefault="009A506B" w:rsidP="009A506B">
      <w:pPr>
        <w:pStyle w:val="PL"/>
        <w:shd w:val="clear" w:color="auto" w:fill="E6E6E6"/>
      </w:pPr>
      <w:r>
        <w:t>RLF-Report-r9 ::=</w:t>
      </w:r>
      <w:r>
        <w:tab/>
      </w:r>
      <w:r>
        <w:tab/>
      </w:r>
      <w:r>
        <w:tab/>
      </w:r>
      <w:r>
        <w:tab/>
      </w:r>
      <w:r>
        <w:tab/>
        <w:t>SEQUENCE {</w:t>
      </w:r>
    </w:p>
    <w:p w14:paraId="31F59D3D" w14:textId="77777777" w:rsidR="009A506B" w:rsidRDefault="009A506B" w:rsidP="009A506B">
      <w:pPr>
        <w:pStyle w:val="PL"/>
        <w:shd w:val="clear" w:color="auto" w:fill="E6E6E6"/>
      </w:pPr>
      <w:r>
        <w:tab/>
        <w:t>measResultLastServCell-r9</w:t>
      </w:r>
      <w:r>
        <w:tab/>
      </w:r>
      <w:r>
        <w:tab/>
      </w:r>
      <w:r>
        <w:tab/>
        <w:t>SEQUENCE {</w:t>
      </w:r>
    </w:p>
    <w:p w14:paraId="369DF8D7" w14:textId="77777777" w:rsidR="009A506B" w:rsidRDefault="009A506B" w:rsidP="009A506B">
      <w:pPr>
        <w:pStyle w:val="PL"/>
        <w:shd w:val="clear" w:color="auto" w:fill="E6E6E6"/>
      </w:pPr>
      <w:r>
        <w:tab/>
      </w:r>
      <w:r>
        <w:tab/>
        <w:t>rsrpResult-r9</w:t>
      </w:r>
      <w:r>
        <w:tab/>
      </w:r>
      <w:r>
        <w:tab/>
      </w:r>
      <w:r>
        <w:tab/>
      </w:r>
      <w:r>
        <w:tab/>
      </w:r>
      <w:r>
        <w:tab/>
      </w:r>
      <w:r>
        <w:tab/>
        <w:t>RSRP-Range,</w:t>
      </w:r>
    </w:p>
    <w:p w14:paraId="6560151D" w14:textId="77777777" w:rsidR="009A506B" w:rsidRDefault="009A506B" w:rsidP="009A506B">
      <w:pPr>
        <w:pStyle w:val="PL"/>
        <w:shd w:val="clear" w:color="auto" w:fill="E6E6E6"/>
      </w:pPr>
      <w:r>
        <w:tab/>
      </w:r>
      <w:r>
        <w:tab/>
        <w:t>rsrqResult-r9</w:t>
      </w:r>
      <w:r>
        <w:tab/>
      </w:r>
      <w:r>
        <w:tab/>
      </w:r>
      <w:r>
        <w:tab/>
      </w:r>
      <w:r>
        <w:tab/>
      </w:r>
      <w:r>
        <w:tab/>
      </w:r>
      <w:r>
        <w:tab/>
        <w:t>RSRQ-Range</w:t>
      </w:r>
      <w:r>
        <w:tab/>
      </w:r>
      <w:r>
        <w:tab/>
      </w:r>
      <w:r>
        <w:tab/>
      </w:r>
      <w:r>
        <w:tab/>
      </w:r>
      <w:r>
        <w:tab/>
      </w:r>
      <w:r>
        <w:tab/>
        <w:t>OPTIONAL</w:t>
      </w:r>
    </w:p>
    <w:p w14:paraId="3216DE8A" w14:textId="77777777" w:rsidR="009A506B" w:rsidRDefault="009A506B" w:rsidP="009A506B">
      <w:pPr>
        <w:pStyle w:val="PL"/>
        <w:shd w:val="clear" w:color="auto" w:fill="E6E6E6"/>
      </w:pPr>
      <w:r>
        <w:tab/>
        <w:t>},</w:t>
      </w:r>
    </w:p>
    <w:p w14:paraId="32642847" w14:textId="77777777" w:rsidR="009A506B" w:rsidRDefault="009A506B" w:rsidP="009A506B">
      <w:pPr>
        <w:pStyle w:val="PL"/>
        <w:shd w:val="clear" w:color="auto" w:fill="E6E6E6"/>
      </w:pPr>
      <w:r>
        <w:tab/>
        <w:t>measResultNeighCells-r9</w:t>
      </w:r>
      <w:r>
        <w:tab/>
      </w:r>
      <w:r>
        <w:tab/>
      </w:r>
      <w:r>
        <w:tab/>
      </w:r>
      <w:r>
        <w:tab/>
        <w:t>SEQUENCE {</w:t>
      </w:r>
    </w:p>
    <w:p w14:paraId="476A04F5" w14:textId="77777777" w:rsidR="009A506B" w:rsidRDefault="009A506B" w:rsidP="009A506B">
      <w:pPr>
        <w:pStyle w:val="PL"/>
        <w:shd w:val="clear" w:color="auto" w:fill="E6E6E6"/>
      </w:pPr>
      <w:r>
        <w:tab/>
      </w:r>
      <w:r>
        <w:tab/>
        <w:t>measResultListEUTRA-r9</w:t>
      </w:r>
      <w:r>
        <w:tab/>
      </w:r>
      <w:r>
        <w:tab/>
      </w:r>
      <w:r>
        <w:tab/>
      </w:r>
      <w:r>
        <w:tab/>
        <w:t>MeasResultList2EUTRA-r9</w:t>
      </w:r>
      <w:r>
        <w:tab/>
      </w:r>
      <w:r>
        <w:tab/>
      </w:r>
      <w:r>
        <w:tab/>
        <w:t>OPTIONAL,</w:t>
      </w:r>
    </w:p>
    <w:p w14:paraId="494D0AB0" w14:textId="77777777" w:rsidR="009A506B" w:rsidRDefault="009A506B" w:rsidP="009A506B">
      <w:pPr>
        <w:pStyle w:val="PL"/>
        <w:shd w:val="clear" w:color="auto" w:fill="E6E6E6"/>
      </w:pPr>
      <w:r>
        <w:tab/>
      </w:r>
      <w:r>
        <w:tab/>
        <w:t>measResultListUTRA-r9</w:t>
      </w:r>
      <w:r>
        <w:tab/>
      </w:r>
      <w:r>
        <w:tab/>
      </w:r>
      <w:r>
        <w:tab/>
      </w:r>
      <w:r>
        <w:tab/>
        <w:t>MeasResultList2UTRA-r9</w:t>
      </w:r>
      <w:r>
        <w:tab/>
      </w:r>
      <w:r>
        <w:tab/>
      </w:r>
      <w:r>
        <w:tab/>
        <w:t>OPTIONAL,</w:t>
      </w:r>
    </w:p>
    <w:p w14:paraId="2B9FDA0E" w14:textId="77777777" w:rsidR="009A506B" w:rsidRDefault="009A506B" w:rsidP="009A506B">
      <w:pPr>
        <w:pStyle w:val="PL"/>
        <w:shd w:val="clear" w:color="auto" w:fill="E6E6E6"/>
      </w:pPr>
      <w:r>
        <w:tab/>
      </w:r>
      <w:r>
        <w:tab/>
        <w:t>measResultListGERAN-r9</w:t>
      </w:r>
      <w:r>
        <w:tab/>
      </w:r>
      <w:r>
        <w:tab/>
      </w:r>
      <w:r>
        <w:tab/>
      </w:r>
      <w:r>
        <w:tab/>
        <w:t>MeasResultListGERAN</w:t>
      </w:r>
      <w:r>
        <w:tab/>
      </w:r>
      <w:r>
        <w:tab/>
      </w:r>
      <w:r>
        <w:tab/>
      </w:r>
      <w:r>
        <w:tab/>
        <w:t>OPTIONAL,</w:t>
      </w:r>
    </w:p>
    <w:p w14:paraId="2E7D15F1" w14:textId="77777777" w:rsidR="009A506B" w:rsidRDefault="009A506B" w:rsidP="009A506B">
      <w:pPr>
        <w:pStyle w:val="PL"/>
        <w:shd w:val="clear" w:color="auto" w:fill="E6E6E6"/>
      </w:pPr>
      <w:r>
        <w:tab/>
      </w:r>
      <w:r>
        <w:tab/>
        <w:t>measResultsCDMA2000-r9</w:t>
      </w:r>
      <w:r>
        <w:tab/>
      </w:r>
      <w:r>
        <w:tab/>
      </w:r>
      <w:r>
        <w:tab/>
      </w:r>
      <w:r>
        <w:tab/>
        <w:t>MeasResultList2CDMA2000-r9</w:t>
      </w:r>
      <w:r>
        <w:tab/>
      </w:r>
      <w:r>
        <w:tab/>
        <w:t>OPTIONAL</w:t>
      </w:r>
    </w:p>
    <w:p w14:paraId="0FBF83A3" w14:textId="77777777" w:rsidR="009A506B" w:rsidRDefault="009A506B" w:rsidP="009A506B">
      <w:pPr>
        <w:pStyle w:val="PL"/>
        <w:shd w:val="clear" w:color="auto" w:fill="E6E6E6"/>
      </w:pPr>
      <w:r>
        <w:tab/>
        <w:t>}</w:t>
      </w:r>
      <w:r>
        <w:tab/>
        <w:t>OPTIONAL,</w:t>
      </w:r>
    </w:p>
    <w:p w14:paraId="4129C9D3" w14:textId="77777777" w:rsidR="009A506B" w:rsidRDefault="009A506B" w:rsidP="009A506B">
      <w:pPr>
        <w:pStyle w:val="PL"/>
        <w:shd w:val="clear" w:color="auto" w:fill="E6E6E6"/>
      </w:pPr>
      <w:r>
        <w:tab/>
        <w:t>...,</w:t>
      </w:r>
    </w:p>
    <w:p w14:paraId="7B3073AC" w14:textId="77777777" w:rsidR="009A506B" w:rsidRDefault="009A506B" w:rsidP="009A506B">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0CD28D64" w14:textId="77777777" w:rsidR="009A506B" w:rsidRDefault="009A506B" w:rsidP="009A506B">
      <w:pPr>
        <w:pStyle w:val="PL"/>
        <w:shd w:val="clear" w:color="auto" w:fill="E6E6E6"/>
      </w:pPr>
      <w:r>
        <w:tab/>
      </w:r>
      <w:r>
        <w:tab/>
        <w:t>failedPCellId-r10</w:t>
      </w:r>
      <w:r>
        <w:tab/>
      </w:r>
      <w:r>
        <w:tab/>
      </w:r>
      <w:r>
        <w:tab/>
      </w:r>
      <w:r>
        <w:tab/>
      </w:r>
      <w:r>
        <w:tab/>
        <w:t>CHOICE {</w:t>
      </w:r>
    </w:p>
    <w:p w14:paraId="0486EB35" w14:textId="77777777" w:rsidR="009A506B" w:rsidRDefault="009A506B" w:rsidP="009A506B">
      <w:pPr>
        <w:pStyle w:val="PL"/>
        <w:shd w:val="clear" w:color="auto" w:fill="E6E6E6"/>
      </w:pPr>
      <w:r>
        <w:tab/>
      </w:r>
      <w:r>
        <w:tab/>
      </w:r>
      <w:r>
        <w:tab/>
        <w:t>cellGlobalId-r10</w:t>
      </w:r>
      <w:r>
        <w:tab/>
      </w:r>
      <w:r>
        <w:tab/>
      </w:r>
      <w:r>
        <w:tab/>
      </w:r>
      <w:r>
        <w:tab/>
      </w:r>
      <w:r>
        <w:tab/>
        <w:t>CellGlobalIdEUTRA,</w:t>
      </w:r>
    </w:p>
    <w:p w14:paraId="46F9F45F" w14:textId="77777777" w:rsidR="009A506B" w:rsidRDefault="009A506B" w:rsidP="009A506B">
      <w:pPr>
        <w:pStyle w:val="PL"/>
        <w:shd w:val="clear" w:color="auto" w:fill="E6E6E6"/>
      </w:pPr>
      <w:r>
        <w:tab/>
      </w:r>
      <w:r>
        <w:tab/>
      </w:r>
      <w:r>
        <w:tab/>
        <w:t>pci-arfcn-r10</w:t>
      </w:r>
      <w:r>
        <w:tab/>
      </w:r>
      <w:r>
        <w:tab/>
      </w:r>
      <w:r>
        <w:tab/>
      </w:r>
      <w:r>
        <w:tab/>
      </w:r>
      <w:r>
        <w:tab/>
      </w:r>
      <w:r>
        <w:tab/>
        <w:t>SEQUENCE {</w:t>
      </w:r>
    </w:p>
    <w:p w14:paraId="7E20A91D" w14:textId="77777777" w:rsidR="009A506B" w:rsidRDefault="009A506B" w:rsidP="009A506B">
      <w:pPr>
        <w:pStyle w:val="PL"/>
        <w:shd w:val="clear" w:color="auto" w:fill="E6E6E6"/>
      </w:pPr>
      <w:r>
        <w:tab/>
      </w:r>
      <w:r>
        <w:tab/>
      </w:r>
      <w:r>
        <w:tab/>
      </w:r>
      <w:r>
        <w:tab/>
        <w:t>physCellId-r10</w:t>
      </w:r>
      <w:r>
        <w:tab/>
      </w:r>
      <w:r>
        <w:tab/>
      </w:r>
      <w:r>
        <w:tab/>
      </w:r>
      <w:r>
        <w:tab/>
      </w:r>
      <w:r>
        <w:tab/>
      </w:r>
      <w:r>
        <w:tab/>
        <w:t>PhysCellId,</w:t>
      </w:r>
    </w:p>
    <w:p w14:paraId="4604BE1D" w14:textId="77777777" w:rsidR="009A506B" w:rsidRDefault="009A506B" w:rsidP="009A506B">
      <w:pPr>
        <w:pStyle w:val="PL"/>
        <w:shd w:val="clear" w:color="auto" w:fill="E6E6E6"/>
      </w:pPr>
      <w:r>
        <w:tab/>
      </w:r>
      <w:r>
        <w:tab/>
      </w:r>
      <w:r>
        <w:tab/>
      </w:r>
      <w:r>
        <w:tab/>
        <w:t>carrierFreq-r10</w:t>
      </w:r>
      <w:r>
        <w:tab/>
      </w:r>
      <w:r>
        <w:tab/>
      </w:r>
      <w:r>
        <w:tab/>
      </w:r>
      <w:r>
        <w:tab/>
      </w:r>
      <w:r>
        <w:tab/>
      </w:r>
      <w:r>
        <w:tab/>
        <w:t>ARFCN-ValueEUTRA</w:t>
      </w:r>
    </w:p>
    <w:p w14:paraId="3EFE2CB0" w14:textId="77777777" w:rsidR="009A506B" w:rsidRDefault="009A506B" w:rsidP="009A506B">
      <w:pPr>
        <w:pStyle w:val="PL"/>
        <w:shd w:val="clear" w:color="auto" w:fill="E6E6E6"/>
        <w:tabs>
          <w:tab w:val="clear" w:pos="1536"/>
        </w:tabs>
      </w:pPr>
      <w:r>
        <w:tab/>
      </w:r>
      <w:r>
        <w:tab/>
      </w:r>
      <w:r>
        <w:tab/>
        <w:t>}</w:t>
      </w:r>
    </w:p>
    <w:p w14:paraId="380520B9"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7C5294E" w14:textId="77777777" w:rsidR="009A506B" w:rsidRDefault="009A506B" w:rsidP="009A506B">
      <w:pPr>
        <w:pStyle w:val="PL"/>
        <w:shd w:val="clear" w:color="auto" w:fill="E6E6E6"/>
      </w:pPr>
      <w:r>
        <w:tab/>
      </w:r>
      <w:r>
        <w:tab/>
        <w:t>reestablishmentCellId-r10</w:t>
      </w:r>
      <w:r>
        <w:tab/>
      </w:r>
      <w:r>
        <w:tab/>
        <w:t>CellGlobalIdEUTRA</w:t>
      </w:r>
      <w:r>
        <w:tab/>
      </w:r>
      <w:r>
        <w:tab/>
      </w:r>
      <w:r>
        <w:tab/>
      </w:r>
      <w:r>
        <w:tab/>
      </w:r>
      <w:r>
        <w:tab/>
        <w:t>OPTIONAL,</w:t>
      </w:r>
    </w:p>
    <w:p w14:paraId="21CE75D9" w14:textId="77777777" w:rsidR="009A506B" w:rsidRDefault="009A506B" w:rsidP="009A506B">
      <w:pPr>
        <w:pStyle w:val="PL"/>
        <w:shd w:val="clear" w:color="auto" w:fill="E6E6E6"/>
      </w:pPr>
      <w:r>
        <w:tab/>
      </w:r>
      <w:r>
        <w:tab/>
        <w:t>timeConnFailure-r10</w:t>
      </w:r>
      <w:r>
        <w:tab/>
      </w:r>
      <w:r>
        <w:tab/>
      </w:r>
      <w:r>
        <w:tab/>
      </w:r>
      <w:r>
        <w:tab/>
        <w:t>INTEGER (0..1023)</w:t>
      </w:r>
      <w:r>
        <w:tab/>
      </w:r>
      <w:r>
        <w:tab/>
      </w:r>
      <w:r>
        <w:tab/>
      </w:r>
      <w:r>
        <w:tab/>
      </w:r>
      <w:r>
        <w:tab/>
        <w:t>OPTIONAL,</w:t>
      </w:r>
    </w:p>
    <w:p w14:paraId="088BB783" w14:textId="77777777" w:rsidR="009A506B" w:rsidRDefault="009A506B" w:rsidP="009A506B">
      <w:pPr>
        <w:pStyle w:val="PL"/>
        <w:shd w:val="clear" w:color="auto" w:fill="E6E6E6"/>
      </w:pPr>
      <w:r>
        <w:tab/>
      </w:r>
      <w:r>
        <w:tab/>
        <w:t>connectionFailureType-r10</w:t>
      </w:r>
      <w:r>
        <w:tab/>
      </w:r>
      <w:r>
        <w:tab/>
        <w:t>ENUMERATED {rlf, hof}</w:t>
      </w:r>
      <w:r>
        <w:tab/>
      </w:r>
      <w:r>
        <w:tab/>
      </w:r>
      <w:r>
        <w:tab/>
      </w:r>
      <w:r>
        <w:tab/>
        <w:t>OPTIONAL,</w:t>
      </w:r>
    </w:p>
    <w:p w14:paraId="730BE079" w14:textId="77777777" w:rsidR="009A506B" w:rsidRDefault="009A506B" w:rsidP="009A506B">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29AF7187" w14:textId="77777777" w:rsidR="009A506B" w:rsidRDefault="009A506B" w:rsidP="009A506B">
      <w:pPr>
        <w:pStyle w:val="PL"/>
        <w:shd w:val="clear" w:color="auto" w:fill="E6E6E6"/>
      </w:pPr>
      <w:r>
        <w:tab/>
        <w:t>]],</w:t>
      </w:r>
    </w:p>
    <w:p w14:paraId="4AA30D5A" w14:textId="77777777" w:rsidR="009A506B" w:rsidRDefault="009A506B" w:rsidP="009A506B">
      <w:pPr>
        <w:pStyle w:val="PL"/>
        <w:shd w:val="clear" w:color="auto" w:fill="E6E6E6"/>
      </w:pPr>
      <w:r>
        <w:tab/>
        <w:t>[[</w:t>
      </w:r>
      <w:r>
        <w:tab/>
        <w:t>failedPCellId-v1090</w:t>
      </w:r>
      <w:r>
        <w:tab/>
      </w:r>
      <w:r>
        <w:tab/>
      </w:r>
      <w:r>
        <w:tab/>
      </w:r>
      <w:r>
        <w:tab/>
        <w:t>SEQUENCE {</w:t>
      </w:r>
    </w:p>
    <w:p w14:paraId="6C441035" w14:textId="77777777" w:rsidR="009A506B" w:rsidRDefault="009A506B" w:rsidP="009A506B">
      <w:pPr>
        <w:pStyle w:val="PL"/>
        <w:shd w:val="clear" w:color="auto" w:fill="E6E6E6"/>
      </w:pPr>
      <w:r>
        <w:tab/>
      </w:r>
      <w:r>
        <w:tab/>
      </w:r>
      <w:r>
        <w:tab/>
        <w:t>carrierFreq-v1090</w:t>
      </w:r>
      <w:r>
        <w:tab/>
      </w:r>
      <w:r>
        <w:tab/>
      </w:r>
      <w:r>
        <w:tab/>
      </w:r>
      <w:r>
        <w:tab/>
        <w:t>ARFCN-ValueEUTRA-v9e0</w:t>
      </w:r>
    </w:p>
    <w:p w14:paraId="0A2EAB48"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B6D9D88" w14:textId="77777777" w:rsidR="009A506B" w:rsidRDefault="009A506B" w:rsidP="009A506B">
      <w:pPr>
        <w:pStyle w:val="PL"/>
        <w:shd w:val="clear" w:color="auto" w:fill="E6E6E6"/>
      </w:pPr>
      <w:r>
        <w:tab/>
        <w:t>]],</w:t>
      </w:r>
    </w:p>
    <w:p w14:paraId="774142F8" w14:textId="77777777" w:rsidR="009A506B" w:rsidRDefault="009A506B" w:rsidP="009A506B">
      <w:pPr>
        <w:pStyle w:val="PL"/>
        <w:shd w:val="clear" w:color="auto" w:fill="E6E6E6"/>
        <w:tabs>
          <w:tab w:val="clear" w:pos="4608"/>
        </w:tabs>
      </w:pPr>
      <w:r>
        <w:tab/>
        <w:t>[[</w:t>
      </w:r>
      <w:r>
        <w:tab/>
        <w:t>basicFields-r11</w:t>
      </w:r>
      <w:r>
        <w:tab/>
      </w:r>
      <w:r>
        <w:tab/>
      </w:r>
      <w:r>
        <w:tab/>
      </w:r>
      <w:r>
        <w:tab/>
      </w:r>
      <w:r>
        <w:tab/>
        <w:t>SEQUENCE {</w:t>
      </w:r>
    </w:p>
    <w:p w14:paraId="1DB318C2" w14:textId="77777777" w:rsidR="009A506B" w:rsidRDefault="009A506B" w:rsidP="009A506B">
      <w:pPr>
        <w:pStyle w:val="PL"/>
        <w:shd w:val="clear" w:color="auto" w:fill="E6E6E6"/>
        <w:tabs>
          <w:tab w:val="clear" w:pos="4608"/>
        </w:tabs>
      </w:pPr>
      <w:r>
        <w:tab/>
      </w:r>
      <w:r>
        <w:tab/>
      </w:r>
      <w:r>
        <w:tab/>
        <w:t>c-RNTI-r11</w:t>
      </w:r>
      <w:r>
        <w:tab/>
      </w:r>
      <w:r>
        <w:tab/>
      </w:r>
      <w:r>
        <w:tab/>
      </w:r>
      <w:r>
        <w:tab/>
      </w:r>
      <w:r>
        <w:tab/>
      </w:r>
      <w:r>
        <w:tab/>
        <w:t>C-RNTI,</w:t>
      </w:r>
    </w:p>
    <w:p w14:paraId="7AC99D45" w14:textId="77777777" w:rsidR="009A506B" w:rsidRDefault="009A506B" w:rsidP="009A506B">
      <w:pPr>
        <w:pStyle w:val="PL"/>
        <w:shd w:val="clear" w:color="auto" w:fill="E6E6E6"/>
      </w:pPr>
      <w:r>
        <w:tab/>
      </w:r>
      <w:r>
        <w:tab/>
      </w:r>
      <w:r>
        <w:tab/>
        <w:t>rlf-Cause-r11</w:t>
      </w:r>
      <w:r>
        <w:tab/>
      </w:r>
      <w:r>
        <w:tab/>
      </w:r>
      <w:r>
        <w:tab/>
      </w:r>
      <w:r>
        <w:tab/>
      </w:r>
      <w:r>
        <w:tab/>
        <w:t>ENUMERATED {</w:t>
      </w:r>
    </w:p>
    <w:p w14:paraId="23A35542" w14:textId="77777777" w:rsidR="009A506B" w:rsidRDefault="009A506B" w:rsidP="009A506B">
      <w:pPr>
        <w:pStyle w:val="PL"/>
        <w:shd w:val="clear" w:color="auto" w:fill="E6E6E6"/>
      </w:pPr>
      <w:r>
        <w:tab/>
      </w:r>
      <w:r>
        <w:tab/>
      </w:r>
      <w:r>
        <w:tab/>
      </w:r>
      <w:r>
        <w:tab/>
      </w:r>
      <w:r>
        <w:tab/>
      </w:r>
      <w:r>
        <w:tab/>
      </w:r>
      <w:r>
        <w:tab/>
      </w:r>
      <w:r>
        <w:tab/>
      </w:r>
      <w:r>
        <w:tab/>
      </w:r>
      <w:r>
        <w:tab/>
      </w:r>
      <w:r>
        <w:tab/>
      </w:r>
      <w:r>
        <w:tab/>
        <w:t>t310-Expiry, randomAccessProblem,</w:t>
      </w:r>
    </w:p>
    <w:p w14:paraId="4C0A7BC0" w14:textId="77777777" w:rsidR="009A506B" w:rsidRDefault="009A506B" w:rsidP="009A506B">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493A461F" w14:textId="77777777" w:rsidR="009A506B" w:rsidRDefault="009A506B" w:rsidP="009A506B">
      <w:pPr>
        <w:pStyle w:val="PL"/>
        <w:shd w:val="clear" w:color="auto" w:fill="E6E6E6"/>
      </w:pPr>
      <w:r>
        <w:tab/>
      </w:r>
      <w:r>
        <w:tab/>
      </w:r>
      <w:r>
        <w:tab/>
        <w:t>timeSinceFailure-r11</w:t>
      </w:r>
      <w:r>
        <w:tab/>
      </w:r>
      <w:r>
        <w:tab/>
      </w:r>
      <w:r>
        <w:tab/>
        <w:t>TimeSinceFailure-r11</w:t>
      </w:r>
    </w:p>
    <w:p w14:paraId="5BA0F724"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935FECA" w14:textId="77777777" w:rsidR="009A506B" w:rsidRDefault="009A506B" w:rsidP="009A506B">
      <w:pPr>
        <w:pStyle w:val="PL"/>
        <w:shd w:val="clear" w:color="auto" w:fill="E6E6E6"/>
      </w:pPr>
      <w:r>
        <w:tab/>
      </w:r>
      <w:r>
        <w:tab/>
        <w:t>previousUTRA-CellId-r11</w:t>
      </w:r>
      <w:r>
        <w:tab/>
      </w:r>
      <w:r>
        <w:tab/>
      </w:r>
      <w:r>
        <w:tab/>
        <w:t>SEQUENCE {</w:t>
      </w:r>
    </w:p>
    <w:p w14:paraId="377C55A3" w14:textId="77777777" w:rsidR="009A506B" w:rsidRDefault="009A506B" w:rsidP="009A506B">
      <w:pPr>
        <w:pStyle w:val="PL"/>
        <w:shd w:val="clear" w:color="auto" w:fill="E6E6E6"/>
      </w:pPr>
      <w:r>
        <w:tab/>
      </w:r>
      <w:r>
        <w:tab/>
      </w:r>
      <w:r>
        <w:tab/>
        <w:t>carrierFreq-r11</w:t>
      </w:r>
      <w:r>
        <w:tab/>
      </w:r>
      <w:r>
        <w:tab/>
      </w:r>
      <w:r>
        <w:tab/>
      </w:r>
      <w:r>
        <w:tab/>
      </w:r>
      <w:r>
        <w:tab/>
        <w:t>ARFCN-ValueUTRA,</w:t>
      </w:r>
    </w:p>
    <w:p w14:paraId="37EE2848" w14:textId="77777777" w:rsidR="009A506B" w:rsidRDefault="009A506B" w:rsidP="009A506B">
      <w:pPr>
        <w:pStyle w:val="PL"/>
        <w:shd w:val="clear" w:color="auto" w:fill="E6E6E6"/>
      </w:pPr>
      <w:r>
        <w:tab/>
      </w:r>
      <w:r>
        <w:tab/>
      </w:r>
      <w:r>
        <w:tab/>
        <w:t>physCellId-r11</w:t>
      </w:r>
      <w:r>
        <w:tab/>
      </w:r>
      <w:r>
        <w:tab/>
      </w:r>
      <w:r>
        <w:tab/>
      </w:r>
      <w:r>
        <w:tab/>
      </w:r>
      <w:r>
        <w:tab/>
        <w:t>CHOICE {</w:t>
      </w:r>
    </w:p>
    <w:p w14:paraId="468C125F" w14:textId="77777777" w:rsidR="009A506B" w:rsidRDefault="009A506B" w:rsidP="009A506B">
      <w:pPr>
        <w:pStyle w:val="PL"/>
        <w:shd w:val="clear" w:color="auto" w:fill="E6E6E6"/>
      </w:pPr>
      <w:r>
        <w:tab/>
      </w:r>
      <w:r>
        <w:tab/>
      </w:r>
      <w:r>
        <w:tab/>
      </w:r>
      <w:r>
        <w:tab/>
        <w:t>fdd-r11</w:t>
      </w:r>
      <w:r>
        <w:tab/>
      </w:r>
      <w:r>
        <w:tab/>
      </w:r>
      <w:r>
        <w:tab/>
      </w:r>
      <w:r>
        <w:tab/>
      </w:r>
      <w:r>
        <w:tab/>
      </w:r>
      <w:r>
        <w:tab/>
      </w:r>
      <w:r>
        <w:tab/>
        <w:t>PhysCellIdUTRA-FDD,</w:t>
      </w:r>
    </w:p>
    <w:p w14:paraId="06A9938B" w14:textId="77777777" w:rsidR="009A506B" w:rsidRDefault="009A506B" w:rsidP="009A506B">
      <w:pPr>
        <w:pStyle w:val="PL"/>
        <w:shd w:val="clear" w:color="auto" w:fill="E6E6E6"/>
      </w:pPr>
      <w:r>
        <w:tab/>
      </w:r>
      <w:r>
        <w:tab/>
      </w:r>
      <w:r>
        <w:tab/>
      </w:r>
      <w:r>
        <w:tab/>
        <w:t>tdd-r11</w:t>
      </w:r>
      <w:r>
        <w:tab/>
      </w:r>
      <w:r>
        <w:tab/>
      </w:r>
      <w:r>
        <w:tab/>
      </w:r>
      <w:r>
        <w:tab/>
      </w:r>
      <w:r>
        <w:tab/>
      </w:r>
      <w:r>
        <w:tab/>
      </w:r>
      <w:r>
        <w:tab/>
        <w:t>PhysCellIdUTRA-TDD</w:t>
      </w:r>
    </w:p>
    <w:p w14:paraId="328DE47C" w14:textId="77777777" w:rsidR="009A506B" w:rsidRDefault="009A506B" w:rsidP="009A506B">
      <w:pPr>
        <w:pStyle w:val="PL"/>
        <w:shd w:val="clear" w:color="auto" w:fill="E6E6E6"/>
      </w:pPr>
      <w:r>
        <w:tab/>
      </w:r>
      <w:r>
        <w:tab/>
      </w:r>
      <w:r>
        <w:tab/>
        <w:t>},</w:t>
      </w:r>
    </w:p>
    <w:p w14:paraId="08832A3D" w14:textId="77777777" w:rsidR="009A506B" w:rsidRDefault="009A506B" w:rsidP="009A506B">
      <w:pPr>
        <w:pStyle w:val="PL"/>
        <w:shd w:val="clear" w:color="auto" w:fill="E6E6E6"/>
      </w:pPr>
      <w:r>
        <w:tab/>
      </w:r>
      <w:r>
        <w:tab/>
      </w:r>
      <w:r>
        <w:tab/>
        <w:t>cellGlobalId-r11</w:t>
      </w:r>
      <w:r>
        <w:tab/>
      </w:r>
      <w:r>
        <w:tab/>
      </w:r>
      <w:r>
        <w:tab/>
      </w:r>
      <w:r>
        <w:tab/>
        <w:t>CellGlobalIdUTRA</w:t>
      </w:r>
      <w:r>
        <w:tab/>
      </w:r>
      <w:r>
        <w:tab/>
      </w:r>
      <w:r>
        <w:tab/>
      </w:r>
      <w:r>
        <w:tab/>
        <w:t>OPTIONAL</w:t>
      </w:r>
    </w:p>
    <w:p w14:paraId="2AF81AB0"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B249214" w14:textId="77777777" w:rsidR="009A506B" w:rsidRDefault="009A506B" w:rsidP="009A506B">
      <w:pPr>
        <w:pStyle w:val="PL"/>
        <w:shd w:val="clear" w:color="auto" w:fill="E6E6E6"/>
      </w:pPr>
      <w:r>
        <w:tab/>
      </w:r>
      <w:r>
        <w:tab/>
        <w:t>selectedUTRA-CellId-r11</w:t>
      </w:r>
      <w:r>
        <w:tab/>
      </w:r>
      <w:r>
        <w:tab/>
      </w:r>
      <w:r>
        <w:tab/>
        <w:t>SEQUENCE {</w:t>
      </w:r>
    </w:p>
    <w:p w14:paraId="1504CF54" w14:textId="77777777" w:rsidR="009A506B" w:rsidRDefault="009A506B" w:rsidP="009A506B">
      <w:pPr>
        <w:pStyle w:val="PL"/>
        <w:shd w:val="clear" w:color="auto" w:fill="E6E6E6"/>
      </w:pPr>
      <w:r>
        <w:tab/>
      </w:r>
      <w:r>
        <w:tab/>
      </w:r>
      <w:r>
        <w:tab/>
        <w:t>carrierFreq-r11</w:t>
      </w:r>
      <w:r>
        <w:tab/>
      </w:r>
      <w:r>
        <w:tab/>
      </w:r>
      <w:r>
        <w:tab/>
      </w:r>
      <w:r>
        <w:tab/>
      </w:r>
      <w:r>
        <w:tab/>
        <w:t>ARFCN-ValueUTRA,</w:t>
      </w:r>
    </w:p>
    <w:p w14:paraId="7492769F" w14:textId="77777777" w:rsidR="009A506B" w:rsidRDefault="009A506B" w:rsidP="009A506B">
      <w:pPr>
        <w:pStyle w:val="PL"/>
        <w:shd w:val="clear" w:color="auto" w:fill="E6E6E6"/>
      </w:pPr>
      <w:r>
        <w:tab/>
      </w:r>
      <w:r>
        <w:tab/>
      </w:r>
      <w:r>
        <w:tab/>
        <w:t>physCellId-r11</w:t>
      </w:r>
      <w:r>
        <w:tab/>
      </w:r>
      <w:r>
        <w:tab/>
      </w:r>
      <w:r>
        <w:tab/>
      </w:r>
      <w:r>
        <w:tab/>
      </w:r>
      <w:r>
        <w:tab/>
        <w:t>CHOICE {</w:t>
      </w:r>
    </w:p>
    <w:p w14:paraId="31DD98F0" w14:textId="77777777" w:rsidR="009A506B" w:rsidRDefault="009A506B" w:rsidP="009A506B">
      <w:pPr>
        <w:pStyle w:val="PL"/>
        <w:shd w:val="clear" w:color="auto" w:fill="E6E6E6"/>
      </w:pPr>
      <w:r>
        <w:tab/>
      </w:r>
      <w:r>
        <w:tab/>
      </w:r>
      <w:r>
        <w:tab/>
      </w:r>
      <w:r>
        <w:tab/>
        <w:t>fdd-r11</w:t>
      </w:r>
      <w:r>
        <w:tab/>
      </w:r>
      <w:r>
        <w:tab/>
      </w:r>
      <w:r>
        <w:tab/>
      </w:r>
      <w:r>
        <w:tab/>
      </w:r>
      <w:r>
        <w:tab/>
      </w:r>
      <w:r>
        <w:tab/>
      </w:r>
      <w:r>
        <w:tab/>
        <w:t>PhysCellIdUTRA-FDD,</w:t>
      </w:r>
    </w:p>
    <w:p w14:paraId="1D410DAD" w14:textId="77777777" w:rsidR="009A506B" w:rsidRDefault="009A506B" w:rsidP="009A506B">
      <w:pPr>
        <w:pStyle w:val="PL"/>
        <w:shd w:val="clear" w:color="auto" w:fill="E6E6E6"/>
      </w:pPr>
      <w:r>
        <w:tab/>
      </w:r>
      <w:r>
        <w:tab/>
      </w:r>
      <w:r>
        <w:tab/>
      </w:r>
      <w:r>
        <w:tab/>
        <w:t>tdd-r11</w:t>
      </w:r>
      <w:r>
        <w:tab/>
      </w:r>
      <w:r>
        <w:tab/>
      </w:r>
      <w:r>
        <w:tab/>
      </w:r>
      <w:r>
        <w:tab/>
      </w:r>
      <w:r>
        <w:tab/>
      </w:r>
      <w:r>
        <w:tab/>
      </w:r>
      <w:r>
        <w:tab/>
        <w:t>PhysCellIdUTRA-TDD</w:t>
      </w:r>
    </w:p>
    <w:p w14:paraId="63B65B32" w14:textId="77777777" w:rsidR="009A506B" w:rsidRDefault="009A506B" w:rsidP="009A506B">
      <w:pPr>
        <w:pStyle w:val="PL"/>
        <w:shd w:val="clear" w:color="auto" w:fill="E6E6E6"/>
      </w:pPr>
      <w:r>
        <w:tab/>
      </w:r>
      <w:r>
        <w:tab/>
      </w:r>
      <w:r>
        <w:tab/>
        <w:t>}</w:t>
      </w:r>
    </w:p>
    <w:p w14:paraId="65D57397"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48C04D4F" w14:textId="77777777" w:rsidR="009A506B" w:rsidRDefault="009A506B" w:rsidP="009A506B">
      <w:pPr>
        <w:pStyle w:val="PL"/>
        <w:shd w:val="clear" w:color="auto" w:fill="E6E6E6"/>
      </w:pPr>
      <w:r>
        <w:tab/>
        <w:t>]],</w:t>
      </w:r>
    </w:p>
    <w:p w14:paraId="1462A74B" w14:textId="77777777" w:rsidR="009A506B" w:rsidRDefault="009A506B" w:rsidP="009A506B">
      <w:pPr>
        <w:pStyle w:val="PL"/>
        <w:shd w:val="clear" w:color="auto" w:fill="E6E6E6"/>
      </w:pPr>
      <w:r>
        <w:tab/>
        <w:t>[[</w:t>
      </w:r>
      <w:r>
        <w:tab/>
        <w:t>failedPCellId-v1250</w:t>
      </w:r>
      <w:r>
        <w:tab/>
      </w:r>
      <w:r>
        <w:tab/>
      </w:r>
      <w:r>
        <w:tab/>
      </w:r>
      <w:r>
        <w:tab/>
        <w:t>SEQUENCE {</w:t>
      </w:r>
    </w:p>
    <w:p w14:paraId="27B8A8B0" w14:textId="77777777" w:rsidR="009A506B" w:rsidRDefault="009A506B" w:rsidP="009A506B">
      <w:pPr>
        <w:pStyle w:val="PL"/>
        <w:shd w:val="clear" w:color="auto" w:fill="E6E6E6"/>
      </w:pPr>
      <w:r>
        <w:tab/>
      </w:r>
      <w:r>
        <w:tab/>
      </w:r>
      <w:r>
        <w:tab/>
        <w:t>tac-FailedPCell-r12</w:t>
      </w:r>
      <w:r>
        <w:tab/>
      </w:r>
      <w:r>
        <w:tab/>
      </w:r>
      <w:r>
        <w:tab/>
      </w:r>
      <w:r>
        <w:tab/>
        <w:t>TrackingAreaCode</w:t>
      </w:r>
    </w:p>
    <w:p w14:paraId="722C2381" w14:textId="77777777" w:rsidR="009A506B" w:rsidRDefault="009A506B" w:rsidP="009A506B">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225AF537" w14:textId="77777777" w:rsidR="009A506B" w:rsidRDefault="009A506B" w:rsidP="009A506B">
      <w:pPr>
        <w:pStyle w:val="PL"/>
        <w:shd w:val="clear" w:color="auto" w:fill="E6E6E6"/>
      </w:pPr>
      <w:r>
        <w:tab/>
      </w:r>
      <w:r>
        <w:tab/>
        <w:t>measResultLastServCell-v1250</w:t>
      </w:r>
      <w:r>
        <w:tab/>
        <w:t>RSRQ-Range-v1250</w:t>
      </w:r>
      <w:r>
        <w:tab/>
      </w:r>
      <w:r>
        <w:tab/>
      </w:r>
      <w:r>
        <w:tab/>
      </w:r>
      <w:r>
        <w:tab/>
      </w:r>
      <w:r>
        <w:tab/>
        <w:t>OPTIONAL,</w:t>
      </w:r>
    </w:p>
    <w:p w14:paraId="167E0172" w14:textId="77777777" w:rsidR="009A506B" w:rsidRDefault="009A506B" w:rsidP="009A506B">
      <w:pPr>
        <w:pStyle w:val="PL"/>
        <w:shd w:val="clear" w:color="auto" w:fill="E6E6E6"/>
      </w:pPr>
      <w:r>
        <w:tab/>
      </w:r>
      <w:r>
        <w:tab/>
        <w:t>lastServCellRSRQ-Type-r12</w:t>
      </w:r>
      <w:r>
        <w:tab/>
      </w:r>
      <w:r>
        <w:tab/>
        <w:t>RSRQ-Type-r12</w:t>
      </w:r>
      <w:r>
        <w:tab/>
      </w:r>
      <w:r>
        <w:tab/>
      </w:r>
      <w:r>
        <w:tab/>
      </w:r>
      <w:r>
        <w:tab/>
      </w:r>
      <w:r>
        <w:tab/>
      </w:r>
      <w:r>
        <w:tab/>
        <w:t>OPTIONAL,</w:t>
      </w:r>
    </w:p>
    <w:p w14:paraId="7B0A2A4F" w14:textId="77777777" w:rsidR="009A506B" w:rsidRDefault="009A506B" w:rsidP="009A506B">
      <w:pPr>
        <w:pStyle w:val="PL"/>
        <w:shd w:val="clear" w:color="auto" w:fill="E6E6E6"/>
      </w:pPr>
      <w:r>
        <w:tab/>
      </w:r>
      <w:r>
        <w:tab/>
        <w:t>measResultListEUTRA-v1250</w:t>
      </w:r>
      <w:r>
        <w:tab/>
      </w:r>
      <w:r>
        <w:tab/>
        <w:t>MeasResultList2EUTRA-v1250</w:t>
      </w:r>
      <w:r>
        <w:tab/>
      </w:r>
      <w:r>
        <w:tab/>
      </w:r>
      <w:r>
        <w:tab/>
        <w:t>OPTIONAL</w:t>
      </w:r>
    </w:p>
    <w:p w14:paraId="500605DE" w14:textId="77777777" w:rsidR="009A506B" w:rsidRDefault="009A506B" w:rsidP="009A506B">
      <w:pPr>
        <w:pStyle w:val="PL"/>
        <w:shd w:val="clear" w:color="auto" w:fill="E6E6E6"/>
      </w:pPr>
      <w:r>
        <w:tab/>
        <w:t>]],</w:t>
      </w:r>
    </w:p>
    <w:p w14:paraId="121C0884" w14:textId="77777777" w:rsidR="009A506B" w:rsidRDefault="009A506B" w:rsidP="009A506B">
      <w:pPr>
        <w:pStyle w:val="PL"/>
        <w:shd w:val="clear" w:color="auto" w:fill="E6E6E6"/>
      </w:pPr>
      <w:r>
        <w:tab/>
        <w:t>[[</w:t>
      </w:r>
      <w:r>
        <w:tab/>
        <w:t>drb-EstablishedWithQCI-1-r13</w:t>
      </w:r>
      <w:r>
        <w:tab/>
        <w:t>ENUMERATED {qci1}</w:t>
      </w:r>
      <w:r>
        <w:tab/>
      </w:r>
      <w:r>
        <w:tab/>
      </w:r>
      <w:r>
        <w:tab/>
      </w:r>
      <w:r>
        <w:tab/>
      </w:r>
      <w:r>
        <w:tab/>
        <w:t>OPTIONAL</w:t>
      </w:r>
    </w:p>
    <w:p w14:paraId="587F74E3" w14:textId="77777777" w:rsidR="009A506B" w:rsidRDefault="009A506B" w:rsidP="009A506B">
      <w:pPr>
        <w:pStyle w:val="PL"/>
        <w:shd w:val="clear" w:color="auto" w:fill="E6E6E6"/>
      </w:pPr>
      <w:r>
        <w:tab/>
        <w:t>]],</w:t>
      </w:r>
    </w:p>
    <w:p w14:paraId="2CB40680" w14:textId="77777777" w:rsidR="009A506B" w:rsidRDefault="009A506B" w:rsidP="009A506B">
      <w:pPr>
        <w:pStyle w:val="PL"/>
        <w:shd w:val="clear" w:color="auto" w:fill="E6E6E6"/>
      </w:pPr>
      <w:r>
        <w:tab/>
        <w:t>[[</w:t>
      </w:r>
      <w:r>
        <w:tab/>
        <w:t>measResultLastServCell-v1360</w:t>
      </w:r>
      <w:r>
        <w:tab/>
        <w:t>RSRP-Range-v1360</w:t>
      </w:r>
      <w:r>
        <w:tab/>
      </w:r>
      <w:r>
        <w:tab/>
      </w:r>
      <w:r>
        <w:tab/>
      </w:r>
      <w:r>
        <w:tab/>
      </w:r>
      <w:r>
        <w:tab/>
        <w:t>OPTIONAL</w:t>
      </w:r>
    </w:p>
    <w:p w14:paraId="116A34C5" w14:textId="77777777" w:rsidR="009A506B" w:rsidRDefault="009A506B" w:rsidP="009A506B">
      <w:pPr>
        <w:pStyle w:val="PL"/>
        <w:shd w:val="clear" w:color="auto" w:fill="E6E6E6"/>
      </w:pPr>
      <w:r>
        <w:tab/>
        <w:t>]],</w:t>
      </w:r>
    </w:p>
    <w:p w14:paraId="32771BFF" w14:textId="77777777" w:rsidR="009A506B" w:rsidRDefault="009A506B" w:rsidP="009A506B">
      <w:pPr>
        <w:pStyle w:val="PL"/>
        <w:shd w:val="clear" w:color="auto" w:fill="E6E6E6"/>
      </w:pPr>
      <w:r>
        <w:tab/>
        <w:t>[[</w:t>
      </w:r>
      <w:r>
        <w:tab/>
        <w:t>logMeasResultListBT-r15</w:t>
      </w:r>
      <w:r>
        <w:tab/>
      </w:r>
      <w:r>
        <w:tab/>
      </w:r>
      <w:r>
        <w:tab/>
        <w:t>LogMeasResultListBT-r15</w:t>
      </w:r>
      <w:r>
        <w:tab/>
      </w:r>
      <w:r>
        <w:tab/>
      </w:r>
      <w:r>
        <w:tab/>
      </w:r>
      <w:r>
        <w:tab/>
        <w:t>OPTIONAL,</w:t>
      </w:r>
    </w:p>
    <w:p w14:paraId="1E79C27B" w14:textId="77777777" w:rsidR="009A506B" w:rsidRDefault="009A506B" w:rsidP="009A506B">
      <w:pPr>
        <w:pStyle w:val="PL"/>
        <w:shd w:val="clear" w:color="auto" w:fill="E6E6E6"/>
      </w:pPr>
      <w:r>
        <w:tab/>
      </w:r>
      <w:r>
        <w:tab/>
        <w:t>logMeasResultListWLAN-r15</w:t>
      </w:r>
      <w:r>
        <w:tab/>
      </w:r>
      <w:r>
        <w:tab/>
        <w:t>LogMeasResultListWLAN-r15</w:t>
      </w:r>
      <w:r>
        <w:tab/>
      </w:r>
      <w:r>
        <w:tab/>
      </w:r>
      <w:r>
        <w:tab/>
        <w:t>OPTIONAL</w:t>
      </w:r>
    </w:p>
    <w:p w14:paraId="4026AF0B" w14:textId="77777777" w:rsidR="009A506B" w:rsidRDefault="009A506B" w:rsidP="009A506B">
      <w:pPr>
        <w:pStyle w:val="PL"/>
        <w:shd w:val="clear" w:color="auto" w:fill="E6E6E6"/>
      </w:pPr>
      <w:r>
        <w:tab/>
        <w:t>]]</w:t>
      </w:r>
    </w:p>
    <w:p w14:paraId="271601FA" w14:textId="77777777" w:rsidR="009A506B" w:rsidRDefault="009A506B" w:rsidP="009A506B">
      <w:pPr>
        <w:pStyle w:val="PL"/>
        <w:shd w:val="clear" w:color="auto" w:fill="E6E6E6"/>
        <w:rPr>
          <w:rFonts w:eastAsia="Malgun Gothic"/>
        </w:rPr>
      </w:pPr>
      <w:r>
        <w:t>}</w:t>
      </w:r>
    </w:p>
    <w:p w14:paraId="1256AA84" w14:textId="77777777" w:rsidR="009A506B" w:rsidRDefault="009A506B" w:rsidP="009A506B">
      <w:pPr>
        <w:pStyle w:val="PL"/>
        <w:shd w:val="clear" w:color="auto" w:fill="E6E6E6"/>
      </w:pPr>
    </w:p>
    <w:p w14:paraId="21D84380" w14:textId="77777777" w:rsidR="009A506B" w:rsidRDefault="009A506B" w:rsidP="009A506B">
      <w:pPr>
        <w:pStyle w:val="PL"/>
        <w:shd w:val="clear" w:color="auto" w:fill="E6E6E6"/>
      </w:pPr>
      <w:r>
        <w:t>RLF-Report-v9e0 ::=</w:t>
      </w:r>
      <w:r>
        <w:tab/>
      </w:r>
      <w:r>
        <w:tab/>
      </w:r>
      <w:r>
        <w:tab/>
      </w:r>
      <w:r>
        <w:tab/>
        <w:t>SEQUENCE {</w:t>
      </w:r>
    </w:p>
    <w:p w14:paraId="00A24C29" w14:textId="77777777" w:rsidR="009A506B" w:rsidRDefault="009A506B" w:rsidP="009A506B">
      <w:pPr>
        <w:pStyle w:val="PL"/>
        <w:shd w:val="clear" w:color="auto" w:fill="E6E6E6"/>
      </w:pPr>
      <w:r>
        <w:tab/>
        <w:t>measResultListEUTRA-v9e0</w:t>
      </w:r>
      <w:r>
        <w:tab/>
      </w:r>
      <w:r>
        <w:tab/>
      </w:r>
      <w:r>
        <w:tab/>
        <w:t>MeasResultList2EUTRA-v9e0</w:t>
      </w:r>
    </w:p>
    <w:p w14:paraId="6D507F62" w14:textId="77777777" w:rsidR="009A506B" w:rsidRDefault="009A506B" w:rsidP="009A506B">
      <w:pPr>
        <w:pStyle w:val="PL"/>
        <w:shd w:val="clear" w:color="auto" w:fill="E6E6E6"/>
      </w:pPr>
      <w:r>
        <w:t>}</w:t>
      </w:r>
    </w:p>
    <w:p w14:paraId="4433BF2D" w14:textId="77777777" w:rsidR="009A506B" w:rsidRDefault="009A506B" w:rsidP="009A506B">
      <w:pPr>
        <w:pStyle w:val="PL"/>
        <w:shd w:val="clear" w:color="auto" w:fill="E6E6E6"/>
      </w:pPr>
    </w:p>
    <w:p w14:paraId="1039E802" w14:textId="77777777" w:rsidR="009A506B" w:rsidRDefault="009A506B" w:rsidP="009A506B">
      <w:pPr>
        <w:pStyle w:val="PL"/>
        <w:shd w:val="clear" w:color="auto" w:fill="E6E6E6"/>
      </w:pPr>
      <w:r>
        <w:t>MeasResultList2EUTRA-r9 ::=</w:t>
      </w:r>
      <w:r>
        <w:tab/>
      </w:r>
      <w:r>
        <w:tab/>
      </w:r>
      <w:r>
        <w:tab/>
      </w:r>
      <w:r>
        <w:tab/>
        <w:t>SEQUENCE (SIZE (1..maxFreq)) OF MeasResult2EUTRA-r9</w:t>
      </w:r>
    </w:p>
    <w:p w14:paraId="18865338" w14:textId="77777777" w:rsidR="009A506B" w:rsidRDefault="009A506B" w:rsidP="009A506B">
      <w:pPr>
        <w:pStyle w:val="PL"/>
        <w:shd w:val="clear" w:color="auto" w:fill="E6E6E6"/>
      </w:pPr>
    </w:p>
    <w:p w14:paraId="7433518C" w14:textId="77777777" w:rsidR="009A506B" w:rsidRDefault="009A506B" w:rsidP="009A506B">
      <w:pPr>
        <w:pStyle w:val="PL"/>
        <w:shd w:val="clear" w:color="auto" w:fill="E6E6E6"/>
      </w:pPr>
      <w:r>
        <w:t>MeasResultList2EUTRA-v9e0 ::=</w:t>
      </w:r>
      <w:r>
        <w:tab/>
      </w:r>
      <w:r>
        <w:tab/>
      </w:r>
      <w:r>
        <w:tab/>
        <w:t>SEQUENCE (SIZE (1..maxFreq)) OF MeasResult2EUTRA-v9e0</w:t>
      </w:r>
    </w:p>
    <w:p w14:paraId="6FCC6FA0" w14:textId="77777777" w:rsidR="009A506B" w:rsidRDefault="009A506B" w:rsidP="009A506B">
      <w:pPr>
        <w:pStyle w:val="PL"/>
        <w:shd w:val="clear" w:color="auto" w:fill="E6E6E6"/>
      </w:pPr>
    </w:p>
    <w:p w14:paraId="10E3526D" w14:textId="77777777" w:rsidR="009A506B" w:rsidRDefault="009A506B" w:rsidP="009A506B">
      <w:pPr>
        <w:pStyle w:val="PL"/>
        <w:shd w:val="clear" w:color="auto" w:fill="E6E6E6"/>
      </w:pPr>
      <w:r>
        <w:t>MeasResultList2EUTRA-v1250 ::=</w:t>
      </w:r>
      <w:r>
        <w:tab/>
      </w:r>
      <w:r>
        <w:tab/>
      </w:r>
      <w:r>
        <w:tab/>
        <w:t>SEQUENCE (SIZE (1..maxFreq)) OF MeasResult2EUTRA-v1250</w:t>
      </w:r>
    </w:p>
    <w:p w14:paraId="7BDDD877" w14:textId="77777777" w:rsidR="009A506B" w:rsidRDefault="009A506B" w:rsidP="009A506B">
      <w:pPr>
        <w:pStyle w:val="PL"/>
        <w:shd w:val="clear" w:color="auto" w:fill="E6E6E6"/>
      </w:pPr>
    </w:p>
    <w:p w14:paraId="08C64844" w14:textId="77777777" w:rsidR="009A506B" w:rsidRDefault="009A506B" w:rsidP="009A506B">
      <w:pPr>
        <w:pStyle w:val="PL"/>
        <w:shd w:val="clear" w:color="auto" w:fill="E6E6E6"/>
      </w:pPr>
      <w:r>
        <w:t>MeasResult2EUTRA-r9 ::=</w:t>
      </w:r>
      <w:r>
        <w:tab/>
      </w:r>
      <w:r>
        <w:tab/>
      </w:r>
      <w:r>
        <w:tab/>
      </w:r>
      <w:r>
        <w:tab/>
        <w:t>SEQUENCE {</w:t>
      </w:r>
    </w:p>
    <w:p w14:paraId="39CF1612" w14:textId="77777777" w:rsidR="009A506B" w:rsidRDefault="009A506B" w:rsidP="009A506B">
      <w:pPr>
        <w:pStyle w:val="PL"/>
        <w:shd w:val="clear" w:color="auto" w:fill="E6E6E6"/>
      </w:pPr>
      <w:r>
        <w:tab/>
        <w:t>carrierFreq-r9</w:t>
      </w:r>
      <w:r>
        <w:tab/>
      </w:r>
      <w:r>
        <w:tab/>
      </w:r>
      <w:r>
        <w:tab/>
      </w:r>
      <w:r>
        <w:tab/>
      </w:r>
      <w:r>
        <w:tab/>
      </w:r>
      <w:r>
        <w:tab/>
        <w:t>ARFCN-ValueEUTRA,</w:t>
      </w:r>
    </w:p>
    <w:p w14:paraId="588E8150" w14:textId="77777777" w:rsidR="009A506B" w:rsidRDefault="009A506B" w:rsidP="009A506B">
      <w:pPr>
        <w:pStyle w:val="PL"/>
        <w:shd w:val="clear" w:color="auto" w:fill="E6E6E6"/>
      </w:pPr>
      <w:r>
        <w:tab/>
        <w:t>measResultList-r9</w:t>
      </w:r>
      <w:r>
        <w:tab/>
      </w:r>
      <w:r>
        <w:tab/>
      </w:r>
      <w:r>
        <w:tab/>
      </w:r>
      <w:r>
        <w:tab/>
      </w:r>
      <w:r>
        <w:tab/>
        <w:t>MeasResultListEUTRA</w:t>
      </w:r>
    </w:p>
    <w:p w14:paraId="6E03AC8E" w14:textId="77777777" w:rsidR="009A506B" w:rsidRDefault="009A506B" w:rsidP="009A506B">
      <w:pPr>
        <w:pStyle w:val="PL"/>
        <w:shd w:val="clear" w:color="auto" w:fill="E6E6E6"/>
      </w:pPr>
      <w:r>
        <w:t>}</w:t>
      </w:r>
    </w:p>
    <w:p w14:paraId="1DFFC344" w14:textId="77777777" w:rsidR="009A506B" w:rsidRDefault="009A506B" w:rsidP="009A506B">
      <w:pPr>
        <w:pStyle w:val="PL"/>
        <w:shd w:val="clear" w:color="auto" w:fill="E6E6E6"/>
      </w:pPr>
    </w:p>
    <w:p w14:paraId="77F2CEF5" w14:textId="77777777" w:rsidR="009A506B" w:rsidRDefault="009A506B" w:rsidP="009A506B">
      <w:pPr>
        <w:pStyle w:val="PL"/>
        <w:shd w:val="clear" w:color="auto" w:fill="E6E6E6"/>
      </w:pPr>
      <w:r>
        <w:t>MeasResult2EUTRA-v9e0 ::=</w:t>
      </w:r>
      <w:r>
        <w:tab/>
      </w:r>
      <w:r>
        <w:tab/>
      </w:r>
      <w:r>
        <w:tab/>
        <w:t>SEQUENCE {</w:t>
      </w:r>
    </w:p>
    <w:p w14:paraId="38FA833E" w14:textId="77777777" w:rsidR="009A506B" w:rsidRDefault="009A506B" w:rsidP="009A506B">
      <w:pPr>
        <w:pStyle w:val="PL"/>
        <w:shd w:val="clear" w:color="auto" w:fill="E6E6E6"/>
      </w:pPr>
      <w:r>
        <w:tab/>
        <w:t>carrierFreq-v9e0</w:t>
      </w:r>
      <w:r>
        <w:tab/>
      </w:r>
      <w:r>
        <w:tab/>
      </w:r>
      <w:r>
        <w:tab/>
      </w:r>
      <w:r>
        <w:tab/>
      </w:r>
      <w:r>
        <w:tab/>
        <w:t>ARFCN-ValueEUTRA-v9e0</w:t>
      </w:r>
      <w:r>
        <w:tab/>
      </w:r>
      <w:r>
        <w:tab/>
        <w:t>OPTIONAL</w:t>
      </w:r>
    </w:p>
    <w:p w14:paraId="7D89AD46" w14:textId="77777777" w:rsidR="009A506B" w:rsidRDefault="009A506B" w:rsidP="009A506B">
      <w:pPr>
        <w:pStyle w:val="PL"/>
        <w:shd w:val="clear" w:color="auto" w:fill="E6E6E6"/>
      </w:pPr>
      <w:r>
        <w:t>}</w:t>
      </w:r>
    </w:p>
    <w:p w14:paraId="25C948C6" w14:textId="77777777" w:rsidR="009A506B" w:rsidRDefault="009A506B" w:rsidP="009A506B">
      <w:pPr>
        <w:pStyle w:val="PL"/>
        <w:shd w:val="clear" w:color="auto" w:fill="E6E6E6"/>
      </w:pPr>
    </w:p>
    <w:p w14:paraId="35F98E99" w14:textId="77777777" w:rsidR="009A506B" w:rsidRDefault="009A506B" w:rsidP="009A506B">
      <w:pPr>
        <w:pStyle w:val="PL"/>
        <w:shd w:val="clear" w:color="auto" w:fill="E6E6E6"/>
      </w:pPr>
      <w:r>
        <w:t>MeasResult2EUTRA-v1250 ::=</w:t>
      </w:r>
      <w:r>
        <w:tab/>
      </w:r>
      <w:r>
        <w:tab/>
      </w:r>
      <w:r>
        <w:tab/>
        <w:t>SEQUENCE {</w:t>
      </w:r>
    </w:p>
    <w:p w14:paraId="41E0660A" w14:textId="77777777" w:rsidR="009A506B" w:rsidRDefault="009A506B" w:rsidP="009A506B">
      <w:pPr>
        <w:pStyle w:val="PL"/>
        <w:shd w:val="clear" w:color="auto" w:fill="E6E6E6"/>
      </w:pPr>
      <w:r>
        <w:tab/>
        <w:t>rsrq-Type-r12</w:t>
      </w:r>
      <w:r>
        <w:tab/>
      </w:r>
      <w:r>
        <w:tab/>
      </w:r>
      <w:r>
        <w:tab/>
      </w:r>
      <w:r>
        <w:tab/>
      </w:r>
      <w:r>
        <w:tab/>
      </w:r>
      <w:r>
        <w:tab/>
        <w:t>RSRQ-Type-r12</w:t>
      </w:r>
      <w:r>
        <w:tab/>
      </w:r>
      <w:r>
        <w:tab/>
        <w:t>OPTIONAL</w:t>
      </w:r>
    </w:p>
    <w:p w14:paraId="58B75B08" w14:textId="77777777" w:rsidR="009A506B" w:rsidRDefault="009A506B" w:rsidP="009A506B">
      <w:pPr>
        <w:pStyle w:val="PL"/>
        <w:shd w:val="clear" w:color="auto" w:fill="E6E6E6"/>
      </w:pPr>
      <w:r>
        <w:t>}</w:t>
      </w:r>
    </w:p>
    <w:p w14:paraId="0D2C341A" w14:textId="77777777" w:rsidR="009A506B" w:rsidRDefault="009A506B" w:rsidP="009A506B">
      <w:pPr>
        <w:pStyle w:val="PL"/>
        <w:shd w:val="clear" w:color="auto" w:fill="E6E6E6"/>
      </w:pPr>
    </w:p>
    <w:p w14:paraId="73D77606" w14:textId="77777777" w:rsidR="009A506B" w:rsidRDefault="009A506B" w:rsidP="009A506B">
      <w:pPr>
        <w:pStyle w:val="PL"/>
        <w:shd w:val="clear" w:color="auto" w:fill="E6E6E6"/>
      </w:pPr>
      <w:r>
        <w:t>MeasResultList2UTRA-r9 ::=</w:t>
      </w:r>
      <w:r>
        <w:tab/>
      </w:r>
      <w:r>
        <w:tab/>
      </w:r>
      <w:r>
        <w:tab/>
        <w:t>SEQUENCE (SIZE (1..maxFreq)) OF MeasResult2UTRA-r9</w:t>
      </w:r>
    </w:p>
    <w:p w14:paraId="2BD7C74E" w14:textId="77777777" w:rsidR="009A506B" w:rsidRDefault="009A506B" w:rsidP="009A506B">
      <w:pPr>
        <w:pStyle w:val="PL"/>
        <w:shd w:val="clear" w:color="auto" w:fill="E6E6E6"/>
      </w:pPr>
    </w:p>
    <w:p w14:paraId="1005D062" w14:textId="77777777" w:rsidR="009A506B" w:rsidRDefault="009A506B" w:rsidP="009A506B">
      <w:pPr>
        <w:pStyle w:val="PL"/>
        <w:shd w:val="clear" w:color="auto" w:fill="E6E6E6"/>
      </w:pPr>
      <w:r>
        <w:t>MeasResult2UTRA-r9 ::=</w:t>
      </w:r>
      <w:r>
        <w:tab/>
      </w:r>
      <w:r>
        <w:tab/>
      </w:r>
      <w:r>
        <w:tab/>
      </w:r>
      <w:r>
        <w:tab/>
        <w:t>SEQUENCE {</w:t>
      </w:r>
    </w:p>
    <w:p w14:paraId="4A17F94C" w14:textId="77777777" w:rsidR="009A506B" w:rsidRDefault="009A506B" w:rsidP="009A506B">
      <w:pPr>
        <w:pStyle w:val="PL"/>
        <w:shd w:val="clear" w:color="auto" w:fill="E6E6E6"/>
      </w:pPr>
      <w:r>
        <w:tab/>
        <w:t>carrierFreq-r9</w:t>
      </w:r>
      <w:r>
        <w:tab/>
      </w:r>
      <w:r>
        <w:tab/>
      </w:r>
      <w:r>
        <w:tab/>
      </w:r>
      <w:r>
        <w:tab/>
      </w:r>
      <w:r>
        <w:tab/>
      </w:r>
      <w:r>
        <w:tab/>
        <w:t>ARFCN-ValueUTRA,</w:t>
      </w:r>
    </w:p>
    <w:p w14:paraId="14C3AD35" w14:textId="77777777" w:rsidR="009A506B" w:rsidRDefault="009A506B" w:rsidP="009A506B">
      <w:pPr>
        <w:pStyle w:val="PL"/>
        <w:shd w:val="clear" w:color="auto" w:fill="E6E6E6"/>
      </w:pPr>
      <w:r>
        <w:tab/>
        <w:t>measResultList-r9</w:t>
      </w:r>
      <w:r>
        <w:tab/>
      </w:r>
      <w:r>
        <w:tab/>
      </w:r>
      <w:r>
        <w:tab/>
      </w:r>
      <w:r>
        <w:tab/>
      </w:r>
      <w:r>
        <w:tab/>
        <w:t>MeasResultListUTRA</w:t>
      </w:r>
    </w:p>
    <w:p w14:paraId="31D88081" w14:textId="77777777" w:rsidR="009A506B" w:rsidRDefault="009A506B" w:rsidP="009A506B">
      <w:pPr>
        <w:pStyle w:val="PL"/>
        <w:shd w:val="clear" w:color="auto" w:fill="E6E6E6"/>
      </w:pPr>
      <w:r>
        <w:t>}</w:t>
      </w:r>
    </w:p>
    <w:p w14:paraId="59C69BD2" w14:textId="77777777" w:rsidR="009A506B" w:rsidRDefault="009A506B" w:rsidP="009A506B">
      <w:pPr>
        <w:pStyle w:val="PL"/>
        <w:shd w:val="clear" w:color="auto" w:fill="E6E6E6"/>
      </w:pPr>
    </w:p>
    <w:p w14:paraId="3354A1A7" w14:textId="77777777" w:rsidR="009A506B" w:rsidRDefault="009A506B" w:rsidP="009A506B">
      <w:pPr>
        <w:pStyle w:val="PL"/>
        <w:shd w:val="clear" w:color="auto" w:fill="E6E6E6"/>
      </w:pPr>
      <w:r>
        <w:t>MeasResultList2CDMA2000-r9 ::=</w:t>
      </w:r>
      <w:r>
        <w:tab/>
      </w:r>
      <w:r>
        <w:tab/>
        <w:t>SEQUENCE (SIZE (1..maxFreq)) OF MeasResult2CDMA2000-r9</w:t>
      </w:r>
    </w:p>
    <w:p w14:paraId="50CA5FC1" w14:textId="77777777" w:rsidR="009A506B" w:rsidRDefault="009A506B" w:rsidP="009A506B">
      <w:pPr>
        <w:pStyle w:val="PL"/>
        <w:shd w:val="clear" w:color="auto" w:fill="E6E6E6"/>
      </w:pPr>
    </w:p>
    <w:p w14:paraId="7EC85204" w14:textId="77777777" w:rsidR="009A506B" w:rsidRDefault="009A506B" w:rsidP="009A506B">
      <w:pPr>
        <w:pStyle w:val="PL"/>
        <w:shd w:val="clear" w:color="auto" w:fill="E6E6E6"/>
      </w:pPr>
      <w:r>
        <w:t>MeasResult2CDMA2000-r9 ::=</w:t>
      </w:r>
      <w:r>
        <w:tab/>
      </w:r>
      <w:r>
        <w:tab/>
      </w:r>
      <w:r>
        <w:tab/>
        <w:t>SEQUENCE {</w:t>
      </w:r>
    </w:p>
    <w:p w14:paraId="65FF5AA9" w14:textId="77777777" w:rsidR="009A506B" w:rsidRDefault="009A506B" w:rsidP="009A506B">
      <w:pPr>
        <w:pStyle w:val="PL"/>
        <w:shd w:val="clear" w:color="auto" w:fill="E6E6E6"/>
      </w:pPr>
      <w:r>
        <w:tab/>
        <w:t>carrierFreq-r9</w:t>
      </w:r>
      <w:r>
        <w:tab/>
      </w:r>
      <w:r>
        <w:tab/>
      </w:r>
      <w:r>
        <w:tab/>
      </w:r>
      <w:r>
        <w:tab/>
      </w:r>
      <w:r>
        <w:tab/>
      </w:r>
      <w:r>
        <w:tab/>
        <w:t>CarrierFreqCDMA2000,</w:t>
      </w:r>
    </w:p>
    <w:p w14:paraId="1046054D" w14:textId="77777777" w:rsidR="009A506B" w:rsidRDefault="009A506B" w:rsidP="009A506B">
      <w:pPr>
        <w:pStyle w:val="PL"/>
        <w:shd w:val="clear" w:color="auto" w:fill="E6E6E6"/>
      </w:pPr>
      <w:r>
        <w:tab/>
        <w:t>measResultList-r9</w:t>
      </w:r>
      <w:r>
        <w:tab/>
      </w:r>
      <w:r>
        <w:tab/>
      </w:r>
      <w:r>
        <w:tab/>
      </w:r>
      <w:r>
        <w:tab/>
      </w:r>
      <w:r>
        <w:tab/>
        <w:t>MeasResultsCDMA2000</w:t>
      </w:r>
    </w:p>
    <w:p w14:paraId="694610C5" w14:textId="77777777" w:rsidR="009A506B" w:rsidRDefault="009A506B" w:rsidP="009A506B">
      <w:pPr>
        <w:pStyle w:val="PL"/>
        <w:shd w:val="clear" w:color="auto" w:fill="E6E6E6"/>
      </w:pPr>
      <w:r>
        <w:t>}</w:t>
      </w:r>
    </w:p>
    <w:p w14:paraId="3FFE3F71" w14:textId="77777777" w:rsidR="009A506B" w:rsidRDefault="009A506B" w:rsidP="009A506B">
      <w:pPr>
        <w:pStyle w:val="PL"/>
        <w:shd w:val="clear" w:color="auto" w:fill="E6E6E6"/>
      </w:pPr>
    </w:p>
    <w:p w14:paraId="17D49EC8" w14:textId="77777777" w:rsidR="009A506B" w:rsidRDefault="009A506B" w:rsidP="009A506B">
      <w:pPr>
        <w:pStyle w:val="PL"/>
        <w:shd w:val="clear" w:color="auto" w:fill="E6E6E6"/>
      </w:pPr>
      <w:r>
        <w:t>LogMeasReport-r10 ::=</w:t>
      </w:r>
      <w:r>
        <w:tab/>
      </w:r>
      <w:r>
        <w:tab/>
      </w:r>
      <w:r>
        <w:tab/>
      </w:r>
      <w:r>
        <w:tab/>
        <w:t>SEQUENCE {</w:t>
      </w:r>
    </w:p>
    <w:p w14:paraId="52DC1222" w14:textId="77777777" w:rsidR="009A506B" w:rsidRDefault="009A506B" w:rsidP="009A506B">
      <w:pPr>
        <w:pStyle w:val="PL"/>
        <w:shd w:val="clear" w:color="auto" w:fill="E6E6E6"/>
      </w:pPr>
      <w:r>
        <w:tab/>
        <w:t>absoluteTimeStamp-r10</w:t>
      </w:r>
      <w:r>
        <w:tab/>
      </w:r>
      <w:r>
        <w:tab/>
      </w:r>
      <w:r>
        <w:tab/>
      </w:r>
      <w:r>
        <w:tab/>
        <w:t>AbsoluteTimeInfo-r10,</w:t>
      </w:r>
    </w:p>
    <w:p w14:paraId="5FB07406" w14:textId="77777777" w:rsidR="009A506B" w:rsidRDefault="009A506B" w:rsidP="009A506B">
      <w:pPr>
        <w:pStyle w:val="PL"/>
        <w:shd w:val="clear" w:color="auto" w:fill="E6E6E6"/>
      </w:pPr>
      <w:r>
        <w:tab/>
        <w:t>traceReference-r10</w:t>
      </w:r>
      <w:r>
        <w:tab/>
      </w:r>
      <w:r>
        <w:tab/>
      </w:r>
      <w:r>
        <w:tab/>
      </w:r>
      <w:r>
        <w:tab/>
      </w:r>
      <w:r>
        <w:tab/>
        <w:t>TraceReference-r10,</w:t>
      </w:r>
    </w:p>
    <w:p w14:paraId="0F5FE393" w14:textId="77777777" w:rsidR="009A506B" w:rsidRDefault="009A506B" w:rsidP="009A506B">
      <w:pPr>
        <w:pStyle w:val="PL"/>
        <w:shd w:val="clear" w:color="auto" w:fill="E6E6E6"/>
      </w:pPr>
      <w:r>
        <w:tab/>
        <w:t>traceRecordingSessionRef-r10</w:t>
      </w:r>
      <w:r>
        <w:tab/>
      </w:r>
      <w:r>
        <w:tab/>
        <w:t>OCTET STRING (SIZE (2)),</w:t>
      </w:r>
    </w:p>
    <w:p w14:paraId="6CAA2643" w14:textId="77777777" w:rsidR="009A506B" w:rsidRDefault="009A506B" w:rsidP="009A506B">
      <w:pPr>
        <w:pStyle w:val="PL"/>
        <w:shd w:val="clear" w:color="auto" w:fill="E6E6E6"/>
      </w:pPr>
      <w:r>
        <w:tab/>
        <w:t>tce-Id-r10</w:t>
      </w:r>
      <w:r>
        <w:tab/>
      </w:r>
      <w:r>
        <w:tab/>
      </w:r>
      <w:r>
        <w:tab/>
      </w:r>
      <w:r>
        <w:tab/>
      </w:r>
      <w:r>
        <w:tab/>
      </w:r>
      <w:r>
        <w:tab/>
      </w:r>
      <w:r>
        <w:tab/>
        <w:t>OCTET STRING (SIZE (1)),</w:t>
      </w:r>
    </w:p>
    <w:p w14:paraId="568ACA74" w14:textId="77777777" w:rsidR="009A506B" w:rsidRDefault="009A506B" w:rsidP="009A506B">
      <w:pPr>
        <w:pStyle w:val="PL"/>
        <w:shd w:val="clear" w:color="auto" w:fill="E6E6E6"/>
      </w:pPr>
      <w:r>
        <w:tab/>
        <w:t>logMeasInfoList-r10</w:t>
      </w:r>
      <w:r>
        <w:tab/>
      </w:r>
      <w:r>
        <w:tab/>
      </w:r>
      <w:r>
        <w:tab/>
      </w:r>
      <w:r>
        <w:tab/>
      </w:r>
      <w:r>
        <w:tab/>
        <w:t>LogMeasInfoList-r10,</w:t>
      </w:r>
    </w:p>
    <w:p w14:paraId="2585B68F" w14:textId="77777777" w:rsidR="009A506B" w:rsidRDefault="009A506B" w:rsidP="009A506B">
      <w:pPr>
        <w:pStyle w:val="PL"/>
        <w:shd w:val="clear" w:color="auto" w:fill="E6E6E6"/>
      </w:pPr>
      <w:r>
        <w:tab/>
        <w:t>logMeasAvailable-r10</w:t>
      </w:r>
      <w:r>
        <w:tab/>
      </w:r>
      <w:r>
        <w:tab/>
      </w:r>
      <w:r>
        <w:tab/>
      </w:r>
      <w:r>
        <w:tab/>
        <w:t>ENUMERATED {true}</w:t>
      </w:r>
      <w:r>
        <w:tab/>
      </w:r>
      <w:r>
        <w:tab/>
      </w:r>
      <w:r>
        <w:tab/>
      </w:r>
      <w:r>
        <w:tab/>
        <w:t>OPTIONAL,</w:t>
      </w:r>
    </w:p>
    <w:p w14:paraId="15B94D71" w14:textId="77777777" w:rsidR="009A506B" w:rsidRDefault="009A506B" w:rsidP="009A506B">
      <w:pPr>
        <w:pStyle w:val="PL"/>
        <w:shd w:val="clear" w:color="auto" w:fill="E6E6E6"/>
      </w:pPr>
      <w:r>
        <w:tab/>
        <w:t>...,</w:t>
      </w:r>
    </w:p>
    <w:p w14:paraId="00DC9217" w14:textId="77777777" w:rsidR="009A506B" w:rsidRDefault="009A506B" w:rsidP="009A506B">
      <w:pPr>
        <w:pStyle w:val="PL"/>
        <w:shd w:val="clear" w:color="auto" w:fill="E6E6E6"/>
      </w:pPr>
      <w:r>
        <w:tab/>
        <w:t>[[</w:t>
      </w:r>
      <w:r>
        <w:tab/>
        <w:t>logMeasAvailableBT-r15</w:t>
      </w:r>
      <w:r>
        <w:tab/>
      </w:r>
      <w:r>
        <w:tab/>
      </w:r>
      <w:r>
        <w:tab/>
        <w:t>ENUMERATED {true}</w:t>
      </w:r>
      <w:r>
        <w:tab/>
      </w:r>
      <w:r>
        <w:tab/>
      </w:r>
      <w:r>
        <w:tab/>
      </w:r>
      <w:r>
        <w:tab/>
        <w:t>OPTIONAL,</w:t>
      </w:r>
    </w:p>
    <w:p w14:paraId="28DD2C03" w14:textId="77777777" w:rsidR="009A506B" w:rsidRDefault="009A506B" w:rsidP="009A506B">
      <w:pPr>
        <w:pStyle w:val="PL"/>
        <w:shd w:val="clear" w:color="auto" w:fill="E6E6E6"/>
      </w:pPr>
      <w:r>
        <w:tab/>
      </w:r>
      <w:r>
        <w:tab/>
        <w:t>logMeasAvailableWLAN-r15</w:t>
      </w:r>
      <w:r>
        <w:tab/>
      </w:r>
      <w:r>
        <w:tab/>
        <w:t>ENUMERATED {true}</w:t>
      </w:r>
      <w:r>
        <w:tab/>
      </w:r>
      <w:r>
        <w:tab/>
      </w:r>
      <w:r>
        <w:tab/>
      </w:r>
      <w:r>
        <w:tab/>
        <w:t>OPTIONAL</w:t>
      </w:r>
    </w:p>
    <w:p w14:paraId="47EE36A6" w14:textId="77777777" w:rsidR="009A506B" w:rsidRDefault="009A506B" w:rsidP="009A506B">
      <w:pPr>
        <w:pStyle w:val="PL"/>
        <w:shd w:val="clear" w:color="auto" w:fill="E6E6E6"/>
      </w:pPr>
      <w:r>
        <w:tab/>
        <w:t>]]</w:t>
      </w:r>
    </w:p>
    <w:p w14:paraId="18B34F31" w14:textId="77777777" w:rsidR="009A506B" w:rsidRDefault="009A506B" w:rsidP="009A506B">
      <w:pPr>
        <w:pStyle w:val="PL"/>
        <w:shd w:val="clear" w:color="auto" w:fill="E6E6E6"/>
      </w:pPr>
      <w:r>
        <w:t>}</w:t>
      </w:r>
    </w:p>
    <w:p w14:paraId="31F1D488" w14:textId="77777777" w:rsidR="009A506B" w:rsidRDefault="009A506B" w:rsidP="009A506B">
      <w:pPr>
        <w:pStyle w:val="PL"/>
        <w:shd w:val="clear" w:color="auto" w:fill="E6E6E6"/>
      </w:pPr>
    </w:p>
    <w:p w14:paraId="2573350F" w14:textId="77777777" w:rsidR="009A506B" w:rsidRDefault="009A506B" w:rsidP="009A506B">
      <w:pPr>
        <w:pStyle w:val="PL"/>
        <w:shd w:val="clear" w:color="auto" w:fill="E6E6E6"/>
      </w:pPr>
      <w:r>
        <w:t>LogMeasInfoList-r10 ::=</w:t>
      </w:r>
      <w:r>
        <w:tab/>
      </w:r>
      <w:r>
        <w:tab/>
        <w:t>SEQUENCE (SIZE (1..maxLogMeasReport-r10)) OF LogMeasInfo-r10</w:t>
      </w:r>
    </w:p>
    <w:p w14:paraId="4FC73725" w14:textId="77777777" w:rsidR="009A506B" w:rsidRDefault="009A506B" w:rsidP="009A506B">
      <w:pPr>
        <w:pStyle w:val="PL"/>
        <w:shd w:val="clear" w:color="auto" w:fill="E6E6E6"/>
      </w:pPr>
    </w:p>
    <w:p w14:paraId="289B7736" w14:textId="77777777" w:rsidR="009A506B" w:rsidRDefault="009A506B" w:rsidP="009A506B">
      <w:pPr>
        <w:pStyle w:val="PL"/>
        <w:shd w:val="clear" w:color="auto" w:fill="E6E6E6"/>
      </w:pPr>
      <w:r>
        <w:t>LogMeasInfo-r10 ::=</w:t>
      </w:r>
      <w:r>
        <w:tab/>
      </w:r>
      <w:r>
        <w:tab/>
        <w:t>SEQUENCE {</w:t>
      </w:r>
    </w:p>
    <w:p w14:paraId="6F391440" w14:textId="77777777" w:rsidR="009A506B" w:rsidRDefault="009A506B" w:rsidP="009A506B">
      <w:pPr>
        <w:pStyle w:val="PL"/>
        <w:shd w:val="clear" w:color="auto" w:fill="E6E6E6"/>
      </w:pPr>
      <w:r>
        <w:tab/>
        <w:t>locationInfo-r10</w:t>
      </w:r>
      <w:r>
        <w:tab/>
      </w:r>
      <w:r>
        <w:tab/>
      </w:r>
      <w:r>
        <w:tab/>
      </w:r>
      <w:r>
        <w:tab/>
      </w:r>
      <w:r>
        <w:tab/>
        <w:t>LocationInfo-r10</w:t>
      </w:r>
      <w:r>
        <w:tab/>
      </w:r>
      <w:r>
        <w:tab/>
      </w:r>
      <w:r>
        <w:tab/>
      </w:r>
      <w:r>
        <w:tab/>
        <w:t>OPTIONAL,</w:t>
      </w:r>
    </w:p>
    <w:p w14:paraId="7BCADFF2" w14:textId="77777777" w:rsidR="009A506B" w:rsidRDefault="009A506B" w:rsidP="009A506B">
      <w:pPr>
        <w:pStyle w:val="PL"/>
        <w:shd w:val="clear" w:color="auto" w:fill="E6E6E6"/>
      </w:pPr>
      <w:r>
        <w:tab/>
        <w:t>relativeTimeStamp-r10</w:t>
      </w:r>
      <w:r>
        <w:tab/>
      </w:r>
      <w:r>
        <w:tab/>
      </w:r>
      <w:r>
        <w:tab/>
      </w:r>
      <w:r>
        <w:tab/>
        <w:t>INTEGER (0..7200),</w:t>
      </w:r>
    </w:p>
    <w:p w14:paraId="30FE3B21" w14:textId="77777777" w:rsidR="009A506B" w:rsidRDefault="009A506B" w:rsidP="009A506B">
      <w:pPr>
        <w:pStyle w:val="PL"/>
        <w:shd w:val="clear" w:color="auto" w:fill="E6E6E6"/>
      </w:pPr>
      <w:r>
        <w:tab/>
        <w:t>servCellIdentity-r10</w:t>
      </w:r>
      <w:r>
        <w:tab/>
      </w:r>
      <w:r>
        <w:tab/>
      </w:r>
      <w:r>
        <w:tab/>
      </w:r>
      <w:r>
        <w:tab/>
        <w:t>CellGlobalIdEUTRA,</w:t>
      </w:r>
    </w:p>
    <w:p w14:paraId="242F3057" w14:textId="77777777" w:rsidR="009A506B" w:rsidRDefault="009A506B" w:rsidP="009A506B">
      <w:pPr>
        <w:pStyle w:val="PL"/>
        <w:shd w:val="clear" w:color="auto" w:fill="E6E6E6"/>
      </w:pPr>
      <w:r>
        <w:tab/>
        <w:t>measResultServCell-r10</w:t>
      </w:r>
      <w:r>
        <w:tab/>
      </w:r>
      <w:r>
        <w:tab/>
      </w:r>
      <w:r>
        <w:tab/>
      </w:r>
      <w:r>
        <w:tab/>
        <w:t>SEQUENCE {</w:t>
      </w:r>
    </w:p>
    <w:p w14:paraId="415E3ACB" w14:textId="77777777" w:rsidR="009A506B" w:rsidRDefault="009A506B" w:rsidP="009A506B">
      <w:pPr>
        <w:pStyle w:val="PL"/>
        <w:shd w:val="clear" w:color="auto" w:fill="E6E6E6"/>
      </w:pPr>
      <w:r>
        <w:tab/>
      </w:r>
      <w:r>
        <w:tab/>
        <w:t>rsrpResult-r10</w:t>
      </w:r>
      <w:r>
        <w:tab/>
      </w:r>
      <w:r>
        <w:tab/>
      </w:r>
      <w:r>
        <w:tab/>
      </w:r>
      <w:r>
        <w:tab/>
      </w:r>
      <w:r>
        <w:tab/>
      </w:r>
      <w:r>
        <w:tab/>
        <w:t>RSRP-Range,</w:t>
      </w:r>
    </w:p>
    <w:p w14:paraId="570258A2" w14:textId="77777777" w:rsidR="009A506B" w:rsidRDefault="009A506B" w:rsidP="009A506B">
      <w:pPr>
        <w:pStyle w:val="PL"/>
        <w:shd w:val="clear" w:color="auto" w:fill="E6E6E6"/>
      </w:pPr>
      <w:r>
        <w:tab/>
      </w:r>
      <w:r>
        <w:tab/>
        <w:t>rsrqResult-r10</w:t>
      </w:r>
      <w:r>
        <w:tab/>
      </w:r>
      <w:r>
        <w:tab/>
      </w:r>
      <w:r>
        <w:tab/>
      </w:r>
      <w:r>
        <w:tab/>
      </w:r>
      <w:r>
        <w:tab/>
      </w:r>
      <w:r>
        <w:tab/>
        <w:t>RSRQ-Range</w:t>
      </w:r>
    </w:p>
    <w:p w14:paraId="100F255B" w14:textId="77777777" w:rsidR="009A506B" w:rsidRDefault="009A506B" w:rsidP="009A506B">
      <w:pPr>
        <w:pStyle w:val="PL"/>
        <w:shd w:val="clear" w:color="auto" w:fill="E6E6E6"/>
      </w:pPr>
      <w:r>
        <w:tab/>
        <w:t>},</w:t>
      </w:r>
    </w:p>
    <w:p w14:paraId="3018DA1E" w14:textId="77777777" w:rsidR="009A506B" w:rsidRDefault="009A506B" w:rsidP="009A506B">
      <w:pPr>
        <w:pStyle w:val="PL"/>
        <w:shd w:val="clear" w:color="auto" w:fill="E6E6E6"/>
      </w:pPr>
      <w:r>
        <w:tab/>
        <w:t>measResultNeighCells-r10</w:t>
      </w:r>
      <w:r>
        <w:tab/>
      </w:r>
      <w:r>
        <w:tab/>
      </w:r>
      <w:r>
        <w:tab/>
        <w:t>SEQUENCE {</w:t>
      </w:r>
    </w:p>
    <w:p w14:paraId="4474845E" w14:textId="77777777" w:rsidR="009A506B" w:rsidRDefault="009A506B" w:rsidP="009A506B">
      <w:pPr>
        <w:pStyle w:val="PL"/>
        <w:shd w:val="clear" w:color="auto" w:fill="E6E6E6"/>
      </w:pPr>
      <w:r>
        <w:tab/>
      </w:r>
      <w:r>
        <w:tab/>
        <w:t>measResultListEUTRA-r10</w:t>
      </w:r>
      <w:r>
        <w:tab/>
      </w:r>
      <w:r>
        <w:tab/>
      </w:r>
      <w:r>
        <w:tab/>
      </w:r>
      <w:r>
        <w:tab/>
        <w:t>MeasResultList2EUTRA-r9</w:t>
      </w:r>
      <w:r>
        <w:tab/>
      </w:r>
      <w:r>
        <w:tab/>
        <w:t>OPTIONAL,</w:t>
      </w:r>
    </w:p>
    <w:p w14:paraId="4506F153" w14:textId="77777777" w:rsidR="009A506B" w:rsidRDefault="009A506B" w:rsidP="009A506B">
      <w:pPr>
        <w:pStyle w:val="PL"/>
        <w:shd w:val="clear" w:color="auto" w:fill="E6E6E6"/>
      </w:pPr>
      <w:r>
        <w:tab/>
      </w:r>
      <w:r>
        <w:tab/>
        <w:t>measResultListUTRA-r10</w:t>
      </w:r>
      <w:r>
        <w:tab/>
      </w:r>
      <w:r>
        <w:tab/>
      </w:r>
      <w:r>
        <w:tab/>
      </w:r>
      <w:r>
        <w:tab/>
        <w:t>MeasResultList2UTRA-r9</w:t>
      </w:r>
      <w:r>
        <w:tab/>
      </w:r>
      <w:r>
        <w:tab/>
        <w:t>OPTIONAL,</w:t>
      </w:r>
    </w:p>
    <w:p w14:paraId="3664DB90" w14:textId="77777777" w:rsidR="009A506B" w:rsidRDefault="009A506B" w:rsidP="009A506B">
      <w:pPr>
        <w:pStyle w:val="PL"/>
        <w:shd w:val="clear" w:color="auto" w:fill="E6E6E6"/>
      </w:pPr>
      <w:r>
        <w:tab/>
      </w:r>
      <w:r>
        <w:tab/>
        <w:t>measResultListGERAN-r10</w:t>
      </w:r>
      <w:r>
        <w:tab/>
      </w:r>
      <w:r>
        <w:tab/>
      </w:r>
      <w:r>
        <w:tab/>
      </w:r>
      <w:r>
        <w:tab/>
        <w:t>MeasResultList2GERAN-r10</w:t>
      </w:r>
      <w:r>
        <w:tab/>
        <w:t>OPTIONAL,</w:t>
      </w:r>
    </w:p>
    <w:p w14:paraId="5647F80E" w14:textId="77777777" w:rsidR="009A506B" w:rsidRDefault="009A506B" w:rsidP="009A506B">
      <w:pPr>
        <w:pStyle w:val="PL"/>
        <w:shd w:val="clear" w:color="auto" w:fill="E6E6E6"/>
      </w:pPr>
      <w:r>
        <w:tab/>
      </w:r>
      <w:r>
        <w:tab/>
        <w:t>measResultListCDMA2000-r10</w:t>
      </w:r>
      <w:r>
        <w:tab/>
      </w:r>
      <w:r>
        <w:tab/>
      </w:r>
      <w:r>
        <w:tab/>
        <w:t>MeasResultList2CDMA2000-r9</w:t>
      </w:r>
      <w:r>
        <w:tab/>
        <w:t>OPTIONAL</w:t>
      </w:r>
    </w:p>
    <w:p w14:paraId="22041BA3" w14:textId="77777777" w:rsidR="009A506B" w:rsidRDefault="009A506B" w:rsidP="009A506B">
      <w:pPr>
        <w:pStyle w:val="PL"/>
        <w:shd w:val="clear" w:color="auto" w:fill="E6E6E6"/>
      </w:pPr>
      <w:r>
        <w:tab/>
        <w:t>}</w:t>
      </w:r>
      <w:r>
        <w:tab/>
        <w:t>OPTIONAL,</w:t>
      </w:r>
    </w:p>
    <w:p w14:paraId="12A4FAEF" w14:textId="77777777" w:rsidR="009A506B" w:rsidRDefault="009A506B" w:rsidP="009A506B">
      <w:pPr>
        <w:pStyle w:val="PL"/>
        <w:shd w:val="clear" w:color="auto" w:fill="E6E6E6"/>
      </w:pPr>
      <w:r>
        <w:tab/>
        <w:t>...,</w:t>
      </w:r>
    </w:p>
    <w:p w14:paraId="5E3B5792" w14:textId="77777777" w:rsidR="009A506B" w:rsidRDefault="009A506B" w:rsidP="009A506B">
      <w:pPr>
        <w:pStyle w:val="PL"/>
        <w:shd w:val="clear" w:color="auto" w:fill="E6E6E6"/>
      </w:pPr>
      <w:r>
        <w:tab/>
        <w:t>[[</w:t>
      </w:r>
      <w:r>
        <w:tab/>
        <w:t>measResultListEUTRA-v1090</w:t>
      </w:r>
      <w:r>
        <w:tab/>
      </w:r>
      <w:r>
        <w:tab/>
      </w:r>
      <w:r>
        <w:tab/>
        <w:t>MeasResultList2EUTRA-v9e0</w:t>
      </w:r>
      <w:r>
        <w:tab/>
        <w:t>OPTIONAL</w:t>
      </w:r>
    </w:p>
    <w:p w14:paraId="259B7773" w14:textId="77777777" w:rsidR="009A506B" w:rsidRDefault="009A506B" w:rsidP="009A506B">
      <w:pPr>
        <w:pStyle w:val="PL"/>
        <w:shd w:val="clear" w:color="auto" w:fill="E6E6E6"/>
      </w:pPr>
      <w:r>
        <w:tab/>
        <w:t>]],</w:t>
      </w:r>
    </w:p>
    <w:p w14:paraId="58423079" w14:textId="77777777" w:rsidR="009A506B" w:rsidRDefault="009A506B" w:rsidP="009A506B">
      <w:pPr>
        <w:pStyle w:val="PL"/>
        <w:shd w:val="clear" w:color="auto" w:fill="E6E6E6"/>
      </w:pPr>
      <w:r>
        <w:tab/>
        <w:t>[[</w:t>
      </w:r>
      <w:r>
        <w:tab/>
        <w:t>measResultListMBSFN-r12</w:t>
      </w:r>
      <w:r>
        <w:tab/>
      </w:r>
      <w:r>
        <w:tab/>
      </w:r>
      <w:r>
        <w:tab/>
      </w:r>
      <w:r>
        <w:tab/>
        <w:t>MeasResultListMBSFN-r12</w:t>
      </w:r>
      <w:r>
        <w:tab/>
      </w:r>
      <w:r>
        <w:tab/>
        <w:t>OPTIONAL,</w:t>
      </w:r>
    </w:p>
    <w:p w14:paraId="7E4A668C" w14:textId="77777777" w:rsidR="009A506B" w:rsidRDefault="009A506B" w:rsidP="009A506B">
      <w:pPr>
        <w:pStyle w:val="PL"/>
        <w:shd w:val="clear" w:color="auto" w:fill="E6E6E6"/>
      </w:pPr>
      <w:r>
        <w:tab/>
      </w:r>
      <w:r>
        <w:tab/>
        <w:t>measResultServCell-v1250</w:t>
      </w:r>
      <w:r>
        <w:tab/>
      </w:r>
      <w:r>
        <w:tab/>
      </w:r>
      <w:r>
        <w:tab/>
        <w:t>RSRQ-Range-v1250</w:t>
      </w:r>
      <w:r>
        <w:tab/>
      </w:r>
      <w:r>
        <w:tab/>
      </w:r>
      <w:r>
        <w:tab/>
        <w:t>OPTIONAL,</w:t>
      </w:r>
    </w:p>
    <w:p w14:paraId="074D0BD6" w14:textId="77777777" w:rsidR="009A506B" w:rsidRDefault="009A506B" w:rsidP="009A506B">
      <w:pPr>
        <w:pStyle w:val="PL"/>
        <w:shd w:val="clear" w:color="auto" w:fill="E6E6E6"/>
      </w:pPr>
      <w:r>
        <w:tab/>
      </w:r>
      <w:r>
        <w:tab/>
        <w:t>servCellRSRQ-Type-r12</w:t>
      </w:r>
      <w:r>
        <w:tab/>
      </w:r>
      <w:r>
        <w:tab/>
      </w:r>
      <w:r>
        <w:tab/>
      </w:r>
      <w:r>
        <w:tab/>
        <w:t>RSRQ-Type-r12</w:t>
      </w:r>
      <w:r>
        <w:tab/>
      </w:r>
      <w:r>
        <w:tab/>
      </w:r>
      <w:r>
        <w:tab/>
      </w:r>
      <w:r>
        <w:tab/>
        <w:t>OPTIONAL,</w:t>
      </w:r>
    </w:p>
    <w:p w14:paraId="31CBD7B3" w14:textId="77777777" w:rsidR="009A506B" w:rsidRDefault="009A506B" w:rsidP="009A506B">
      <w:pPr>
        <w:pStyle w:val="PL"/>
        <w:shd w:val="clear" w:color="auto" w:fill="E6E6E6"/>
      </w:pPr>
      <w:r>
        <w:tab/>
      </w:r>
      <w:r>
        <w:tab/>
        <w:t>measResultListEUTRA-v1250</w:t>
      </w:r>
      <w:r>
        <w:tab/>
      </w:r>
      <w:r>
        <w:tab/>
      </w:r>
      <w:r>
        <w:tab/>
        <w:t>MeasResultList2EUTRA-v1250</w:t>
      </w:r>
      <w:r>
        <w:tab/>
        <w:t>OPTIONAL</w:t>
      </w:r>
    </w:p>
    <w:p w14:paraId="741EC863" w14:textId="77777777" w:rsidR="009A506B" w:rsidRDefault="009A506B" w:rsidP="009A506B">
      <w:pPr>
        <w:pStyle w:val="PL"/>
        <w:shd w:val="clear" w:color="auto" w:fill="E6E6E6"/>
      </w:pPr>
      <w:r>
        <w:tab/>
        <w:t>]],</w:t>
      </w:r>
    </w:p>
    <w:p w14:paraId="5BFA806A" w14:textId="77777777" w:rsidR="009A506B" w:rsidRDefault="009A506B" w:rsidP="009A506B">
      <w:pPr>
        <w:pStyle w:val="PL"/>
        <w:shd w:val="clear" w:color="auto" w:fill="E6E6E6"/>
      </w:pPr>
      <w:r>
        <w:tab/>
        <w:t>[[</w:t>
      </w:r>
      <w:r>
        <w:tab/>
        <w:t>inDeviceCoexDetected-r13</w:t>
      </w:r>
      <w:r>
        <w:tab/>
      </w:r>
      <w:r>
        <w:tab/>
      </w:r>
      <w:r>
        <w:tab/>
        <w:t>ENUMERATED {true}</w:t>
      </w:r>
      <w:r>
        <w:tab/>
      </w:r>
      <w:r>
        <w:tab/>
      </w:r>
      <w:r>
        <w:tab/>
        <w:t>OPTIONAL</w:t>
      </w:r>
    </w:p>
    <w:p w14:paraId="341D457D" w14:textId="77777777" w:rsidR="009A506B" w:rsidRDefault="009A506B" w:rsidP="009A506B">
      <w:pPr>
        <w:pStyle w:val="PL"/>
        <w:shd w:val="clear" w:color="auto" w:fill="E6E6E6"/>
      </w:pPr>
      <w:r>
        <w:tab/>
        <w:t>]],</w:t>
      </w:r>
    </w:p>
    <w:p w14:paraId="61FFA439" w14:textId="77777777" w:rsidR="009A506B" w:rsidRDefault="009A506B" w:rsidP="009A506B">
      <w:pPr>
        <w:pStyle w:val="PL"/>
        <w:shd w:val="clear" w:color="auto" w:fill="E6E6E6"/>
      </w:pPr>
      <w:r>
        <w:tab/>
        <w:t>[[</w:t>
      </w:r>
      <w:r>
        <w:tab/>
        <w:t>measResultServCell-v1360</w:t>
      </w:r>
      <w:r>
        <w:tab/>
      </w:r>
      <w:r>
        <w:tab/>
      </w:r>
      <w:r>
        <w:tab/>
        <w:t>RSRP-Range-v1360</w:t>
      </w:r>
      <w:r>
        <w:tab/>
      </w:r>
      <w:r>
        <w:tab/>
      </w:r>
      <w:r>
        <w:tab/>
        <w:t>OPTIONAL</w:t>
      </w:r>
    </w:p>
    <w:p w14:paraId="274C1A6A" w14:textId="77777777" w:rsidR="009A506B" w:rsidRDefault="009A506B" w:rsidP="009A506B">
      <w:pPr>
        <w:pStyle w:val="PL"/>
        <w:shd w:val="clear" w:color="auto" w:fill="E6E6E6"/>
      </w:pPr>
      <w:r>
        <w:tab/>
        <w:t>]],</w:t>
      </w:r>
    </w:p>
    <w:p w14:paraId="2D9E2A14" w14:textId="77777777" w:rsidR="009A506B" w:rsidRDefault="009A506B" w:rsidP="009A506B">
      <w:pPr>
        <w:pStyle w:val="PL"/>
        <w:shd w:val="clear" w:color="auto" w:fill="E6E6E6"/>
      </w:pPr>
      <w:r>
        <w:tab/>
        <w:t>[[</w:t>
      </w:r>
      <w:r>
        <w:tab/>
        <w:t>logMeasResultListBT-r15</w:t>
      </w:r>
      <w:r>
        <w:tab/>
      </w:r>
      <w:r>
        <w:tab/>
      </w:r>
      <w:r>
        <w:tab/>
      </w:r>
      <w:r>
        <w:tab/>
        <w:t>LogMeasResultListBT-r15</w:t>
      </w:r>
      <w:r>
        <w:tab/>
      </w:r>
      <w:r>
        <w:tab/>
        <w:t>OPTIONAL,</w:t>
      </w:r>
    </w:p>
    <w:p w14:paraId="27C10561" w14:textId="77777777" w:rsidR="009A506B" w:rsidRDefault="009A506B" w:rsidP="009A506B">
      <w:pPr>
        <w:pStyle w:val="PL"/>
        <w:shd w:val="clear" w:color="auto" w:fill="E6E6E6"/>
      </w:pPr>
      <w:r>
        <w:tab/>
      </w:r>
      <w:r>
        <w:tab/>
        <w:t>logMeasResultListWLAN-r15</w:t>
      </w:r>
      <w:r>
        <w:tab/>
      </w:r>
      <w:r>
        <w:tab/>
      </w:r>
      <w:r>
        <w:tab/>
        <w:t>LogMeasResultListWLAN-r15</w:t>
      </w:r>
      <w:r>
        <w:tab/>
        <w:t>OPTIONAL</w:t>
      </w:r>
    </w:p>
    <w:p w14:paraId="32F811FC" w14:textId="77777777" w:rsidR="009A506B" w:rsidRDefault="009A506B" w:rsidP="009A506B">
      <w:pPr>
        <w:pStyle w:val="PL"/>
        <w:shd w:val="clear" w:color="auto" w:fill="E6E6E6"/>
        <w:rPr>
          <w:rFonts w:eastAsia="Malgun Gothic"/>
          <w:lang w:eastAsia="ko-KR"/>
        </w:rPr>
      </w:pPr>
      <w:r>
        <w:tab/>
        <w:t>]]</w:t>
      </w:r>
      <w:r>
        <w:rPr>
          <w:rFonts w:eastAsia="Malgun Gothic"/>
          <w:lang w:eastAsia="ko-KR"/>
        </w:rPr>
        <w:t>,</w:t>
      </w:r>
    </w:p>
    <w:p w14:paraId="71D6CFC7" w14:textId="77777777" w:rsidR="009A506B" w:rsidRDefault="009A506B" w:rsidP="009A506B">
      <w:pPr>
        <w:pStyle w:val="PL"/>
        <w:shd w:val="clear" w:color="auto" w:fill="E6E6E6"/>
        <w:rPr>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58EE0053" w14:textId="77777777" w:rsidR="009A506B" w:rsidRDefault="009A506B" w:rsidP="009A506B">
      <w:pPr>
        <w:pStyle w:val="PL"/>
        <w:shd w:val="clear" w:color="auto" w:fill="E6E6E6"/>
      </w:pPr>
      <w:r>
        <w:tab/>
        <w:t>]]</w:t>
      </w:r>
    </w:p>
    <w:p w14:paraId="3D8F53E2" w14:textId="77777777" w:rsidR="009A506B" w:rsidRDefault="009A506B" w:rsidP="009A506B">
      <w:pPr>
        <w:pStyle w:val="PL"/>
        <w:shd w:val="clear" w:color="auto" w:fill="E6E6E6"/>
      </w:pPr>
      <w:r>
        <w:t>}</w:t>
      </w:r>
    </w:p>
    <w:p w14:paraId="3E91D5E0" w14:textId="77777777" w:rsidR="009A506B" w:rsidRDefault="009A506B" w:rsidP="009A506B">
      <w:pPr>
        <w:pStyle w:val="PL"/>
        <w:shd w:val="clear" w:color="auto" w:fill="E6E6E6"/>
      </w:pPr>
    </w:p>
    <w:p w14:paraId="7BC6C4DE" w14:textId="77777777" w:rsidR="009A506B" w:rsidRDefault="009A506B" w:rsidP="009A506B">
      <w:pPr>
        <w:pStyle w:val="PL"/>
        <w:shd w:val="clear" w:color="auto" w:fill="E6E6E6"/>
      </w:pPr>
      <w:r>
        <w:t>MeasResultListMBSFN-r12 ::=</w:t>
      </w:r>
      <w:r>
        <w:tab/>
      </w:r>
      <w:r>
        <w:tab/>
      </w:r>
      <w:r>
        <w:tab/>
        <w:t>SEQUENCE (SIZE (1..maxMBSFN-Area)) OF MeasResultMBSFN-r12</w:t>
      </w:r>
    </w:p>
    <w:p w14:paraId="137B7854" w14:textId="77777777" w:rsidR="009A506B" w:rsidRDefault="009A506B" w:rsidP="009A506B">
      <w:pPr>
        <w:pStyle w:val="PL"/>
        <w:shd w:val="clear" w:color="auto" w:fill="E6E6E6"/>
      </w:pPr>
    </w:p>
    <w:p w14:paraId="02C3F5C7" w14:textId="77777777" w:rsidR="009A506B" w:rsidRDefault="009A506B" w:rsidP="009A506B">
      <w:pPr>
        <w:pStyle w:val="PL"/>
        <w:shd w:val="clear" w:color="auto" w:fill="E6E6E6"/>
      </w:pPr>
      <w:r>
        <w:t>MeasResultMBSFN-r12 ::=</w:t>
      </w:r>
      <w:r>
        <w:tab/>
      </w:r>
      <w:r>
        <w:tab/>
      </w:r>
      <w:r>
        <w:tab/>
        <w:t>SEQUENCE {</w:t>
      </w:r>
    </w:p>
    <w:p w14:paraId="32B87CCE" w14:textId="77777777" w:rsidR="009A506B" w:rsidRDefault="009A506B" w:rsidP="009A506B">
      <w:pPr>
        <w:pStyle w:val="PL"/>
        <w:shd w:val="clear" w:color="auto" w:fill="E6E6E6"/>
      </w:pPr>
      <w:r>
        <w:tab/>
        <w:t>mbsfn-Area-r12</w:t>
      </w:r>
      <w:r>
        <w:tab/>
      </w:r>
      <w:r>
        <w:tab/>
      </w:r>
      <w:r>
        <w:tab/>
      </w:r>
      <w:r>
        <w:tab/>
      </w:r>
      <w:r>
        <w:tab/>
        <w:t>SEQUENCE {</w:t>
      </w:r>
    </w:p>
    <w:p w14:paraId="6A98B670" w14:textId="77777777" w:rsidR="009A506B" w:rsidRDefault="009A506B" w:rsidP="009A506B">
      <w:pPr>
        <w:pStyle w:val="PL"/>
        <w:shd w:val="clear" w:color="auto" w:fill="E6E6E6"/>
      </w:pPr>
      <w:r>
        <w:tab/>
      </w:r>
      <w:r>
        <w:tab/>
        <w:t>mbsfn-AreaId-r12</w:t>
      </w:r>
      <w:r>
        <w:tab/>
      </w:r>
      <w:r>
        <w:tab/>
      </w:r>
      <w:r>
        <w:tab/>
      </w:r>
      <w:r>
        <w:tab/>
        <w:t>MBSFN-AreaId-r12,</w:t>
      </w:r>
    </w:p>
    <w:p w14:paraId="7F9BE217" w14:textId="77777777" w:rsidR="009A506B" w:rsidRDefault="009A506B" w:rsidP="009A506B">
      <w:pPr>
        <w:pStyle w:val="PL"/>
        <w:shd w:val="clear" w:color="auto" w:fill="E6E6E6"/>
      </w:pPr>
      <w:r>
        <w:tab/>
      </w:r>
      <w:r>
        <w:tab/>
        <w:t>carrierFreq-r12</w:t>
      </w:r>
      <w:r>
        <w:tab/>
      </w:r>
      <w:r>
        <w:tab/>
      </w:r>
      <w:r>
        <w:tab/>
      </w:r>
      <w:r>
        <w:tab/>
      </w:r>
      <w:r>
        <w:tab/>
        <w:t>ARFCN-ValueEUTRA-r9</w:t>
      </w:r>
    </w:p>
    <w:p w14:paraId="1A3D92C8" w14:textId="77777777" w:rsidR="009A506B" w:rsidRDefault="009A506B" w:rsidP="009A506B">
      <w:pPr>
        <w:pStyle w:val="PL"/>
        <w:shd w:val="clear" w:color="auto" w:fill="E6E6E6"/>
      </w:pPr>
      <w:r>
        <w:tab/>
        <w:t>},</w:t>
      </w:r>
    </w:p>
    <w:p w14:paraId="4734B109" w14:textId="77777777" w:rsidR="009A506B" w:rsidRDefault="009A506B" w:rsidP="009A506B">
      <w:pPr>
        <w:pStyle w:val="PL"/>
        <w:shd w:val="clear" w:color="auto" w:fill="E6E6E6"/>
      </w:pPr>
      <w:r>
        <w:tab/>
        <w:t>rsrpResultMBSFN-r12</w:t>
      </w:r>
      <w:r>
        <w:tab/>
      </w:r>
      <w:r>
        <w:tab/>
      </w:r>
      <w:r>
        <w:tab/>
      </w:r>
      <w:r>
        <w:tab/>
        <w:t>RSRP-Range,</w:t>
      </w:r>
    </w:p>
    <w:p w14:paraId="4B7890D1" w14:textId="77777777" w:rsidR="009A506B" w:rsidRDefault="009A506B" w:rsidP="009A506B">
      <w:pPr>
        <w:pStyle w:val="PL"/>
        <w:shd w:val="clear" w:color="auto" w:fill="E6E6E6"/>
      </w:pPr>
      <w:r>
        <w:tab/>
        <w:t>rsrqResultMBSFN-r12</w:t>
      </w:r>
      <w:r>
        <w:tab/>
      </w:r>
      <w:r>
        <w:tab/>
      </w:r>
      <w:r>
        <w:tab/>
      </w:r>
      <w:r>
        <w:tab/>
        <w:t>MBSFN-RSRQ-Range-r12,</w:t>
      </w:r>
    </w:p>
    <w:p w14:paraId="6B588700" w14:textId="77777777" w:rsidR="009A506B" w:rsidRDefault="009A506B" w:rsidP="009A506B">
      <w:pPr>
        <w:pStyle w:val="PL"/>
        <w:shd w:val="clear" w:color="auto" w:fill="E6E6E6"/>
      </w:pPr>
      <w:r>
        <w:tab/>
        <w:t>signallingBLER-Result-r12</w:t>
      </w:r>
      <w:r>
        <w:tab/>
      </w:r>
      <w:r>
        <w:tab/>
        <w:t>BLER-Result-r12</w:t>
      </w:r>
      <w:r>
        <w:tab/>
      </w:r>
      <w:r>
        <w:tab/>
      </w:r>
      <w:r>
        <w:tab/>
      </w:r>
      <w:r>
        <w:tab/>
      </w:r>
      <w:r>
        <w:tab/>
        <w:t>OPTIONAL,</w:t>
      </w:r>
    </w:p>
    <w:p w14:paraId="3E400C7A" w14:textId="77777777" w:rsidR="009A506B" w:rsidRDefault="009A506B" w:rsidP="009A506B">
      <w:pPr>
        <w:pStyle w:val="PL"/>
        <w:shd w:val="clear" w:color="auto" w:fill="E6E6E6"/>
      </w:pPr>
      <w:r>
        <w:tab/>
        <w:t>dataBLER-MCH-ResultList-r12</w:t>
      </w:r>
      <w:r>
        <w:tab/>
      </w:r>
      <w:r>
        <w:tab/>
        <w:t>DataBLER-MCH-ResultList-r12</w:t>
      </w:r>
      <w:r>
        <w:tab/>
      </w:r>
      <w:r>
        <w:tab/>
        <w:t>OPTIONAL,</w:t>
      </w:r>
    </w:p>
    <w:p w14:paraId="3A2B795D" w14:textId="77777777" w:rsidR="009A506B" w:rsidRDefault="009A506B" w:rsidP="009A506B">
      <w:pPr>
        <w:pStyle w:val="PL"/>
        <w:shd w:val="clear" w:color="auto" w:fill="E6E6E6"/>
      </w:pPr>
      <w:r>
        <w:tab/>
        <w:t>...</w:t>
      </w:r>
    </w:p>
    <w:p w14:paraId="30DBC4D8" w14:textId="77777777" w:rsidR="009A506B" w:rsidRDefault="009A506B" w:rsidP="009A506B">
      <w:pPr>
        <w:pStyle w:val="PL"/>
        <w:shd w:val="clear" w:color="auto" w:fill="E6E6E6"/>
      </w:pPr>
      <w:r>
        <w:t>}</w:t>
      </w:r>
    </w:p>
    <w:p w14:paraId="7A1B670F" w14:textId="77777777" w:rsidR="009A506B" w:rsidRDefault="009A506B" w:rsidP="009A506B">
      <w:pPr>
        <w:pStyle w:val="PL"/>
        <w:shd w:val="clear" w:color="auto" w:fill="E6E6E6"/>
      </w:pPr>
    </w:p>
    <w:p w14:paraId="084DAD6D" w14:textId="77777777" w:rsidR="009A506B" w:rsidRDefault="009A506B" w:rsidP="009A506B">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2702F58E" w14:textId="77777777" w:rsidR="009A506B" w:rsidRDefault="009A506B" w:rsidP="009A506B">
      <w:pPr>
        <w:pStyle w:val="PL"/>
        <w:shd w:val="clear" w:color="auto" w:fill="E6E6E6"/>
      </w:pPr>
    </w:p>
    <w:p w14:paraId="379322F3" w14:textId="77777777" w:rsidR="009A506B" w:rsidRDefault="009A506B" w:rsidP="009A506B">
      <w:pPr>
        <w:pStyle w:val="PL"/>
        <w:shd w:val="clear" w:color="auto" w:fill="E6E6E6"/>
      </w:pPr>
      <w:r>
        <w:t>DataBLER-MCH-Result-r12 ::=</w:t>
      </w:r>
      <w:r>
        <w:tab/>
      </w:r>
      <w:r>
        <w:tab/>
      </w:r>
      <w:r>
        <w:tab/>
        <w:t>SEQUENCE {</w:t>
      </w:r>
    </w:p>
    <w:p w14:paraId="22B0A05E" w14:textId="77777777" w:rsidR="009A506B" w:rsidRDefault="009A506B" w:rsidP="009A506B">
      <w:pPr>
        <w:pStyle w:val="PL"/>
        <w:shd w:val="clear" w:color="auto" w:fill="E6E6E6"/>
      </w:pPr>
      <w:r>
        <w:tab/>
        <w:t>mch-Index-r12</w:t>
      </w:r>
      <w:r>
        <w:tab/>
      </w:r>
      <w:r>
        <w:tab/>
      </w:r>
      <w:r>
        <w:tab/>
      </w:r>
      <w:r>
        <w:tab/>
      </w:r>
      <w:r>
        <w:tab/>
      </w:r>
      <w:r>
        <w:tab/>
        <w:t>INTEGER (1..maxPMCH-PerMBSFN),</w:t>
      </w:r>
    </w:p>
    <w:p w14:paraId="6D04F2B0" w14:textId="77777777" w:rsidR="009A506B" w:rsidRDefault="009A506B" w:rsidP="009A506B">
      <w:pPr>
        <w:pStyle w:val="PL"/>
        <w:shd w:val="clear" w:color="auto" w:fill="E6E6E6"/>
      </w:pPr>
      <w:r>
        <w:tab/>
        <w:t>dataBLER-Result-r12</w:t>
      </w:r>
      <w:r>
        <w:tab/>
      </w:r>
      <w:r>
        <w:tab/>
      </w:r>
      <w:r>
        <w:tab/>
      </w:r>
      <w:r>
        <w:tab/>
      </w:r>
      <w:r>
        <w:tab/>
        <w:t>BLER-Result-r12</w:t>
      </w:r>
    </w:p>
    <w:p w14:paraId="71DF4125" w14:textId="77777777" w:rsidR="009A506B" w:rsidRDefault="009A506B" w:rsidP="009A506B">
      <w:pPr>
        <w:pStyle w:val="PL"/>
        <w:shd w:val="clear" w:color="auto" w:fill="E6E6E6"/>
      </w:pPr>
      <w:r>
        <w:t>}</w:t>
      </w:r>
    </w:p>
    <w:p w14:paraId="1CD32859" w14:textId="77777777" w:rsidR="009A506B" w:rsidRDefault="009A506B" w:rsidP="009A506B">
      <w:pPr>
        <w:pStyle w:val="PL"/>
        <w:shd w:val="clear" w:color="auto" w:fill="E6E6E6"/>
      </w:pPr>
    </w:p>
    <w:p w14:paraId="6BBF9434" w14:textId="77777777" w:rsidR="009A506B" w:rsidRDefault="009A506B" w:rsidP="009A506B">
      <w:pPr>
        <w:pStyle w:val="PL"/>
        <w:shd w:val="clear" w:color="auto" w:fill="E6E6E6"/>
      </w:pPr>
      <w:r>
        <w:t>BLER-Result-r12 ::=</w:t>
      </w:r>
      <w:r>
        <w:tab/>
      </w:r>
      <w:r>
        <w:tab/>
      </w:r>
      <w:r>
        <w:tab/>
      </w:r>
      <w:r>
        <w:tab/>
      </w:r>
      <w:r>
        <w:tab/>
        <w:t>SEQUENCE {</w:t>
      </w:r>
    </w:p>
    <w:p w14:paraId="2FA57FBC" w14:textId="77777777" w:rsidR="009A506B" w:rsidRDefault="009A506B" w:rsidP="009A506B">
      <w:pPr>
        <w:pStyle w:val="PL"/>
        <w:shd w:val="clear" w:color="auto" w:fill="E6E6E6"/>
      </w:pPr>
      <w:r>
        <w:tab/>
        <w:t>bler-r12</w:t>
      </w:r>
      <w:r>
        <w:tab/>
      </w:r>
      <w:r>
        <w:tab/>
      </w:r>
      <w:r>
        <w:tab/>
      </w:r>
      <w:r>
        <w:tab/>
      </w:r>
      <w:r>
        <w:tab/>
      </w:r>
      <w:r>
        <w:tab/>
      </w:r>
      <w:r>
        <w:tab/>
        <w:t>BLER-Range-r12,</w:t>
      </w:r>
    </w:p>
    <w:p w14:paraId="7B22180D" w14:textId="77777777" w:rsidR="009A506B" w:rsidRDefault="009A506B" w:rsidP="009A506B">
      <w:pPr>
        <w:pStyle w:val="PL"/>
        <w:shd w:val="clear" w:color="auto" w:fill="E6E6E6"/>
      </w:pPr>
      <w:r>
        <w:tab/>
        <w:t>blocksReceived-r12</w:t>
      </w:r>
      <w:r>
        <w:tab/>
      </w:r>
      <w:r>
        <w:tab/>
      </w:r>
      <w:r>
        <w:tab/>
      </w:r>
      <w:r>
        <w:tab/>
      </w:r>
      <w:r>
        <w:tab/>
        <w:t>SEQUENCE {</w:t>
      </w:r>
    </w:p>
    <w:p w14:paraId="660192DF" w14:textId="77777777" w:rsidR="009A506B" w:rsidRDefault="009A506B" w:rsidP="009A506B">
      <w:pPr>
        <w:pStyle w:val="PL"/>
        <w:shd w:val="clear" w:color="auto" w:fill="E6E6E6"/>
      </w:pPr>
      <w:r>
        <w:tab/>
      </w:r>
      <w:r>
        <w:tab/>
        <w:t>n-r12</w:t>
      </w:r>
      <w:r>
        <w:tab/>
      </w:r>
      <w:r>
        <w:tab/>
      </w:r>
      <w:r>
        <w:tab/>
      </w:r>
      <w:r>
        <w:tab/>
      </w:r>
      <w:r>
        <w:tab/>
      </w:r>
      <w:r>
        <w:tab/>
      </w:r>
      <w:r>
        <w:tab/>
      </w:r>
      <w:r>
        <w:tab/>
        <w:t>BIT STRING (SIZE (3)),</w:t>
      </w:r>
    </w:p>
    <w:p w14:paraId="656C616E" w14:textId="77777777" w:rsidR="009A506B" w:rsidRDefault="009A506B" w:rsidP="009A506B">
      <w:pPr>
        <w:pStyle w:val="PL"/>
        <w:shd w:val="clear" w:color="auto" w:fill="E6E6E6"/>
      </w:pPr>
      <w:r>
        <w:tab/>
      </w:r>
      <w:r>
        <w:tab/>
        <w:t>m-r12</w:t>
      </w:r>
      <w:r>
        <w:tab/>
      </w:r>
      <w:r>
        <w:tab/>
      </w:r>
      <w:r>
        <w:tab/>
      </w:r>
      <w:r>
        <w:tab/>
      </w:r>
      <w:r>
        <w:tab/>
      </w:r>
      <w:r>
        <w:tab/>
      </w:r>
      <w:r>
        <w:tab/>
      </w:r>
      <w:r>
        <w:tab/>
        <w:t>BIT STRING (SIZE (8))</w:t>
      </w:r>
    </w:p>
    <w:p w14:paraId="09E2B2CC" w14:textId="77777777" w:rsidR="009A506B" w:rsidRDefault="009A506B" w:rsidP="009A506B">
      <w:pPr>
        <w:pStyle w:val="PL"/>
        <w:shd w:val="clear" w:color="auto" w:fill="E6E6E6"/>
      </w:pPr>
      <w:r>
        <w:tab/>
        <w:t>}</w:t>
      </w:r>
    </w:p>
    <w:p w14:paraId="58F1FCEC" w14:textId="77777777" w:rsidR="009A506B" w:rsidRDefault="009A506B" w:rsidP="009A506B">
      <w:pPr>
        <w:pStyle w:val="PL"/>
        <w:shd w:val="clear" w:color="auto" w:fill="E6E6E6"/>
      </w:pPr>
      <w:r>
        <w:t>}</w:t>
      </w:r>
    </w:p>
    <w:p w14:paraId="5680C825" w14:textId="77777777" w:rsidR="009A506B" w:rsidRDefault="009A506B" w:rsidP="009A506B">
      <w:pPr>
        <w:pStyle w:val="PL"/>
        <w:shd w:val="clear" w:color="auto" w:fill="E6E6E6"/>
      </w:pPr>
    </w:p>
    <w:p w14:paraId="258B0830" w14:textId="77777777" w:rsidR="009A506B" w:rsidRDefault="009A506B" w:rsidP="009A506B">
      <w:pPr>
        <w:pStyle w:val="PL"/>
        <w:shd w:val="clear" w:color="auto" w:fill="E6E6E6"/>
      </w:pPr>
      <w:r>
        <w:t>BLER-Range-r12 ::=</w:t>
      </w:r>
      <w:r>
        <w:tab/>
      </w:r>
      <w:r>
        <w:tab/>
      </w:r>
      <w:r>
        <w:tab/>
      </w:r>
      <w:r>
        <w:tab/>
      </w:r>
      <w:r>
        <w:tab/>
      </w:r>
      <w:r>
        <w:tab/>
        <w:t>INTEGER(0..31)</w:t>
      </w:r>
    </w:p>
    <w:p w14:paraId="61C5DD9F" w14:textId="77777777" w:rsidR="009A506B" w:rsidRDefault="009A506B" w:rsidP="009A506B">
      <w:pPr>
        <w:pStyle w:val="PL"/>
        <w:shd w:val="clear" w:color="auto" w:fill="E6E6E6"/>
      </w:pPr>
    </w:p>
    <w:p w14:paraId="7ED401D6" w14:textId="77777777" w:rsidR="009A506B" w:rsidRDefault="009A506B" w:rsidP="009A506B">
      <w:pPr>
        <w:pStyle w:val="PL"/>
        <w:shd w:val="clear" w:color="auto" w:fill="E6E6E6"/>
      </w:pPr>
      <w:r>
        <w:t>MeasResultList2GERAN-r10 ::=</w:t>
      </w:r>
      <w:r>
        <w:tab/>
      </w:r>
      <w:r>
        <w:tab/>
      </w:r>
      <w:r>
        <w:tab/>
        <w:t>SEQUENCE (SIZE (1..maxCellListGERAN)) OF MeasResultListGERAN</w:t>
      </w:r>
    </w:p>
    <w:p w14:paraId="26577038" w14:textId="77777777" w:rsidR="009A506B" w:rsidRDefault="009A506B" w:rsidP="009A506B">
      <w:pPr>
        <w:pStyle w:val="PL"/>
        <w:shd w:val="clear" w:color="auto" w:fill="E6E6E6"/>
      </w:pPr>
    </w:p>
    <w:p w14:paraId="0378E964" w14:textId="77777777" w:rsidR="009A506B" w:rsidRDefault="009A506B" w:rsidP="009A506B">
      <w:pPr>
        <w:pStyle w:val="PL"/>
        <w:shd w:val="clear" w:color="auto" w:fill="E6E6E6"/>
      </w:pPr>
      <w:r>
        <w:t>ConnEstFailReport-r11 ::=</w:t>
      </w:r>
      <w:r>
        <w:tab/>
      </w:r>
      <w:r>
        <w:tab/>
      </w:r>
      <w:r>
        <w:tab/>
      </w:r>
      <w:r>
        <w:tab/>
        <w:t>SEQUENCE {</w:t>
      </w:r>
    </w:p>
    <w:p w14:paraId="509E5B06" w14:textId="77777777" w:rsidR="009A506B" w:rsidRDefault="009A506B" w:rsidP="009A506B">
      <w:pPr>
        <w:pStyle w:val="PL"/>
        <w:shd w:val="clear" w:color="auto" w:fill="E6E6E6"/>
      </w:pPr>
      <w:r>
        <w:tab/>
        <w:t>failedCellId-r11</w:t>
      </w:r>
      <w:r>
        <w:tab/>
      </w:r>
      <w:r>
        <w:tab/>
      </w:r>
      <w:r>
        <w:tab/>
      </w:r>
      <w:r>
        <w:tab/>
      </w:r>
      <w:r>
        <w:tab/>
        <w:t>CellGlobalIdEUTRA,</w:t>
      </w:r>
    </w:p>
    <w:p w14:paraId="6616C9C6" w14:textId="77777777" w:rsidR="009A506B" w:rsidRDefault="009A506B" w:rsidP="009A506B">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13478D8B" w14:textId="77777777" w:rsidR="009A506B" w:rsidRDefault="009A506B" w:rsidP="009A506B">
      <w:pPr>
        <w:pStyle w:val="PL"/>
        <w:shd w:val="clear" w:color="auto" w:fill="E6E6E6"/>
      </w:pPr>
      <w:r>
        <w:tab/>
        <w:t>measResultFailedCell-r11</w:t>
      </w:r>
      <w:r>
        <w:tab/>
      </w:r>
      <w:r>
        <w:tab/>
      </w:r>
      <w:r>
        <w:tab/>
        <w:t>SEQUENCE {</w:t>
      </w:r>
    </w:p>
    <w:p w14:paraId="3B0DD474" w14:textId="77777777" w:rsidR="009A506B" w:rsidRDefault="009A506B" w:rsidP="009A506B">
      <w:pPr>
        <w:pStyle w:val="PL"/>
        <w:shd w:val="clear" w:color="auto" w:fill="E6E6E6"/>
      </w:pPr>
      <w:r>
        <w:tab/>
      </w:r>
      <w:r>
        <w:tab/>
        <w:t>rsrpResult-r11</w:t>
      </w:r>
      <w:r>
        <w:tab/>
      </w:r>
      <w:r>
        <w:tab/>
      </w:r>
      <w:r>
        <w:tab/>
      </w:r>
      <w:r>
        <w:tab/>
      </w:r>
      <w:r>
        <w:tab/>
      </w:r>
      <w:r>
        <w:tab/>
        <w:t>RSRP-Range,</w:t>
      </w:r>
    </w:p>
    <w:p w14:paraId="1C9C4082" w14:textId="77777777" w:rsidR="009A506B" w:rsidRDefault="009A506B" w:rsidP="009A506B">
      <w:pPr>
        <w:pStyle w:val="PL"/>
        <w:shd w:val="clear" w:color="auto" w:fill="E6E6E6"/>
      </w:pPr>
      <w:r>
        <w:tab/>
      </w:r>
      <w:r>
        <w:tab/>
        <w:t>rsrqResult-r11</w:t>
      </w:r>
      <w:r>
        <w:tab/>
      </w:r>
      <w:r>
        <w:tab/>
      </w:r>
      <w:r>
        <w:tab/>
      </w:r>
      <w:r>
        <w:tab/>
      </w:r>
      <w:r>
        <w:tab/>
      </w:r>
      <w:r>
        <w:tab/>
        <w:t>RSRQ-Range</w:t>
      </w:r>
      <w:r>
        <w:tab/>
      </w:r>
      <w:r>
        <w:tab/>
      </w:r>
      <w:r>
        <w:tab/>
      </w:r>
      <w:r>
        <w:tab/>
      </w:r>
      <w:r>
        <w:tab/>
      </w:r>
      <w:r>
        <w:tab/>
        <w:t>OPTIONAL</w:t>
      </w:r>
    </w:p>
    <w:p w14:paraId="316370F4" w14:textId="77777777" w:rsidR="009A506B" w:rsidRDefault="009A506B" w:rsidP="009A506B">
      <w:pPr>
        <w:pStyle w:val="PL"/>
        <w:shd w:val="clear" w:color="auto" w:fill="E6E6E6"/>
      </w:pPr>
      <w:r>
        <w:tab/>
        <w:t>},</w:t>
      </w:r>
    </w:p>
    <w:p w14:paraId="4EF0FD2F" w14:textId="77777777" w:rsidR="009A506B" w:rsidRDefault="009A506B" w:rsidP="009A506B">
      <w:pPr>
        <w:pStyle w:val="PL"/>
        <w:shd w:val="clear" w:color="auto" w:fill="E6E6E6"/>
      </w:pPr>
      <w:r>
        <w:tab/>
        <w:t>measResultNeighCells-r11</w:t>
      </w:r>
      <w:r>
        <w:tab/>
      </w:r>
      <w:r>
        <w:tab/>
      </w:r>
      <w:r>
        <w:tab/>
        <w:t>SEQUENCE {</w:t>
      </w:r>
    </w:p>
    <w:p w14:paraId="0E2DC4ED" w14:textId="77777777" w:rsidR="009A506B" w:rsidRDefault="009A506B" w:rsidP="009A506B">
      <w:pPr>
        <w:pStyle w:val="PL"/>
        <w:shd w:val="clear" w:color="auto" w:fill="E6E6E6"/>
      </w:pPr>
      <w:r>
        <w:tab/>
      </w:r>
      <w:r>
        <w:tab/>
        <w:t>measResultListEUTRA-r11</w:t>
      </w:r>
      <w:r>
        <w:tab/>
      </w:r>
      <w:r>
        <w:tab/>
      </w:r>
      <w:r>
        <w:tab/>
      </w:r>
      <w:r>
        <w:tab/>
        <w:t>MeasResultList2EUTRA-r9</w:t>
      </w:r>
      <w:r>
        <w:tab/>
      </w:r>
      <w:r>
        <w:tab/>
      </w:r>
      <w:r>
        <w:tab/>
        <w:t>OPTIONAL,</w:t>
      </w:r>
    </w:p>
    <w:p w14:paraId="0CE86B34" w14:textId="77777777" w:rsidR="009A506B" w:rsidRDefault="009A506B" w:rsidP="009A506B">
      <w:pPr>
        <w:pStyle w:val="PL"/>
        <w:shd w:val="clear" w:color="auto" w:fill="E6E6E6"/>
      </w:pPr>
      <w:r>
        <w:tab/>
      </w:r>
      <w:r>
        <w:tab/>
        <w:t>measResultListUTRA-r11</w:t>
      </w:r>
      <w:r>
        <w:tab/>
      </w:r>
      <w:r>
        <w:tab/>
      </w:r>
      <w:r>
        <w:tab/>
      </w:r>
      <w:r>
        <w:tab/>
        <w:t>MeasResultList2UTRA-r9</w:t>
      </w:r>
      <w:r>
        <w:tab/>
      </w:r>
      <w:r>
        <w:tab/>
      </w:r>
      <w:r>
        <w:tab/>
        <w:t>OPTIONAL,</w:t>
      </w:r>
    </w:p>
    <w:p w14:paraId="4B6558B8" w14:textId="77777777" w:rsidR="009A506B" w:rsidRDefault="009A506B" w:rsidP="009A506B">
      <w:pPr>
        <w:pStyle w:val="PL"/>
        <w:shd w:val="clear" w:color="auto" w:fill="E6E6E6"/>
      </w:pPr>
      <w:r>
        <w:tab/>
      </w:r>
      <w:r>
        <w:tab/>
        <w:t>measResultListGERAN-r11</w:t>
      </w:r>
      <w:r>
        <w:tab/>
      </w:r>
      <w:r>
        <w:tab/>
      </w:r>
      <w:r>
        <w:tab/>
      </w:r>
      <w:r>
        <w:tab/>
        <w:t>MeasResultListGERAN</w:t>
      </w:r>
      <w:r>
        <w:tab/>
      </w:r>
      <w:r>
        <w:tab/>
      </w:r>
      <w:r>
        <w:tab/>
      </w:r>
      <w:r>
        <w:tab/>
        <w:t>OPTIONAL,</w:t>
      </w:r>
    </w:p>
    <w:p w14:paraId="0A0978D8" w14:textId="77777777" w:rsidR="009A506B" w:rsidRDefault="009A506B" w:rsidP="009A506B">
      <w:pPr>
        <w:pStyle w:val="PL"/>
        <w:shd w:val="clear" w:color="auto" w:fill="E6E6E6"/>
      </w:pPr>
      <w:r>
        <w:tab/>
      </w:r>
      <w:r>
        <w:tab/>
        <w:t>measResultsCDMA2000-r11</w:t>
      </w:r>
      <w:r>
        <w:tab/>
      </w:r>
      <w:r>
        <w:tab/>
      </w:r>
      <w:r>
        <w:tab/>
      </w:r>
      <w:r>
        <w:tab/>
        <w:t>MeasResultList2CDMA2000-r9</w:t>
      </w:r>
      <w:r>
        <w:tab/>
      </w:r>
      <w:r>
        <w:tab/>
        <w:t>OPTIONAL</w:t>
      </w:r>
    </w:p>
    <w:p w14:paraId="286D9C76" w14:textId="77777777" w:rsidR="009A506B" w:rsidRDefault="009A506B" w:rsidP="009A506B">
      <w:pPr>
        <w:pStyle w:val="PL"/>
        <w:shd w:val="clear" w:color="auto" w:fill="E6E6E6"/>
      </w:pPr>
      <w:r>
        <w:tab/>
        <w:t>}</w:t>
      </w:r>
      <w:r>
        <w:tab/>
        <w:t>OPTIONAL,</w:t>
      </w:r>
    </w:p>
    <w:p w14:paraId="101811DE" w14:textId="77777777" w:rsidR="009A506B" w:rsidRDefault="009A506B" w:rsidP="009A506B">
      <w:pPr>
        <w:pStyle w:val="PL"/>
        <w:shd w:val="clear" w:color="auto" w:fill="E6E6E6"/>
      </w:pPr>
      <w:r>
        <w:tab/>
        <w:t>numberOfPreamblesSent-r11</w:t>
      </w:r>
      <w:r>
        <w:tab/>
      </w:r>
      <w:r>
        <w:tab/>
      </w:r>
      <w:r>
        <w:tab/>
        <w:t>NumberOfPreamblesSent-r11,</w:t>
      </w:r>
    </w:p>
    <w:p w14:paraId="06723191" w14:textId="77777777" w:rsidR="009A506B" w:rsidRDefault="009A506B" w:rsidP="009A506B">
      <w:pPr>
        <w:pStyle w:val="PL"/>
        <w:shd w:val="clear" w:color="auto" w:fill="E6E6E6"/>
      </w:pPr>
      <w:r>
        <w:tab/>
        <w:t>contentionDetected-r11</w:t>
      </w:r>
      <w:r>
        <w:tab/>
      </w:r>
      <w:r>
        <w:tab/>
      </w:r>
      <w:r>
        <w:tab/>
      </w:r>
      <w:r>
        <w:tab/>
        <w:t>BOOLEAN,</w:t>
      </w:r>
    </w:p>
    <w:p w14:paraId="65E438D4" w14:textId="77777777" w:rsidR="009A506B" w:rsidRDefault="009A506B" w:rsidP="009A506B">
      <w:pPr>
        <w:pStyle w:val="PL"/>
        <w:shd w:val="clear" w:color="auto" w:fill="E6E6E6"/>
      </w:pPr>
      <w:r>
        <w:tab/>
        <w:t>maxTxPowerReached-r11</w:t>
      </w:r>
      <w:r>
        <w:tab/>
      </w:r>
      <w:r>
        <w:tab/>
      </w:r>
      <w:r>
        <w:tab/>
      </w:r>
      <w:r>
        <w:tab/>
        <w:t>BOOLEAN,</w:t>
      </w:r>
    </w:p>
    <w:p w14:paraId="7F64FCD8" w14:textId="77777777" w:rsidR="009A506B" w:rsidRDefault="009A506B" w:rsidP="009A506B">
      <w:pPr>
        <w:pStyle w:val="PL"/>
        <w:shd w:val="clear" w:color="auto" w:fill="E6E6E6"/>
      </w:pPr>
      <w:r>
        <w:tab/>
        <w:t>timeSinceFailure-r11</w:t>
      </w:r>
      <w:r>
        <w:tab/>
      </w:r>
      <w:r>
        <w:tab/>
      </w:r>
      <w:r>
        <w:tab/>
      </w:r>
      <w:r>
        <w:tab/>
        <w:t>TimeSinceFailure-r11,</w:t>
      </w:r>
    </w:p>
    <w:p w14:paraId="6044F6E2" w14:textId="77777777" w:rsidR="009A506B" w:rsidRDefault="009A506B" w:rsidP="009A506B">
      <w:pPr>
        <w:pStyle w:val="PL"/>
        <w:shd w:val="clear" w:color="auto" w:fill="E6E6E6"/>
      </w:pPr>
      <w:r>
        <w:tab/>
        <w:t>measResultListEUTRA-v1130</w:t>
      </w:r>
      <w:r>
        <w:tab/>
      </w:r>
      <w:r>
        <w:tab/>
      </w:r>
      <w:r>
        <w:tab/>
        <w:t>MeasResultList2EUTRA-v9e0</w:t>
      </w:r>
      <w:r>
        <w:tab/>
      </w:r>
      <w:r>
        <w:tab/>
      </w:r>
      <w:r>
        <w:tab/>
        <w:t>OPTIONAL,</w:t>
      </w:r>
    </w:p>
    <w:p w14:paraId="50C0253A" w14:textId="77777777" w:rsidR="009A506B" w:rsidRDefault="009A506B" w:rsidP="009A506B">
      <w:pPr>
        <w:pStyle w:val="PL"/>
        <w:shd w:val="clear" w:color="auto" w:fill="E6E6E6"/>
      </w:pPr>
      <w:r>
        <w:tab/>
        <w:t>...,</w:t>
      </w:r>
    </w:p>
    <w:p w14:paraId="7660F5D6" w14:textId="77777777" w:rsidR="009A506B" w:rsidRDefault="009A506B" w:rsidP="009A506B">
      <w:pPr>
        <w:pStyle w:val="PL"/>
        <w:shd w:val="clear" w:color="auto" w:fill="E6E6E6"/>
      </w:pPr>
      <w:r>
        <w:tab/>
        <w:t>[[</w:t>
      </w:r>
      <w:r>
        <w:tab/>
        <w:t>measResultFailedCell-v1250</w:t>
      </w:r>
      <w:r>
        <w:tab/>
      </w:r>
      <w:r>
        <w:tab/>
        <w:t>RSRQ-Range-v1250</w:t>
      </w:r>
      <w:r>
        <w:tab/>
      </w:r>
      <w:r>
        <w:tab/>
      </w:r>
      <w:r>
        <w:tab/>
      </w:r>
      <w:r>
        <w:tab/>
      </w:r>
      <w:r>
        <w:tab/>
        <w:t>OPTIONAL,</w:t>
      </w:r>
    </w:p>
    <w:p w14:paraId="00C415CC" w14:textId="77777777" w:rsidR="009A506B" w:rsidRDefault="009A506B" w:rsidP="009A506B">
      <w:pPr>
        <w:pStyle w:val="PL"/>
        <w:shd w:val="clear" w:color="auto" w:fill="E6E6E6"/>
      </w:pPr>
      <w:r>
        <w:tab/>
      </w:r>
      <w:r>
        <w:tab/>
        <w:t>failedCellRSRQ-Type-r12</w:t>
      </w:r>
      <w:r>
        <w:tab/>
      </w:r>
      <w:r>
        <w:tab/>
      </w:r>
      <w:r>
        <w:tab/>
        <w:t>RSRQ-Type-r12</w:t>
      </w:r>
      <w:r>
        <w:tab/>
      </w:r>
      <w:r>
        <w:tab/>
      </w:r>
      <w:r>
        <w:tab/>
      </w:r>
      <w:r>
        <w:tab/>
      </w:r>
      <w:r>
        <w:tab/>
      </w:r>
      <w:r>
        <w:tab/>
        <w:t>OPTIONAL,</w:t>
      </w:r>
    </w:p>
    <w:p w14:paraId="7D84DABE" w14:textId="77777777" w:rsidR="009A506B" w:rsidRDefault="009A506B" w:rsidP="009A506B">
      <w:pPr>
        <w:pStyle w:val="PL"/>
        <w:shd w:val="clear" w:color="auto" w:fill="E6E6E6"/>
      </w:pPr>
      <w:r>
        <w:tab/>
      </w:r>
      <w:r>
        <w:tab/>
        <w:t>measResultListEUTRA-v1250</w:t>
      </w:r>
      <w:r>
        <w:tab/>
      </w:r>
      <w:r>
        <w:tab/>
        <w:t>MeasResultList2EUTRA-v1250</w:t>
      </w:r>
      <w:r>
        <w:tab/>
      </w:r>
      <w:r>
        <w:tab/>
      </w:r>
      <w:r>
        <w:tab/>
        <w:t>OPTIONAL</w:t>
      </w:r>
    </w:p>
    <w:p w14:paraId="6CC8AE99" w14:textId="77777777" w:rsidR="009A506B" w:rsidRDefault="009A506B" w:rsidP="009A506B">
      <w:pPr>
        <w:pStyle w:val="PL"/>
        <w:shd w:val="clear" w:color="auto" w:fill="E6E6E6"/>
      </w:pPr>
      <w:r>
        <w:tab/>
        <w:t>]],</w:t>
      </w:r>
    </w:p>
    <w:p w14:paraId="69DF0776" w14:textId="77777777" w:rsidR="009A506B" w:rsidRDefault="009A506B" w:rsidP="009A506B">
      <w:pPr>
        <w:pStyle w:val="PL"/>
        <w:shd w:val="clear" w:color="auto" w:fill="E6E6E6"/>
      </w:pPr>
      <w:r>
        <w:tab/>
        <w:t>[[</w:t>
      </w:r>
      <w:r>
        <w:tab/>
        <w:t>measResultFailedCell-v1360</w:t>
      </w:r>
      <w:r>
        <w:tab/>
      </w:r>
      <w:r>
        <w:tab/>
        <w:t>RSRP-Range-v1360</w:t>
      </w:r>
      <w:r>
        <w:tab/>
      </w:r>
      <w:r>
        <w:tab/>
      </w:r>
      <w:r>
        <w:tab/>
      </w:r>
      <w:r>
        <w:tab/>
      </w:r>
      <w:r>
        <w:tab/>
        <w:t>OPTIONAL</w:t>
      </w:r>
    </w:p>
    <w:p w14:paraId="2C2E18A7" w14:textId="77777777" w:rsidR="009A506B" w:rsidRDefault="009A506B" w:rsidP="009A506B">
      <w:pPr>
        <w:pStyle w:val="PL"/>
        <w:shd w:val="clear" w:color="auto" w:fill="E6E6E6"/>
      </w:pPr>
      <w:r>
        <w:tab/>
        <w:t>]],</w:t>
      </w:r>
    </w:p>
    <w:p w14:paraId="7F748FE3" w14:textId="77777777" w:rsidR="009A506B" w:rsidRDefault="009A506B" w:rsidP="009A506B">
      <w:pPr>
        <w:pStyle w:val="PL"/>
        <w:shd w:val="clear" w:color="auto" w:fill="E6E6E6"/>
      </w:pPr>
      <w:r>
        <w:tab/>
        <w:t>[[</w:t>
      </w:r>
      <w:r>
        <w:tab/>
        <w:t>logMeasResultListBT-r15</w:t>
      </w:r>
      <w:r>
        <w:tab/>
      </w:r>
      <w:r>
        <w:tab/>
      </w:r>
      <w:r>
        <w:tab/>
        <w:t>LogMeasResultListBT-r15</w:t>
      </w:r>
      <w:r>
        <w:tab/>
      </w:r>
      <w:r>
        <w:tab/>
      </w:r>
      <w:r>
        <w:tab/>
      </w:r>
      <w:r>
        <w:tab/>
        <w:t>OPTIONAL,</w:t>
      </w:r>
    </w:p>
    <w:p w14:paraId="35C0F3C6" w14:textId="77777777" w:rsidR="009A506B" w:rsidRDefault="009A506B" w:rsidP="009A506B">
      <w:pPr>
        <w:pStyle w:val="PL"/>
        <w:shd w:val="clear" w:color="auto" w:fill="E6E6E6"/>
      </w:pPr>
      <w:r>
        <w:tab/>
      </w:r>
      <w:r>
        <w:tab/>
        <w:t>logMeasResultListWLAN-r15</w:t>
      </w:r>
      <w:r>
        <w:tab/>
      </w:r>
      <w:r>
        <w:tab/>
        <w:t>LogMeasResultListWLAN-r15</w:t>
      </w:r>
      <w:r>
        <w:tab/>
      </w:r>
      <w:r>
        <w:tab/>
      </w:r>
      <w:r>
        <w:tab/>
        <w:t>OPTIONAL</w:t>
      </w:r>
    </w:p>
    <w:p w14:paraId="4654B398" w14:textId="77777777" w:rsidR="009A506B" w:rsidRDefault="009A506B" w:rsidP="009A506B">
      <w:pPr>
        <w:pStyle w:val="PL"/>
        <w:shd w:val="clear" w:color="auto" w:fill="E6E6E6"/>
      </w:pPr>
      <w:r>
        <w:tab/>
        <w:t>]]</w:t>
      </w:r>
    </w:p>
    <w:p w14:paraId="3A7A9EB1" w14:textId="77777777" w:rsidR="009A506B" w:rsidRDefault="009A506B" w:rsidP="009A506B">
      <w:pPr>
        <w:pStyle w:val="PL"/>
        <w:shd w:val="clear" w:color="auto" w:fill="E6E6E6"/>
        <w:rPr>
          <w:rFonts w:eastAsia="Malgun Gothic"/>
        </w:rPr>
      </w:pPr>
      <w:r>
        <w:t>}</w:t>
      </w:r>
    </w:p>
    <w:p w14:paraId="0D26C94A" w14:textId="77777777" w:rsidR="009A506B" w:rsidRDefault="009A506B" w:rsidP="009A506B">
      <w:pPr>
        <w:pStyle w:val="PL"/>
        <w:shd w:val="clear" w:color="auto" w:fill="E6E6E6"/>
      </w:pPr>
    </w:p>
    <w:p w14:paraId="2404DF52" w14:textId="77777777" w:rsidR="009A506B" w:rsidRDefault="009A506B" w:rsidP="009A506B">
      <w:pPr>
        <w:pStyle w:val="PL"/>
        <w:shd w:val="clear" w:color="auto" w:fill="E6E6E6"/>
      </w:pPr>
      <w:r>
        <w:t>NumberOfPreamblesSent-r11::=</w:t>
      </w:r>
      <w:r>
        <w:tab/>
      </w:r>
      <w:r>
        <w:tab/>
      </w:r>
      <w:r>
        <w:tab/>
        <w:t>INTEGER (1..200)</w:t>
      </w:r>
    </w:p>
    <w:p w14:paraId="69F8128C" w14:textId="77777777" w:rsidR="009A506B" w:rsidRDefault="009A506B" w:rsidP="009A506B">
      <w:pPr>
        <w:pStyle w:val="PL"/>
        <w:shd w:val="clear" w:color="auto" w:fill="E6E6E6"/>
      </w:pPr>
    </w:p>
    <w:p w14:paraId="6CEC62D1" w14:textId="77777777" w:rsidR="009A506B" w:rsidRDefault="009A506B" w:rsidP="009A506B">
      <w:pPr>
        <w:pStyle w:val="PL"/>
        <w:shd w:val="clear" w:color="auto" w:fill="E6E6E6"/>
      </w:pPr>
      <w:r>
        <w:t>TimeSinceFailure-r11 ::=</w:t>
      </w:r>
      <w:r>
        <w:tab/>
      </w:r>
      <w:r>
        <w:tab/>
      </w:r>
      <w:r>
        <w:tab/>
      </w:r>
      <w:r>
        <w:tab/>
        <w:t>INTEGER (0..172800)</w:t>
      </w:r>
    </w:p>
    <w:p w14:paraId="4397E396" w14:textId="77777777" w:rsidR="009A506B" w:rsidRDefault="009A506B" w:rsidP="009A506B">
      <w:pPr>
        <w:pStyle w:val="PL"/>
        <w:shd w:val="clear" w:color="auto" w:fill="E6E6E6"/>
      </w:pPr>
    </w:p>
    <w:p w14:paraId="3502CE7B" w14:textId="77777777" w:rsidR="009A506B" w:rsidRDefault="009A506B" w:rsidP="009A506B">
      <w:pPr>
        <w:pStyle w:val="PL"/>
        <w:shd w:val="clear" w:color="auto" w:fill="E6E6E6"/>
      </w:pPr>
      <w:r>
        <w:t>MobilityHistoryReport-r12 ::=</w:t>
      </w:r>
      <w:r>
        <w:tab/>
        <w:t>VisitedCellInfoList-r12</w:t>
      </w:r>
    </w:p>
    <w:p w14:paraId="47B8081E" w14:textId="77777777" w:rsidR="009A506B" w:rsidRDefault="009A506B" w:rsidP="009A506B">
      <w:pPr>
        <w:pStyle w:val="PL"/>
        <w:shd w:val="clear" w:color="auto" w:fill="E6E6E6"/>
      </w:pPr>
    </w:p>
    <w:p w14:paraId="7A1C5304" w14:textId="77777777" w:rsidR="009A506B" w:rsidRDefault="009A506B" w:rsidP="009A506B">
      <w:pPr>
        <w:pStyle w:val="PL"/>
        <w:shd w:val="clear" w:color="auto" w:fill="E6E6E6"/>
      </w:pPr>
      <w:r>
        <w:t>FlightPathInfoReport-r15 ::=</w:t>
      </w:r>
      <w:r>
        <w:tab/>
      </w:r>
      <w:r>
        <w:tab/>
        <w:t>SEQUENCE {</w:t>
      </w:r>
    </w:p>
    <w:p w14:paraId="2BA9C4C7" w14:textId="77777777" w:rsidR="009A506B" w:rsidRDefault="009A506B" w:rsidP="009A506B">
      <w:pPr>
        <w:pStyle w:val="PL"/>
        <w:shd w:val="clear" w:color="auto" w:fill="E6E6E6"/>
      </w:pPr>
      <w:r>
        <w:tab/>
        <w:t>flightPath-r15</w:t>
      </w:r>
      <w:r>
        <w:tab/>
        <w:t>SEQUENCE (SIZE (1..maxWayPoint-r15)) OF WayPointLocation-r15</w:t>
      </w:r>
      <w:r>
        <w:tab/>
        <w:t>OPTIONAL,</w:t>
      </w:r>
    </w:p>
    <w:p w14:paraId="2AEED7BE" w14:textId="77777777" w:rsidR="009A506B" w:rsidRDefault="009A506B" w:rsidP="009A506B">
      <w:pPr>
        <w:pStyle w:val="PL"/>
        <w:shd w:val="clear" w:color="auto" w:fill="E6E6E6"/>
      </w:pPr>
      <w:r>
        <w:tab/>
        <w:t>nonCriticalExtension</w:t>
      </w:r>
      <w:r>
        <w:tab/>
      </w:r>
      <w:r>
        <w:tab/>
      </w:r>
      <w:r>
        <w:tab/>
      </w:r>
      <w:r>
        <w:tab/>
        <w:t>SEQUENCE {}</w:t>
      </w:r>
      <w:r>
        <w:tab/>
      </w:r>
      <w:r>
        <w:tab/>
      </w:r>
      <w:r>
        <w:tab/>
      </w:r>
      <w:r>
        <w:tab/>
      </w:r>
      <w:r>
        <w:tab/>
      </w:r>
      <w:r>
        <w:tab/>
      </w:r>
      <w:r>
        <w:tab/>
        <w:t>OPTIONAL</w:t>
      </w:r>
    </w:p>
    <w:p w14:paraId="27D75882" w14:textId="77777777" w:rsidR="009A506B" w:rsidRDefault="009A506B" w:rsidP="009A506B">
      <w:pPr>
        <w:pStyle w:val="PL"/>
        <w:shd w:val="clear" w:color="auto" w:fill="E6E6E6"/>
      </w:pPr>
      <w:r>
        <w:t>}</w:t>
      </w:r>
    </w:p>
    <w:p w14:paraId="0B6B4DD2" w14:textId="77777777" w:rsidR="009A506B" w:rsidRDefault="009A506B" w:rsidP="009A506B">
      <w:pPr>
        <w:pStyle w:val="PL"/>
        <w:shd w:val="clear" w:color="auto" w:fill="E6E6E6"/>
      </w:pPr>
    </w:p>
    <w:p w14:paraId="2E95158E" w14:textId="77777777" w:rsidR="009A506B" w:rsidRDefault="009A506B" w:rsidP="009A506B">
      <w:pPr>
        <w:pStyle w:val="PL"/>
        <w:shd w:val="clear" w:color="auto" w:fill="E6E6E6"/>
      </w:pPr>
      <w:r>
        <w:t>WayPointLocation-r15 ::=</w:t>
      </w:r>
      <w:r>
        <w:tab/>
      </w:r>
      <w:r>
        <w:tab/>
      </w:r>
      <w:r>
        <w:tab/>
        <w:t>SEQUENCE {</w:t>
      </w:r>
    </w:p>
    <w:p w14:paraId="2868BF21" w14:textId="77777777" w:rsidR="009A506B" w:rsidRDefault="009A506B" w:rsidP="009A506B">
      <w:pPr>
        <w:pStyle w:val="PL"/>
        <w:shd w:val="clear" w:color="auto" w:fill="E6E6E6"/>
      </w:pPr>
      <w:r>
        <w:tab/>
        <w:t>wayPointLocation-r15</w:t>
      </w:r>
      <w:r>
        <w:tab/>
      </w:r>
      <w:r>
        <w:tab/>
      </w:r>
      <w:r>
        <w:tab/>
      </w:r>
      <w:r>
        <w:tab/>
      </w:r>
      <w:r>
        <w:tab/>
      </w:r>
      <w:r>
        <w:tab/>
        <w:t>LocationInfo-r10,</w:t>
      </w:r>
    </w:p>
    <w:p w14:paraId="557926F5" w14:textId="77777777" w:rsidR="009A506B" w:rsidRDefault="009A506B" w:rsidP="009A506B">
      <w:pPr>
        <w:pStyle w:val="PL"/>
        <w:shd w:val="clear" w:color="auto" w:fill="E6E6E6"/>
      </w:pPr>
      <w:r>
        <w:tab/>
        <w:t>timeStamp-r15</w:t>
      </w:r>
      <w:r>
        <w:tab/>
      </w:r>
      <w:r>
        <w:tab/>
      </w:r>
      <w:r>
        <w:tab/>
      </w:r>
      <w:r>
        <w:tab/>
      </w:r>
      <w:r>
        <w:tab/>
      </w:r>
      <w:r>
        <w:tab/>
      </w:r>
      <w:r>
        <w:tab/>
        <w:t xml:space="preserve">AbsoluteTimeInfo-r10 </w:t>
      </w:r>
      <w:r>
        <w:tab/>
      </w:r>
      <w:r>
        <w:tab/>
        <w:t>OPTIONAL</w:t>
      </w:r>
    </w:p>
    <w:p w14:paraId="23D87A45" w14:textId="77777777" w:rsidR="009A506B" w:rsidRDefault="009A506B" w:rsidP="009A506B">
      <w:pPr>
        <w:pStyle w:val="PL"/>
        <w:shd w:val="clear" w:color="auto" w:fill="E6E6E6"/>
      </w:pPr>
      <w:r>
        <w:t>}</w:t>
      </w:r>
    </w:p>
    <w:p w14:paraId="42D766CF" w14:textId="77777777" w:rsidR="009A506B" w:rsidRDefault="009A506B" w:rsidP="009A506B">
      <w:pPr>
        <w:pStyle w:val="PL"/>
        <w:shd w:val="clear" w:color="auto" w:fill="E6E6E6"/>
      </w:pPr>
    </w:p>
    <w:p w14:paraId="5C8FE073" w14:textId="77777777" w:rsidR="009A506B" w:rsidRDefault="009A506B" w:rsidP="009A506B">
      <w:pPr>
        <w:pStyle w:val="PL"/>
        <w:shd w:val="clear" w:color="auto" w:fill="E6E6E6"/>
      </w:pPr>
      <w:r>
        <w:t>-- ASN1STOP</w:t>
      </w:r>
    </w:p>
    <w:p w14:paraId="16A28009" w14:textId="77777777" w:rsidR="009A506B" w:rsidRDefault="009A506B" w:rsidP="009A506B">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A506B" w14:paraId="43560ABB" w14:textId="77777777" w:rsidTr="009A506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168E17" w14:textId="77777777" w:rsidR="009A506B" w:rsidRDefault="009A506B">
            <w:pPr>
              <w:pStyle w:val="TAH"/>
              <w:rPr>
                <w:lang w:eastAsia="en-GB"/>
              </w:rPr>
            </w:pPr>
            <w:r>
              <w:rPr>
                <w:i/>
                <w:iCs/>
                <w:noProof/>
                <w:lang w:eastAsia="ko-KR"/>
              </w:rPr>
              <w:t>UEInformationResponse</w:t>
            </w:r>
            <w:r>
              <w:rPr>
                <w:iCs/>
                <w:noProof/>
                <w:lang w:eastAsia="en-GB"/>
              </w:rPr>
              <w:t xml:space="preserve"> field descriptions</w:t>
            </w:r>
          </w:p>
        </w:tc>
      </w:tr>
      <w:tr w:rsidR="009A506B" w14:paraId="7F0D3445"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E683DF" w14:textId="77777777" w:rsidR="009A506B" w:rsidRDefault="009A506B">
            <w:pPr>
              <w:pStyle w:val="TAL"/>
              <w:rPr>
                <w:b/>
                <w:i/>
                <w:noProof/>
                <w:lang w:eastAsia="ko-KR"/>
              </w:rPr>
            </w:pPr>
            <w:r>
              <w:rPr>
                <w:b/>
                <w:i/>
                <w:noProof/>
                <w:lang w:eastAsia="ko-KR"/>
              </w:rPr>
              <w:t>absoluteTimeStamp</w:t>
            </w:r>
          </w:p>
          <w:p w14:paraId="645DD6FA" w14:textId="77777777" w:rsidR="009A506B" w:rsidRDefault="009A506B">
            <w:pPr>
              <w:pStyle w:val="TAL"/>
              <w:rPr>
                <w:bCs/>
                <w:iCs/>
                <w:noProof/>
                <w:lang w:eastAsia="ko-KR"/>
              </w:rPr>
            </w:pPr>
            <w:r>
              <w:rPr>
                <w:bCs/>
                <w:iCs/>
                <w:noProof/>
                <w:lang w:eastAsia="ko-KR"/>
              </w:rPr>
              <w:t>Indicates the absolute time when the logged measurement configuration logging is provided, as indicated by E-UTRAN within</w:t>
            </w:r>
            <w:r>
              <w:rPr>
                <w:bCs/>
                <w:i/>
                <w:noProof/>
                <w:lang w:eastAsia="ko-KR"/>
              </w:rPr>
              <w:t xml:space="preserve"> absoluteTimeInfo</w:t>
            </w:r>
            <w:r>
              <w:rPr>
                <w:bCs/>
                <w:iCs/>
                <w:noProof/>
                <w:lang w:eastAsia="ko-KR"/>
              </w:rPr>
              <w:t>.</w:t>
            </w:r>
          </w:p>
        </w:tc>
      </w:tr>
      <w:tr w:rsidR="009A506B" w14:paraId="7DD2D2B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9B3A25" w14:textId="77777777" w:rsidR="009A506B" w:rsidRDefault="009A506B">
            <w:pPr>
              <w:pStyle w:val="TAL"/>
              <w:rPr>
                <w:rFonts w:eastAsia="Malgun Gothic"/>
                <w:b/>
                <w:i/>
                <w:noProof/>
                <w:lang w:eastAsia="ko-KR"/>
              </w:rPr>
            </w:pPr>
            <w:r>
              <w:rPr>
                <w:b/>
                <w:i/>
                <w:noProof/>
                <w:lang w:eastAsia="ko-KR"/>
              </w:rPr>
              <w:t>anyCellSelectionDetected</w:t>
            </w:r>
          </w:p>
          <w:p w14:paraId="361279AE" w14:textId="77777777" w:rsidR="009A506B" w:rsidRDefault="009A506B">
            <w:pPr>
              <w:pStyle w:val="TAL"/>
              <w:rPr>
                <w:b/>
                <w:i/>
                <w:noProof/>
                <w:lang w:eastAsia="ko-KR"/>
              </w:rPr>
            </w:pPr>
            <w:r>
              <w:rPr>
                <w:noProof/>
                <w:lang w:eastAsia="en-GB"/>
              </w:rPr>
              <w:t xml:space="preserve">This </w:t>
            </w:r>
            <w:r>
              <w:rPr>
                <w:rFonts w:eastAsia="Malgun Gothic"/>
                <w:noProof/>
                <w:lang w:eastAsia="ko-KR"/>
              </w:rPr>
              <w:t xml:space="preserve">field is used to indicate the detection of </w:t>
            </w:r>
            <w:r>
              <w:rPr>
                <w:i/>
                <w:lang w:eastAsia="zh-CN"/>
              </w:rPr>
              <w:t xml:space="preserve">any cell </w:t>
            </w:r>
            <w:r>
              <w:rPr>
                <w:bCs/>
                <w:i/>
                <w:noProof/>
                <w:lang w:eastAsia="ko-KR"/>
              </w:rPr>
              <w:t>selection</w:t>
            </w:r>
            <w:r>
              <w:rPr>
                <w:bCs/>
                <w:noProof/>
                <w:lang w:eastAsia="ko-KR"/>
              </w:rPr>
              <w:t xml:space="preserve"> state</w:t>
            </w:r>
            <w:r>
              <w:rPr>
                <w:rFonts w:eastAsia="Malgun Gothic"/>
                <w:noProof/>
                <w:lang w:eastAsia="ko-KR"/>
              </w:rPr>
              <w:t xml:space="preserve">, as </w:t>
            </w:r>
            <w:r>
              <w:rPr>
                <w:bCs/>
                <w:noProof/>
                <w:lang w:eastAsia="ko-KR"/>
              </w:rPr>
              <w:t xml:space="preserve">defined in </w:t>
            </w:r>
            <w:r>
              <w:rPr>
                <w:lang w:eastAsia="en-GB"/>
              </w:rPr>
              <w:t>TS 36.304 [4]</w:t>
            </w:r>
            <w:r>
              <w:rPr>
                <w:bCs/>
                <w:noProof/>
                <w:lang w:eastAsia="ko-KR"/>
              </w:rPr>
              <w:t>.</w:t>
            </w:r>
            <w:r>
              <w:rPr>
                <w:rFonts w:eastAsia="Malgun Gothic"/>
                <w:noProof/>
                <w:lang w:eastAsia="ko-KR"/>
              </w:rPr>
              <w:t xml:space="preserve"> The UE sets this field when performing the logging of measurement results in RRC_IDLE and there is no suitable cell </w:t>
            </w:r>
            <w:r>
              <w:t>or no acceptable cell</w:t>
            </w:r>
            <w:r>
              <w:rPr>
                <w:rFonts w:eastAsia="Malgun Gothic"/>
                <w:noProof/>
                <w:lang w:eastAsia="ko-KR"/>
              </w:rPr>
              <w:t>.</w:t>
            </w:r>
          </w:p>
        </w:tc>
      </w:tr>
      <w:tr w:rsidR="009A506B" w14:paraId="54837428"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E998E9" w14:textId="77777777" w:rsidR="009A506B" w:rsidRDefault="009A506B">
            <w:pPr>
              <w:pStyle w:val="TAL"/>
              <w:rPr>
                <w:b/>
                <w:i/>
                <w:noProof/>
                <w:lang w:eastAsia="ko-KR"/>
              </w:rPr>
            </w:pPr>
            <w:r>
              <w:rPr>
                <w:b/>
                <w:i/>
                <w:noProof/>
                <w:lang w:eastAsia="ko-KR"/>
              </w:rPr>
              <w:t>bler</w:t>
            </w:r>
          </w:p>
          <w:p w14:paraId="6B9BD691" w14:textId="77777777" w:rsidR="009A506B" w:rsidRDefault="009A506B">
            <w:pPr>
              <w:pStyle w:val="TAL"/>
              <w:rPr>
                <w:b/>
                <w:i/>
                <w:noProof/>
                <w:lang w:eastAsia="ko-KR"/>
              </w:rPr>
            </w:pPr>
            <w:r>
              <w:rPr>
                <w:noProof/>
                <w:lang w:eastAsia="ko-KR"/>
              </w:rPr>
              <w:t>Indicates the measured BLER value.</w:t>
            </w:r>
            <w:r>
              <w:rPr>
                <w:noProof/>
                <w:lang w:eastAsia="en-GB"/>
              </w:rPr>
              <w:t xml:space="preserve"> T</w:t>
            </w:r>
            <w:r>
              <w:rPr>
                <w:noProof/>
                <w:lang w:eastAsia="ko-KR"/>
              </w:rPr>
              <w:t>he coding of BLER value is defined in TS 36.133 [16].</w:t>
            </w:r>
          </w:p>
        </w:tc>
      </w:tr>
      <w:tr w:rsidR="009A506B" w14:paraId="10D9A33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C098F" w14:textId="77777777" w:rsidR="009A506B" w:rsidRDefault="009A506B">
            <w:pPr>
              <w:pStyle w:val="TAL"/>
              <w:rPr>
                <w:b/>
                <w:i/>
                <w:noProof/>
                <w:lang w:eastAsia="ko-KR"/>
              </w:rPr>
            </w:pPr>
            <w:r>
              <w:rPr>
                <w:b/>
                <w:i/>
                <w:noProof/>
                <w:lang w:eastAsia="ko-KR"/>
              </w:rPr>
              <w:t>blocksReceived</w:t>
            </w:r>
          </w:p>
          <w:p w14:paraId="32D7836C" w14:textId="77777777" w:rsidR="009A506B" w:rsidRDefault="009A506B">
            <w:pPr>
              <w:pStyle w:val="TAL"/>
              <w:rPr>
                <w:noProof/>
                <w:lang w:eastAsia="ko-KR"/>
              </w:rPr>
            </w:pPr>
            <w:r>
              <w:rPr>
                <w:bCs/>
                <w:iCs/>
                <w:noProof/>
                <w:lang w:eastAsia="ko-KR"/>
              </w:rPr>
              <w:t>Indicates total number of MCH blocks, which were received by the UE and used for the corresponding BLER calculation, within the measurement period as defined in TS 36.133 [16].</w:t>
            </w:r>
          </w:p>
        </w:tc>
      </w:tr>
      <w:tr w:rsidR="009A506B" w14:paraId="0DAA5C7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78525" w14:textId="77777777" w:rsidR="009A506B" w:rsidRDefault="009A506B">
            <w:pPr>
              <w:pStyle w:val="TAL"/>
              <w:rPr>
                <w:b/>
                <w:i/>
                <w:noProof/>
                <w:lang w:eastAsia="ko-KR"/>
              </w:rPr>
            </w:pPr>
            <w:r>
              <w:rPr>
                <w:b/>
                <w:i/>
                <w:noProof/>
                <w:lang w:eastAsia="ko-KR"/>
              </w:rPr>
              <w:t>carrierFreq</w:t>
            </w:r>
          </w:p>
          <w:p w14:paraId="209BA234" w14:textId="77777777" w:rsidR="009A506B" w:rsidRDefault="009A506B">
            <w:pPr>
              <w:pStyle w:val="TAL"/>
              <w:rPr>
                <w:b/>
                <w:i/>
                <w:noProof/>
                <w:lang w:eastAsia="ko-KR"/>
              </w:rPr>
            </w:pPr>
            <w:r>
              <w:rPr>
                <w:noProof/>
                <w:lang w:eastAsia="ko-KR"/>
              </w:rPr>
              <w:t xml:space="preserve">In case the UE includes </w:t>
            </w:r>
            <w:r>
              <w:rPr>
                <w:i/>
                <w:noProof/>
                <w:lang w:eastAsia="ko-KR"/>
              </w:rPr>
              <w:t>carrierFreq-v9e0</w:t>
            </w:r>
            <w:r>
              <w:rPr>
                <w:noProof/>
                <w:lang w:eastAsia="ko-KR"/>
              </w:rPr>
              <w:t xml:space="preserve"> and/ or </w:t>
            </w:r>
            <w:r>
              <w:rPr>
                <w:i/>
                <w:lang w:eastAsia="zh-CN"/>
              </w:rPr>
              <w:t>carrierFreq-v1090</w:t>
            </w:r>
            <w:r>
              <w:rPr>
                <w:noProof/>
                <w:lang w:eastAsia="ko-KR"/>
              </w:rPr>
              <w:t xml:space="preserve">, the UE shall set the corresponding entry of </w:t>
            </w:r>
            <w:r>
              <w:rPr>
                <w:i/>
                <w:noProof/>
                <w:lang w:eastAsia="ko-KR"/>
              </w:rPr>
              <w:t>carrierFreq-r9</w:t>
            </w:r>
            <w:r>
              <w:rPr>
                <w:noProof/>
                <w:lang w:eastAsia="ko-KR"/>
              </w:rPr>
              <w:t xml:space="preserve"> and/ or </w:t>
            </w:r>
            <w:r>
              <w:rPr>
                <w:i/>
                <w:noProof/>
                <w:lang w:eastAsia="ko-KR"/>
              </w:rPr>
              <w:t>carrierFreq-r10</w:t>
            </w:r>
            <w:r>
              <w:rPr>
                <w:noProof/>
                <w:lang w:eastAsia="ko-KR"/>
              </w:rPr>
              <w:t xml:space="preserve"> respectively to </w:t>
            </w:r>
            <w:r>
              <w:rPr>
                <w:i/>
                <w:noProof/>
                <w:lang w:eastAsia="ko-KR"/>
              </w:rPr>
              <w:t>maxEARFCN</w:t>
            </w:r>
            <w:r>
              <w:rPr>
                <w:noProof/>
                <w:lang w:eastAsia="ko-KR"/>
              </w:rPr>
              <w:t>.</w:t>
            </w:r>
            <w:r>
              <w:rPr>
                <w:lang w:eastAsia="en-GB"/>
              </w:rPr>
              <w:t xml:space="preserve"> For </w:t>
            </w:r>
            <w:r>
              <w:rPr>
                <w:noProof/>
                <w:lang w:eastAsia="ko-KR"/>
              </w:rPr>
              <w:t>E-UTRA and UTRA frequencies, the UE sets the ARFCN according to the band used when obtaining the concerned measurement results.</w:t>
            </w:r>
          </w:p>
        </w:tc>
      </w:tr>
      <w:tr w:rsidR="009A506B" w14:paraId="2269A09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AAF8B5" w14:textId="77777777" w:rsidR="009A506B" w:rsidRDefault="009A506B">
            <w:pPr>
              <w:pStyle w:val="TAL"/>
              <w:rPr>
                <w:b/>
                <w:i/>
                <w:lang w:eastAsia="zh-CN"/>
              </w:rPr>
            </w:pPr>
            <w:proofErr w:type="spellStart"/>
            <w:r>
              <w:rPr>
                <w:b/>
                <w:i/>
                <w:lang w:eastAsia="zh-CN"/>
              </w:rPr>
              <w:t>connectionFailureType</w:t>
            </w:r>
            <w:proofErr w:type="spellEnd"/>
          </w:p>
          <w:p w14:paraId="491414AA"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the connection failure is due to radio link failure or handover failure.</w:t>
            </w:r>
          </w:p>
        </w:tc>
      </w:tr>
      <w:tr w:rsidR="009A506B" w14:paraId="2B8D51E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428ABC" w14:textId="77777777" w:rsidR="009A506B" w:rsidRDefault="009A506B">
            <w:pPr>
              <w:pStyle w:val="TAL"/>
              <w:rPr>
                <w:b/>
                <w:i/>
                <w:noProof/>
                <w:lang w:eastAsia="ko-KR"/>
              </w:rPr>
            </w:pPr>
            <w:r>
              <w:rPr>
                <w:b/>
                <w:i/>
                <w:noProof/>
                <w:lang w:eastAsia="ko-KR"/>
              </w:rPr>
              <w:t>contentionDetected</w:t>
            </w:r>
          </w:p>
          <w:p w14:paraId="18D12BE3" w14:textId="77777777" w:rsidR="009A506B" w:rsidRDefault="009A506B">
            <w:pPr>
              <w:pStyle w:val="TAL"/>
              <w:rPr>
                <w:noProof/>
                <w:lang w:eastAsia="ko-KR"/>
              </w:rPr>
            </w:pPr>
            <w:r>
              <w:rPr>
                <w:bCs/>
                <w:noProof/>
                <w:lang w:eastAsia="en-GB"/>
              </w:rPr>
              <w:t>This field is used to indicate that contention was detected for at least one of the transmitted preambles, see TS 36.321 [6].</w:t>
            </w:r>
            <w:r>
              <w:rPr>
                <w:noProof/>
                <w:lang w:eastAsia="ko-KR"/>
              </w:rPr>
              <w:t xml:space="preserve"> </w:t>
            </w:r>
          </w:p>
        </w:tc>
      </w:tr>
      <w:tr w:rsidR="009A506B" w14:paraId="338638B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8C95E3" w14:textId="77777777" w:rsidR="009A506B" w:rsidRDefault="009A506B">
            <w:pPr>
              <w:pStyle w:val="TAL"/>
              <w:rPr>
                <w:b/>
                <w:i/>
                <w:noProof/>
                <w:lang w:eastAsia="en-GB"/>
              </w:rPr>
            </w:pPr>
            <w:r>
              <w:rPr>
                <w:b/>
                <w:i/>
                <w:noProof/>
                <w:lang w:eastAsia="en-GB"/>
              </w:rPr>
              <w:t>c-RNTI</w:t>
            </w:r>
          </w:p>
          <w:p w14:paraId="175F066D" w14:textId="77777777" w:rsidR="009A506B" w:rsidRDefault="009A506B">
            <w:pPr>
              <w:pStyle w:val="TAL"/>
              <w:rPr>
                <w:noProof/>
                <w:lang w:eastAsia="en-GB"/>
              </w:rPr>
            </w:pPr>
            <w:r>
              <w:rPr>
                <w:noProof/>
                <w:lang w:eastAsia="en-GB"/>
              </w:rPr>
              <w:t>This field indicates the C-RNTI used in the PCell upon detecting radio link failure or the C-RNTI used in the source PCell upon handover failure.</w:t>
            </w:r>
          </w:p>
        </w:tc>
      </w:tr>
      <w:tr w:rsidR="009A506B" w14:paraId="440B0B6F"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3AE2BB" w14:textId="77777777" w:rsidR="009A506B" w:rsidRDefault="009A506B">
            <w:pPr>
              <w:pStyle w:val="TAL"/>
              <w:rPr>
                <w:b/>
                <w:i/>
                <w:noProof/>
                <w:lang w:eastAsia="en-GB"/>
              </w:rPr>
            </w:pPr>
            <w:r>
              <w:rPr>
                <w:b/>
                <w:i/>
                <w:noProof/>
                <w:lang w:eastAsia="en-GB"/>
              </w:rPr>
              <w:t>dataBLER-MCH-ResultList</w:t>
            </w:r>
          </w:p>
          <w:p w14:paraId="5118EB63" w14:textId="77777777" w:rsidR="009A506B" w:rsidRDefault="009A506B">
            <w:pPr>
              <w:pStyle w:val="TAL"/>
              <w:rPr>
                <w:b/>
                <w:i/>
                <w:noProof/>
                <w:lang w:eastAsia="en-GB"/>
              </w:rPr>
            </w:pPr>
            <w:r>
              <w:rPr>
                <w:noProof/>
                <w:lang w:eastAsia="en-GB"/>
              </w:rPr>
              <w:t xml:space="preserve">Includes a BLER result per MCH on subframes </w:t>
            </w:r>
            <w:r>
              <w:rPr>
                <w:lang w:eastAsia="en-GB"/>
              </w:rPr>
              <w:t xml:space="preserve">using </w:t>
            </w:r>
            <w:proofErr w:type="spellStart"/>
            <w:r>
              <w:rPr>
                <w:i/>
                <w:iCs/>
                <w:lang w:eastAsia="en-GB"/>
              </w:rPr>
              <w:t>dataMCS</w:t>
            </w:r>
            <w:proofErr w:type="spellEnd"/>
            <w:r>
              <w:rPr>
                <w:noProof/>
                <w:lang w:eastAsia="en-GB"/>
              </w:rPr>
              <w:t xml:space="preserve">, with the applicable MCH(s) listed in the same order as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9A506B" w14:paraId="15555C81"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26C53" w14:textId="77777777" w:rsidR="009A506B" w:rsidRDefault="009A506B">
            <w:pPr>
              <w:pStyle w:val="TAL"/>
              <w:rPr>
                <w:b/>
                <w:i/>
                <w:lang w:eastAsia="en-GB"/>
              </w:rPr>
            </w:pPr>
            <w:r>
              <w:rPr>
                <w:b/>
                <w:i/>
                <w:lang w:eastAsia="en-GB"/>
              </w:rPr>
              <w:t>drb-EstablishedWithQCI-1</w:t>
            </w:r>
          </w:p>
          <w:p w14:paraId="1BC2A58A" w14:textId="77777777" w:rsidR="009A506B" w:rsidRDefault="009A506B">
            <w:pPr>
              <w:pStyle w:val="TAL"/>
              <w:rPr>
                <w:b/>
                <w:i/>
                <w:noProof/>
                <w:lang w:eastAsia="en-GB"/>
              </w:rPr>
            </w:pPr>
            <w:r>
              <w:rPr>
                <w:lang w:eastAsia="en-GB"/>
              </w:rPr>
              <w:t>This field is used to indicate the radio link failure occurred while a bearer with QCI value equal to 1 was configured, see TS 24.301 [35].</w:t>
            </w:r>
          </w:p>
        </w:tc>
      </w:tr>
      <w:tr w:rsidR="009A506B" w14:paraId="034F136B"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A6B47" w14:textId="77777777" w:rsidR="009A506B" w:rsidRDefault="009A506B">
            <w:pPr>
              <w:pStyle w:val="TAL"/>
              <w:rPr>
                <w:b/>
                <w:i/>
                <w:noProof/>
                <w:lang w:eastAsia="en-GB"/>
              </w:rPr>
            </w:pPr>
            <w:r>
              <w:rPr>
                <w:b/>
                <w:i/>
                <w:noProof/>
                <w:lang w:eastAsia="en-GB"/>
              </w:rPr>
              <w:t>failedCellId</w:t>
            </w:r>
          </w:p>
          <w:p w14:paraId="1E822EEE" w14:textId="77777777" w:rsidR="009A506B" w:rsidRDefault="009A506B">
            <w:pPr>
              <w:pStyle w:val="TAL"/>
              <w:rPr>
                <w:noProof/>
                <w:lang w:eastAsia="en-GB"/>
              </w:rPr>
            </w:pPr>
            <w:r>
              <w:rPr>
                <w:noProof/>
                <w:lang w:eastAsia="en-GB"/>
              </w:rPr>
              <w:t>This field is used to indicate the cell in which connection establishment failed.</w:t>
            </w:r>
          </w:p>
        </w:tc>
      </w:tr>
      <w:tr w:rsidR="009A506B" w14:paraId="460604D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890C5" w14:textId="77777777" w:rsidR="009A506B" w:rsidRDefault="009A506B">
            <w:pPr>
              <w:pStyle w:val="TAL"/>
              <w:rPr>
                <w:b/>
                <w:i/>
                <w:noProof/>
                <w:lang w:eastAsia="en-GB"/>
              </w:rPr>
            </w:pPr>
            <w:r>
              <w:rPr>
                <w:b/>
                <w:i/>
                <w:noProof/>
                <w:lang w:eastAsia="en-GB"/>
              </w:rPr>
              <w:t>failedPCellId</w:t>
            </w:r>
          </w:p>
          <w:p w14:paraId="5CC67F14" w14:textId="77777777" w:rsidR="009A506B" w:rsidRDefault="009A506B">
            <w:pPr>
              <w:pStyle w:val="TAL"/>
              <w:rPr>
                <w:noProof/>
                <w:lang w:eastAsia="en-GB"/>
              </w:rPr>
            </w:pPr>
            <w:r>
              <w:rPr>
                <w:noProof/>
                <w:lang w:eastAsia="en-GB"/>
              </w:rPr>
              <w:t>This field is used to indicate the PCell in which RLF is detected or the target PCell of the failed handover.</w:t>
            </w:r>
            <w:r>
              <w:rPr>
                <w:lang w:eastAsia="en-GB"/>
              </w:rPr>
              <w:t xml:space="preserve"> </w:t>
            </w:r>
            <w:r>
              <w:rPr>
                <w:noProof/>
                <w:lang w:eastAsia="en-GB"/>
              </w:rPr>
              <w:t>The UE sets the EARFCN according to the band used for transmission/ reception when the failure occurred.</w:t>
            </w:r>
          </w:p>
        </w:tc>
      </w:tr>
      <w:tr w:rsidR="009A506B" w14:paraId="779DF643"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F55E56" w14:textId="77777777" w:rsidR="009A506B" w:rsidRDefault="009A506B">
            <w:pPr>
              <w:pStyle w:val="TAL"/>
              <w:rPr>
                <w:b/>
                <w:i/>
                <w:lang w:eastAsia="en-GB"/>
              </w:rPr>
            </w:pPr>
            <w:proofErr w:type="spellStart"/>
            <w:r>
              <w:rPr>
                <w:b/>
                <w:i/>
                <w:lang w:eastAsia="en-GB"/>
              </w:rPr>
              <w:t>inDeviceCoexDetected</w:t>
            </w:r>
            <w:proofErr w:type="spellEnd"/>
          </w:p>
          <w:p w14:paraId="3330F118" w14:textId="77777777" w:rsidR="009A506B" w:rsidRDefault="009A506B">
            <w:pPr>
              <w:pStyle w:val="TAL"/>
              <w:rPr>
                <w:lang w:eastAsia="en-GB"/>
              </w:rPr>
            </w:pPr>
            <w:r>
              <w:rPr>
                <w:lang w:eastAsia="en-GB"/>
              </w:rPr>
              <w:t>Indicates that measurement logging is suspended due to IDC problem detection.</w:t>
            </w:r>
          </w:p>
        </w:tc>
      </w:tr>
      <w:tr w:rsidR="009A506B" w14:paraId="59D6D7F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D72A9" w14:textId="77777777" w:rsidR="009A506B" w:rsidRDefault="009A506B">
            <w:pPr>
              <w:pStyle w:val="TAL"/>
              <w:rPr>
                <w:b/>
                <w:i/>
                <w:noProof/>
                <w:lang w:eastAsia="zh-CN"/>
              </w:rPr>
            </w:pPr>
            <w:r>
              <w:rPr>
                <w:b/>
                <w:i/>
                <w:noProof/>
              </w:rPr>
              <w:t>logMeasResultList</w:t>
            </w:r>
            <w:r>
              <w:rPr>
                <w:b/>
                <w:i/>
                <w:noProof/>
                <w:lang w:eastAsia="zh-CN"/>
              </w:rPr>
              <w:t>BT</w:t>
            </w:r>
          </w:p>
          <w:p w14:paraId="73247CDB" w14:textId="77777777" w:rsidR="009A506B" w:rsidRDefault="009A506B">
            <w:pPr>
              <w:pStyle w:val="TAL"/>
              <w:rPr>
                <w:lang w:eastAsia="en-GB"/>
              </w:rPr>
            </w:pPr>
            <w:r>
              <w:rPr>
                <w:lang w:eastAsia="en-GB"/>
              </w:rPr>
              <w:t>This field refers to the Bluetooth measurement results.</w:t>
            </w:r>
          </w:p>
        </w:tc>
      </w:tr>
      <w:tr w:rsidR="009A506B" w14:paraId="0F1C2F2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29148D" w14:textId="77777777" w:rsidR="009A506B" w:rsidRDefault="009A506B">
            <w:pPr>
              <w:pStyle w:val="TAL"/>
              <w:rPr>
                <w:b/>
                <w:i/>
                <w:noProof/>
                <w:lang w:eastAsia="zh-CN"/>
              </w:rPr>
            </w:pPr>
            <w:r>
              <w:rPr>
                <w:b/>
                <w:i/>
                <w:noProof/>
              </w:rPr>
              <w:t>logMeasResultListWLAN</w:t>
            </w:r>
          </w:p>
          <w:p w14:paraId="1D062091" w14:textId="77777777" w:rsidR="009A506B" w:rsidRDefault="009A506B">
            <w:pPr>
              <w:pStyle w:val="TAL"/>
              <w:rPr>
                <w:lang w:eastAsia="en-GB"/>
              </w:rPr>
            </w:pPr>
            <w:r>
              <w:rPr>
                <w:lang w:eastAsia="en-GB"/>
              </w:rPr>
              <w:t>This field refers to the WLAN measurement results.</w:t>
            </w:r>
          </w:p>
        </w:tc>
      </w:tr>
      <w:tr w:rsidR="009A506B" w14:paraId="3616D394"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4886F0" w14:textId="77777777" w:rsidR="009A506B" w:rsidRDefault="009A506B">
            <w:pPr>
              <w:pStyle w:val="TAL"/>
              <w:rPr>
                <w:b/>
                <w:i/>
                <w:lang w:eastAsia="zh-CN"/>
              </w:rPr>
            </w:pPr>
            <w:proofErr w:type="spellStart"/>
            <w:r>
              <w:rPr>
                <w:b/>
                <w:i/>
                <w:lang w:eastAsia="zh-CN"/>
              </w:rPr>
              <w:t>maxTxPowerReached</w:t>
            </w:r>
            <w:proofErr w:type="spellEnd"/>
          </w:p>
          <w:p w14:paraId="446D7463"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or not the maximum power level was used for the last transmitted preamble, see TS 36.321 [6].</w:t>
            </w:r>
          </w:p>
        </w:tc>
      </w:tr>
      <w:tr w:rsidR="009A506B" w14:paraId="6AFD5E03"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BFB7E6" w14:textId="77777777" w:rsidR="009A506B" w:rsidRDefault="009A506B">
            <w:pPr>
              <w:pStyle w:val="TAL"/>
              <w:rPr>
                <w:b/>
                <w:i/>
                <w:lang w:eastAsia="zh-CN"/>
              </w:rPr>
            </w:pPr>
            <w:proofErr w:type="spellStart"/>
            <w:r>
              <w:rPr>
                <w:b/>
                <w:i/>
                <w:lang w:eastAsia="zh-CN"/>
              </w:rPr>
              <w:t>mch</w:t>
            </w:r>
            <w:proofErr w:type="spellEnd"/>
            <w:r>
              <w:rPr>
                <w:b/>
                <w:i/>
                <w:lang w:eastAsia="zh-CN"/>
              </w:rPr>
              <w:t>-Index</w:t>
            </w:r>
          </w:p>
          <w:p w14:paraId="69FEB1F1" w14:textId="77777777" w:rsidR="009A506B" w:rsidRDefault="009A506B">
            <w:pPr>
              <w:pStyle w:val="TAL"/>
              <w:rPr>
                <w:b/>
                <w:i/>
                <w:lang w:eastAsia="zh-CN"/>
              </w:rPr>
            </w:pPr>
            <w:r>
              <w:rPr>
                <w:noProof/>
                <w:lang w:eastAsia="en-GB"/>
              </w:rPr>
              <w:t xml:space="preserve">Indicates the MCH by referring to the entry as listed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9A506B" w14:paraId="40ECD6E6"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0C95C6" w14:textId="77777777" w:rsidR="009A506B" w:rsidRDefault="009A506B">
            <w:pPr>
              <w:pStyle w:val="TAL"/>
              <w:rPr>
                <w:b/>
                <w:i/>
                <w:noProof/>
                <w:lang w:eastAsia="ko-KR"/>
              </w:rPr>
            </w:pPr>
            <w:r>
              <w:rPr>
                <w:b/>
                <w:i/>
                <w:noProof/>
                <w:lang w:eastAsia="ko-KR"/>
              </w:rPr>
              <w:t>measResultFailedCell</w:t>
            </w:r>
          </w:p>
          <w:p w14:paraId="1EDA8A00" w14:textId="77777777" w:rsidR="009A506B" w:rsidRDefault="009A506B">
            <w:pPr>
              <w:pStyle w:val="TAL"/>
              <w:rPr>
                <w:bCs/>
                <w:iCs/>
                <w:noProof/>
                <w:lang w:eastAsia="ko-KR"/>
              </w:rPr>
            </w:pPr>
            <w:r>
              <w:rPr>
                <w:bCs/>
                <w:iCs/>
                <w:noProof/>
                <w:lang w:eastAsia="ko-KR"/>
              </w:rPr>
              <w:t>This field refers to the last measurement results taken in the cell, where connection establishment failure happened.</w:t>
            </w:r>
            <w:r>
              <w:rPr>
                <w:lang w:eastAsia="ja-JP"/>
              </w:rPr>
              <w:t xml:space="preserve"> </w:t>
            </w:r>
            <w:r>
              <w:rPr>
                <w:bCs/>
                <w:iCs/>
                <w:noProof/>
                <w:lang w:eastAsia="ko-KR"/>
              </w:rPr>
              <w:t xml:space="preserve">For UE supporting CE Mode B, when CE mode B is not restricted by upper layers, </w:t>
            </w:r>
            <w:r>
              <w:rPr>
                <w:bCs/>
                <w:i/>
                <w:iCs/>
                <w:noProof/>
                <w:lang w:eastAsia="ko-KR"/>
              </w:rPr>
              <w:t>measResultFailedCell-v1360</w:t>
            </w:r>
            <w:r>
              <w:rPr>
                <w:bCs/>
                <w:iCs/>
                <w:noProof/>
                <w:lang w:eastAsia="ko-KR"/>
              </w:rPr>
              <w:t xml:space="preserve"> is reported if the measured RSRP is less than -140 dBm.</w:t>
            </w:r>
          </w:p>
        </w:tc>
      </w:tr>
      <w:tr w:rsidR="009A506B" w14:paraId="0BCCAAD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FD1889" w14:textId="77777777" w:rsidR="009A506B" w:rsidRDefault="009A506B">
            <w:pPr>
              <w:pStyle w:val="TAL"/>
              <w:rPr>
                <w:b/>
                <w:i/>
                <w:noProof/>
                <w:lang w:eastAsia="ko-KR"/>
              </w:rPr>
            </w:pPr>
            <w:r>
              <w:rPr>
                <w:b/>
                <w:i/>
                <w:noProof/>
                <w:lang w:eastAsia="ko-KR"/>
              </w:rPr>
              <w:t>measResultLastServCell</w:t>
            </w:r>
          </w:p>
          <w:p w14:paraId="00A31797" w14:textId="77777777" w:rsidR="009A506B" w:rsidRDefault="009A506B">
            <w:pPr>
              <w:pStyle w:val="TAL"/>
              <w:rPr>
                <w:bCs/>
                <w:iCs/>
                <w:noProof/>
                <w:lang w:eastAsia="ko-KR"/>
              </w:rPr>
            </w:pPr>
            <w:r>
              <w:rPr>
                <w:bCs/>
                <w:iCs/>
                <w:noProof/>
                <w:lang w:eastAsia="ko-KR"/>
              </w:rPr>
              <w:t xml:space="preserve">This field refers to the last measurement results taken in the PCell, where radio link failure or handover failure happened. For BL UEs or UEs in CE, when operating in CE Mode B, </w:t>
            </w:r>
            <w:r>
              <w:rPr>
                <w:bCs/>
                <w:i/>
                <w:iCs/>
                <w:noProof/>
                <w:lang w:eastAsia="ko-KR"/>
              </w:rPr>
              <w:t>measResultLastServCell-v1360</w:t>
            </w:r>
            <w:r>
              <w:rPr>
                <w:bCs/>
                <w:iCs/>
                <w:noProof/>
                <w:lang w:eastAsia="ko-KR"/>
              </w:rPr>
              <w:t xml:space="preserve"> is reported if the measured RSRP is less than -140 dBm.</w:t>
            </w:r>
          </w:p>
        </w:tc>
      </w:tr>
      <w:tr w:rsidR="009A506B" w14:paraId="350C8048"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2A950" w14:textId="77777777" w:rsidR="009A506B" w:rsidRDefault="009A506B">
            <w:pPr>
              <w:pStyle w:val="TAL"/>
              <w:rPr>
                <w:b/>
                <w:i/>
                <w:noProof/>
                <w:lang w:eastAsia="ko-KR"/>
              </w:rPr>
            </w:pPr>
            <w:r>
              <w:rPr>
                <w:b/>
                <w:i/>
                <w:noProof/>
                <w:lang w:eastAsia="ko-KR"/>
              </w:rPr>
              <w:t>measResultListEUTRA</w:t>
            </w:r>
          </w:p>
          <w:p w14:paraId="57E631AC" w14:textId="77777777" w:rsidR="009A506B" w:rsidRDefault="009A506B">
            <w:pPr>
              <w:pStyle w:val="TAL"/>
              <w:rPr>
                <w:bCs/>
                <w:iCs/>
                <w:noProof/>
                <w:lang w:eastAsia="ko-KR"/>
              </w:rPr>
            </w:pPr>
            <w:r>
              <w:rPr>
                <w:bCs/>
                <w:iCs/>
                <w:noProof/>
                <w:lang w:eastAsia="ko-KR"/>
              </w:rPr>
              <w:t xml:space="preserve">If </w:t>
            </w:r>
            <w:r>
              <w:rPr>
                <w:bCs/>
                <w:i/>
                <w:iCs/>
                <w:noProof/>
                <w:lang w:eastAsia="ko-KR"/>
              </w:rPr>
              <w:t>measResultListEUTRA-v9e0</w:t>
            </w:r>
            <w:r>
              <w:rPr>
                <w:bCs/>
                <w:iCs/>
                <w:noProof/>
                <w:lang w:eastAsia="ko-KR"/>
              </w:rPr>
              <w:t xml:space="preserve">, </w:t>
            </w:r>
            <w:r>
              <w:rPr>
                <w:bCs/>
                <w:i/>
                <w:iCs/>
                <w:noProof/>
                <w:lang w:eastAsia="ko-KR"/>
              </w:rPr>
              <w:t>measResultListEUTRA-v1090</w:t>
            </w:r>
            <w:r>
              <w:rPr>
                <w:bCs/>
                <w:iCs/>
                <w:noProof/>
                <w:lang w:eastAsia="ko-KR"/>
              </w:rPr>
              <w:t xml:space="preserve"> or </w:t>
            </w:r>
            <w:r>
              <w:rPr>
                <w:bCs/>
                <w:i/>
                <w:iCs/>
                <w:noProof/>
                <w:lang w:eastAsia="ko-KR"/>
              </w:rPr>
              <w:t>measResultListEUTRA-v1130</w:t>
            </w:r>
            <w:r>
              <w:rPr>
                <w:bCs/>
                <w:iCs/>
                <w:noProof/>
                <w:lang w:eastAsia="ko-KR"/>
              </w:rPr>
              <w:t xml:space="preserve"> is included, the UE shall include the same number of entries, and listed in the same order, as in </w:t>
            </w:r>
            <w:r>
              <w:rPr>
                <w:bCs/>
                <w:i/>
                <w:iCs/>
                <w:noProof/>
                <w:lang w:eastAsia="ko-KR"/>
              </w:rPr>
              <w:t>measResultListEUTRA-r9</w:t>
            </w:r>
            <w:r>
              <w:rPr>
                <w:bCs/>
                <w:iCs/>
                <w:noProof/>
                <w:lang w:eastAsia="ko-KR"/>
              </w:rPr>
              <w:t xml:space="preserve">, </w:t>
            </w:r>
            <w:r>
              <w:rPr>
                <w:bCs/>
                <w:i/>
                <w:iCs/>
                <w:noProof/>
                <w:lang w:eastAsia="ko-KR"/>
              </w:rPr>
              <w:t xml:space="preserve">measResultListEUTRA-r10 </w:t>
            </w:r>
            <w:r>
              <w:rPr>
                <w:bCs/>
                <w:iCs/>
                <w:noProof/>
                <w:lang w:eastAsia="ko-KR"/>
              </w:rPr>
              <w:t xml:space="preserve">and/ or </w:t>
            </w:r>
            <w:r>
              <w:rPr>
                <w:bCs/>
                <w:i/>
                <w:iCs/>
                <w:noProof/>
                <w:lang w:eastAsia="ko-KR"/>
              </w:rPr>
              <w:t>measResultListEUTRA-r11</w:t>
            </w:r>
            <w:r>
              <w:rPr>
                <w:bCs/>
                <w:iCs/>
                <w:noProof/>
                <w:lang w:eastAsia="ko-KR"/>
              </w:rPr>
              <w:t xml:space="preserve"> respectively.</w:t>
            </w:r>
          </w:p>
        </w:tc>
      </w:tr>
      <w:tr w:rsidR="009A506B" w14:paraId="08A03E2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A21A1B" w14:textId="77777777" w:rsidR="009A506B" w:rsidRDefault="009A506B">
            <w:pPr>
              <w:pStyle w:val="TAL"/>
              <w:rPr>
                <w:b/>
                <w:i/>
                <w:noProof/>
                <w:lang w:eastAsia="zh-CN"/>
              </w:rPr>
            </w:pPr>
            <w:r>
              <w:rPr>
                <w:b/>
                <w:i/>
                <w:noProof/>
                <w:lang w:eastAsia="ko-KR"/>
              </w:rPr>
              <w:t>measResultListEUTRA</w:t>
            </w:r>
            <w:r>
              <w:rPr>
                <w:b/>
                <w:i/>
                <w:noProof/>
                <w:lang w:eastAsia="zh-CN"/>
              </w:rPr>
              <w:t>-v1250</w:t>
            </w:r>
          </w:p>
          <w:p w14:paraId="54D05061" w14:textId="77777777" w:rsidR="009A506B" w:rsidRDefault="009A506B">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56A87985" w14:textId="77777777" w:rsidR="009A506B" w:rsidRDefault="009A506B">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measResultListEUTRA-r10</w:t>
            </w:r>
            <w:r>
              <w:rPr>
                <w:lang w:eastAsia="zh-CN"/>
              </w:rPr>
              <w:t>;</w:t>
            </w:r>
          </w:p>
          <w:p w14:paraId="184ACCD1" w14:textId="77777777" w:rsidR="009A506B" w:rsidRDefault="009A506B">
            <w:pPr>
              <w:pStyle w:val="TAL"/>
              <w:rPr>
                <w:b/>
                <w:i/>
                <w:noProof/>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measResultListEUTRA-r11</w:t>
            </w:r>
            <w:r>
              <w:rPr>
                <w:lang w:eastAsia="zh-CN"/>
              </w:rPr>
              <w:t>;</w:t>
            </w:r>
          </w:p>
        </w:tc>
      </w:tr>
      <w:tr w:rsidR="009A506B" w14:paraId="69C3A87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7E0C6F" w14:textId="77777777" w:rsidR="009A506B" w:rsidRDefault="009A506B">
            <w:pPr>
              <w:pStyle w:val="TAL"/>
              <w:rPr>
                <w:b/>
                <w:i/>
                <w:noProof/>
                <w:lang w:eastAsia="ko-KR"/>
              </w:rPr>
            </w:pPr>
            <w:r>
              <w:rPr>
                <w:b/>
                <w:i/>
                <w:noProof/>
                <w:lang w:eastAsia="ko-KR"/>
              </w:rPr>
              <w:t>measResultListIdle</w:t>
            </w:r>
          </w:p>
          <w:p w14:paraId="2CAFA7C3" w14:textId="77777777" w:rsidR="009A506B" w:rsidRDefault="009A506B">
            <w:pPr>
              <w:pStyle w:val="TAL"/>
              <w:rPr>
                <w:b/>
                <w:i/>
                <w:lang w:eastAsia="zh-CN"/>
              </w:rPr>
            </w:pPr>
            <w:r>
              <w:rPr>
                <w:bCs/>
                <w:iCs/>
                <w:noProof/>
                <w:lang w:eastAsia="ko-KR"/>
              </w:rPr>
              <w:t>This field indicates the measurement results done during IDLE mode at network request.</w:t>
            </w:r>
          </w:p>
        </w:tc>
      </w:tr>
      <w:tr w:rsidR="009A506B" w14:paraId="2C3D369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23127C" w14:textId="77777777" w:rsidR="009A506B" w:rsidRDefault="009A506B">
            <w:pPr>
              <w:pStyle w:val="TAL"/>
              <w:rPr>
                <w:b/>
                <w:i/>
                <w:noProof/>
                <w:lang w:eastAsia="ko-KR"/>
              </w:rPr>
            </w:pPr>
            <w:r>
              <w:rPr>
                <w:b/>
                <w:i/>
                <w:noProof/>
                <w:lang w:eastAsia="ko-KR"/>
              </w:rPr>
              <w:t>measResultServCell</w:t>
            </w:r>
          </w:p>
          <w:p w14:paraId="6688E16E" w14:textId="77777777" w:rsidR="009A506B" w:rsidRDefault="009A506B">
            <w:pPr>
              <w:pStyle w:val="TAL"/>
              <w:rPr>
                <w:bCs/>
                <w:iCs/>
                <w:noProof/>
                <w:lang w:eastAsia="ko-KR"/>
              </w:rPr>
            </w:pPr>
            <w:r>
              <w:rPr>
                <w:bCs/>
                <w:iCs/>
                <w:noProof/>
                <w:lang w:eastAsia="ko-KR"/>
              </w:rPr>
              <w:t xml:space="preserve">This field refers to the log measurement results taken in the Serving cell. For UE supporting CE Mode B, when CE mode B is not restricted by upper layers, </w:t>
            </w:r>
            <w:r>
              <w:rPr>
                <w:bCs/>
                <w:i/>
                <w:iCs/>
                <w:noProof/>
                <w:lang w:eastAsia="ko-KR"/>
              </w:rPr>
              <w:t>measResultServCell-v1360</w:t>
            </w:r>
            <w:r>
              <w:rPr>
                <w:bCs/>
                <w:iCs/>
                <w:noProof/>
                <w:lang w:eastAsia="ko-KR"/>
              </w:rPr>
              <w:t xml:space="preserve"> is reported if the measured RSRP is less than -140 dBm.</w:t>
            </w:r>
          </w:p>
        </w:tc>
      </w:tr>
      <w:tr w:rsidR="009A506B" w14:paraId="2D83828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651654" w14:textId="77777777" w:rsidR="009A506B" w:rsidRDefault="009A506B">
            <w:pPr>
              <w:pStyle w:val="TAL"/>
              <w:rPr>
                <w:b/>
                <w:i/>
                <w:noProof/>
                <w:lang w:eastAsia="zh-CN"/>
              </w:rPr>
            </w:pPr>
            <w:r>
              <w:rPr>
                <w:b/>
                <w:i/>
                <w:noProof/>
                <w:lang w:eastAsia="zh-CN"/>
              </w:rPr>
              <w:t>mobilityHistoryReport</w:t>
            </w:r>
          </w:p>
          <w:p w14:paraId="18166092"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d is used to indicate the time of stay in 16 most recently visited E-UTRA cells or of stay out of E-UTRA.</w:t>
            </w:r>
          </w:p>
        </w:tc>
      </w:tr>
      <w:tr w:rsidR="009A506B" w14:paraId="0E503819"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334571" w14:textId="77777777" w:rsidR="009A506B" w:rsidRDefault="009A506B">
            <w:pPr>
              <w:pStyle w:val="TAL"/>
              <w:rPr>
                <w:b/>
                <w:i/>
                <w:noProof/>
                <w:lang w:eastAsia="ko-KR"/>
              </w:rPr>
            </w:pPr>
            <w:r>
              <w:rPr>
                <w:b/>
                <w:i/>
                <w:noProof/>
                <w:lang w:eastAsia="ko-KR"/>
              </w:rPr>
              <w:t>numberOfPreamblesSent</w:t>
            </w:r>
          </w:p>
          <w:p w14:paraId="2EFBD612" w14:textId="77777777" w:rsidR="009A506B" w:rsidRDefault="009A506B">
            <w:pPr>
              <w:pStyle w:val="TAL"/>
              <w:rPr>
                <w:lang w:eastAsia="ko-KR"/>
              </w:rPr>
            </w:pPr>
            <w:r>
              <w:rPr>
                <w:lang w:eastAsia="ko-KR"/>
              </w:rPr>
              <w:t>This field is used to indicate the number of RACH preambles that were transmitted. Corresponds to parameter PREAMBLE_TRANSMISSION_COUNTER in TS 36.321 [6].</w:t>
            </w:r>
          </w:p>
        </w:tc>
      </w:tr>
      <w:tr w:rsidR="009A506B" w14:paraId="0D110606"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4DC77" w14:textId="77777777" w:rsidR="009A506B" w:rsidRDefault="009A506B">
            <w:pPr>
              <w:pStyle w:val="TAL"/>
              <w:rPr>
                <w:b/>
                <w:i/>
                <w:noProof/>
                <w:lang w:eastAsia="en-GB"/>
              </w:rPr>
            </w:pPr>
            <w:r>
              <w:rPr>
                <w:b/>
                <w:i/>
                <w:noProof/>
                <w:lang w:eastAsia="en-GB"/>
              </w:rPr>
              <w:t>previousPCellId</w:t>
            </w:r>
          </w:p>
          <w:p w14:paraId="220AA2B7" w14:textId="77777777" w:rsidR="009A506B" w:rsidRDefault="009A506B">
            <w:pPr>
              <w:pStyle w:val="TAL"/>
              <w:rPr>
                <w:noProof/>
                <w:lang w:eastAsia="en-GB"/>
              </w:rPr>
            </w:pPr>
            <w:r>
              <w:rPr>
                <w:noProof/>
                <w:lang w:eastAsia="en-GB"/>
              </w:rPr>
              <w:t xml:space="preserve">This field is used to indicate the source PCell of the last handover (source PCell when the last </w:t>
            </w:r>
            <w:r>
              <w:rPr>
                <w:i/>
                <w:noProof/>
                <w:lang w:eastAsia="en-GB"/>
              </w:rPr>
              <w:t>RRC-Connection-Reconfiguration</w:t>
            </w:r>
            <w:r>
              <w:rPr>
                <w:noProof/>
                <w:lang w:eastAsia="en-GB"/>
              </w:rPr>
              <w:t xml:space="preserve"> message including </w:t>
            </w:r>
            <w:r>
              <w:rPr>
                <w:i/>
                <w:noProof/>
                <w:lang w:eastAsia="en-GB"/>
              </w:rPr>
              <w:t>mobilityControlInfo</w:t>
            </w:r>
            <w:r>
              <w:rPr>
                <w:noProof/>
                <w:lang w:eastAsia="en-GB"/>
              </w:rPr>
              <w:t>was received).</w:t>
            </w:r>
          </w:p>
        </w:tc>
      </w:tr>
      <w:tr w:rsidR="009A506B" w14:paraId="6EB6F60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20C8DA" w14:textId="77777777" w:rsidR="009A506B" w:rsidRDefault="009A506B">
            <w:pPr>
              <w:pStyle w:val="TAL"/>
              <w:rPr>
                <w:b/>
                <w:i/>
                <w:noProof/>
                <w:lang w:eastAsia="en-GB"/>
              </w:rPr>
            </w:pPr>
            <w:r>
              <w:rPr>
                <w:b/>
                <w:i/>
                <w:noProof/>
                <w:lang w:eastAsia="en-GB"/>
              </w:rPr>
              <w:t>previousUTRA-CellId</w:t>
            </w:r>
          </w:p>
          <w:p w14:paraId="41C647A2" w14:textId="77777777" w:rsidR="009A506B" w:rsidRDefault="009A506B">
            <w:pPr>
              <w:pStyle w:val="TAL"/>
              <w:rPr>
                <w:b/>
                <w:i/>
                <w:noProof/>
                <w:lang w:eastAsia="en-GB"/>
              </w:rPr>
            </w:pPr>
            <w:r>
              <w:rPr>
                <w:noProof/>
                <w:lang w:eastAsia="ko-KR"/>
              </w:rPr>
              <w:t xml:space="preserve">This field is used to indicate the source UTRA cell of the last successful handover to E-UTRAN, </w:t>
            </w:r>
            <w:r>
              <w:rPr>
                <w:noProof/>
                <w:lang w:eastAsia="en-GB"/>
              </w:rPr>
              <w:t>when RLF occurred at the target PCell</w:t>
            </w:r>
            <w:r>
              <w:rPr>
                <w:noProof/>
                <w:lang w:eastAsia="ko-KR"/>
              </w:rPr>
              <w:t>.</w:t>
            </w:r>
            <w:r>
              <w:rPr>
                <w:noProof/>
                <w:lang w:eastAsia="en-GB"/>
              </w:rPr>
              <w:t xml:space="preserve"> The UE sets the ARFCN according to the band used for transmission/ reception on the concerned cell.</w:t>
            </w:r>
          </w:p>
        </w:tc>
      </w:tr>
      <w:tr w:rsidR="009A506B" w14:paraId="3DE85A1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9651F" w14:textId="77777777" w:rsidR="009A506B" w:rsidRDefault="009A506B">
            <w:pPr>
              <w:pStyle w:val="TAL"/>
              <w:rPr>
                <w:b/>
                <w:i/>
                <w:noProof/>
                <w:lang w:eastAsia="zh-CN"/>
              </w:rPr>
            </w:pPr>
            <w:r>
              <w:rPr>
                <w:b/>
                <w:i/>
                <w:noProof/>
                <w:lang w:eastAsia="zh-CN"/>
              </w:rPr>
              <w:t>reestablishmentCellId</w:t>
            </w:r>
          </w:p>
          <w:p w14:paraId="0F795CC3" w14:textId="77777777" w:rsidR="009A506B" w:rsidRDefault="009A506B">
            <w:pPr>
              <w:pStyle w:val="TAL"/>
              <w:rPr>
                <w:b/>
                <w:i/>
                <w:noProof/>
                <w:lang w:eastAsia="en-GB"/>
              </w:rPr>
            </w:pPr>
            <w:r>
              <w:rPr>
                <w:noProof/>
                <w:lang w:eastAsia="zh-CN"/>
              </w:rPr>
              <w:t>T</w:t>
            </w:r>
            <w:r>
              <w:rPr>
                <w:noProof/>
                <w:lang w:eastAsia="en-GB"/>
              </w:rPr>
              <w:t>his fie</w:t>
            </w:r>
            <w:r>
              <w:rPr>
                <w:noProof/>
                <w:lang w:eastAsia="zh-CN"/>
              </w:rPr>
              <w:t>l</w:t>
            </w:r>
            <w:r>
              <w:rPr>
                <w:noProof/>
                <w:lang w:eastAsia="en-GB"/>
              </w:rPr>
              <w:t xml:space="preserve">d is used to indicate the cell in which the re-establishment attempt was made </w:t>
            </w:r>
            <w:r>
              <w:rPr>
                <w:noProof/>
                <w:lang w:eastAsia="zh-CN"/>
              </w:rPr>
              <w:t>after connection failure.</w:t>
            </w:r>
          </w:p>
        </w:tc>
      </w:tr>
      <w:tr w:rsidR="009A506B" w14:paraId="76A0C20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D5E9FF" w14:textId="77777777" w:rsidR="009A506B" w:rsidRDefault="009A506B">
            <w:pPr>
              <w:pStyle w:val="TAL"/>
              <w:rPr>
                <w:b/>
                <w:i/>
                <w:noProof/>
                <w:lang w:eastAsia="ko-KR"/>
              </w:rPr>
            </w:pPr>
            <w:r>
              <w:rPr>
                <w:b/>
                <w:i/>
                <w:noProof/>
                <w:lang w:eastAsia="ko-KR"/>
              </w:rPr>
              <w:t>relativeTimeStamp</w:t>
            </w:r>
          </w:p>
          <w:p w14:paraId="4A7E9ED9" w14:textId="77777777" w:rsidR="009A506B" w:rsidRDefault="009A506B">
            <w:pPr>
              <w:pStyle w:val="TAL"/>
              <w:rPr>
                <w:bCs/>
                <w:iCs/>
                <w:noProof/>
                <w:lang w:eastAsia="ko-KR"/>
              </w:rPr>
            </w:pPr>
            <w:r>
              <w:rPr>
                <w:bCs/>
                <w:iCs/>
                <w:noProof/>
                <w:lang w:eastAsia="ko-KR"/>
              </w:rPr>
              <w:t xml:space="preserve">Indicates the time of logging measurement results, measured relative to the </w:t>
            </w:r>
            <w:r>
              <w:rPr>
                <w:bCs/>
                <w:i/>
                <w:noProof/>
                <w:lang w:eastAsia="ko-KR"/>
              </w:rPr>
              <w:t>absoluteTimeStamp</w:t>
            </w:r>
            <w:r>
              <w:rPr>
                <w:bCs/>
                <w:iCs/>
                <w:noProof/>
                <w:lang w:eastAsia="ko-KR"/>
              </w:rPr>
              <w:t>. Value in seconds.</w:t>
            </w:r>
          </w:p>
        </w:tc>
      </w:tr>
      <w:tr w:rsidR="009A506B" w14:paraId="774F5BBB"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130B0" w14:textId="77777777" w:rsidR="009A506B" w:rsidRDefault="009A506B">
            <w:pPr>
              <w:pStyle w:val="TAL"/>
              <w:rPr>
                <w:b/>
                <w:i/>
                <w:lang w:eastAsia="zh-CN"/>
              </w:rPr>
            </w:pPr>
            <w:proofErr w:type="spellStart"/>
            <w:r>
              <w:rPr>
                <w:b/>
                <w:i/>
                <w:lang w:eastAsia="zh-CN"/>
              </w:rPr>
              <w:t>rlf</w:t>
            </w:r>
            <w:proofErr w:type="spellEnd"/>
            <w:r>
              <w:rPr>
                <w:b/>
                <w:i/>
                <w:lang w:eastAsia="zh-CN"/>
              </w:rPr>
              <w:t>-Cause</w:t>
            </w:r>
          </w:p>
          <w:p w14:paraId="2FF579D3" w14:textId="77777777" w:rsidR="009A506B" w:rsidRDefault="009A506B">
            <w:pPr>
              <w:pStyle w:val="TAL"/>
              <w:rPr>
                <w:noProof/>
                <w:lang w:eastAsia="zh-CN"/>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 xml:space="preserve">the cause of the last radio link failure that was detected. In case of handover failure information reporting (i.e., the </w:t>
            </w:r>
            <w:r>
              <w:rPr>
                <w:i/>
                <w:iCs/>
                <w:noProof/>
                <w:lang w:eastAsia="zh-CN"/>
              </w:rPr>
              <w:t>connectionFailureType</w:t>
            </w:r>
            <w:r>
              <w:rPr>
                <w:noProof/>
                <w:lang w:eastAsia="zh-CN"/>
              </w:rPr>
              <w:t xml:space="preserve"> is set to '</w:t>
            </w:r>
            <w:r>
              <w:rPr>
                <w:i/>
                <w:iCs/>
                <w:noProof/>
                <w:lang w:eastAsia="zh-CN"/>
              </w:rPr>
              <w:t>hof</w:t>
            </w:r>
            <w:r>
              <w:rPr>
                <w:noProof/>
                <w:lang w:eastAsia="zh-CN"/>
              </w:rPr>
              <w:t>'), the UE is allowed to set this field to any value.</w:t>
            </w:r>
          </w:p>
        </w:tc>
      </w:tr>
      <w:tr w:rsidR="009A506B" w14:paraId="517B6EE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7F0B19" w14:textId="77777777" w:rsidR="009A506B" w:rsidRDefault="009A506B">
            <w:pPr>
              <w:pStyle w:val="TAL"/>
              <w:rPr>
                <w:b/>
                <w:i/>
                <w:noProof/>
                <w:lang w:eastAsia="en-GB"/>
              </w:rPr>
            </w:pPr>
            <w:r>
              <w:rPr>
                <w:b/>
                <w:i/>
                <w:noProof/>
                <w:lang w:eastAsia="en-GB"/>
              </w:rPr>
              <w:t>selectedUTRA-CellId</w:t>
            </w:r>
          </w:p>
          <w:p w14:paraId="36D982CB" w14:textId="77777777" w:rsidR="009A506B" w:rsidRDefault="009A506B">
            <w:pPr>
              <w:pStyle w:val="TAL"/>
              <w:rPr>
                <w:b/>
                <w:i/>
                <w:lang w:eastAsia="zh-CN"/>
              </w:rPr>
            </w:pPr>
            <w:r>
              <w:rPr>
                <w:noProof/>
                <w:lang w:eastAsia="ko-KR"/>
              </w:rPr>
              <w:t>This field is used to indicate the UTRA cell that the UE selects after RLF is detected, while T311 is running.</w:t>
            </w:r>
            <w:r>
              <w:rPr>
                <w:noProof/>
                <w:lang w:eastAsia="en-GB"/>
              </w:rPr>
              <w:t xml:space="preserve"> The UE sets the ARFCN according to the band selected for transmission/ reception on the concerned cell.</w:t>
            </w:r>
          </w:p>
        </w:tc>
      </w:tr>
      <w:tr w:rsidR="009A506B" w14:paraId="3A6C0C5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96C02" w14:textId="77777777" w:rsidR="009A506B" w:rsidRDefault="009A506B">
            <w:pPr>
              <w:pStyle w:val="TAL"/>
              <w:rPr>
                <w:b/>
                <w:i/>
                <w:noProof/>
                <w:lang w:eastAsia="en-GB"/>
              </w:rPr>
            </w:pPr>
            <w:r>
              <w:rPr>
                <w:b/>
                <w:i/>
                <w:noProof/>
                <w:lang w:eastAsia="en-GB"/>
              </w:rPr>
              <w:t>signallingBLER-Result</w:t>
            </w:r>
          </w:p>
          <w:p w14:paraId="0C913A08" w14:textId="77777777" w:rsidR="009A506B" w:rsidRDefault="009A506B">
            <w:pPr>
              <w:pStyle w:val="TAL"/>
              <w:rPr>
                <w:b/>
                <w:i/>
                <w:noProof/>
                <w:lang w:eastAsia="en-GB"/>
              </w:rPr>
            </w:pPr>
            <w:r>
              <w:rPr>
                <w:noProof/>
                <w:lang w:eastAsia="en-GB"/>
              </w:rPr>
              <w:t xml:space="preserve">Includes a BLER result of MBSFN subframes </w:t>
            </w:r>
            <w:r>
              <w:rPr>
                <w:noProof/>
                <w:lang w:eastAsia="ko-KR"/>
              </w:rPr>
              <w:t xml:space="preserve">using </w:t>
            </w:r>
            <w:proofErr w:type="spellStart"/>
            <w:r>
              <w:rPr>
                <w:i/>
                <w:lang w:eastAsia="en-GB"/>
              </w:rPr>
              <w:t>signallingMCS</w:t>
            </w:r>
            <w:proofErr w:type="spellEnd"/>
            <w:r>
              <w:rPr>
                <w:noProof/>
                <w:lang w:eastAsia="en-GB"/>
              </w:rPr>
              <w:t xml:space="preserve">. </w:t>
            </w:r>
          </w:p>
        </w:tc>
      </w:tr>
      <w:tr w:rsidR="009A506B" w14:paraId="1266FB74"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2136DF" w14:textId="77777777" w:rsidR="009A506B" w:rsidRDefault="009A506B">
            <w:pPr>
              <w:pStyle w:val="TAL"/>
              <w:rPr>
                <w:b/>
                <w:i/>
                <w:noProof/>
                <w:lang w:eastAsia="zh-CN"/>
              </w:rPr>
            </w:pPr>
            <w:r>
              <w:rPr>
                <w:b/>
                <w:i/>
                <w:noProof/>
                <w:lang w:eastAsia="ko-KR"/>
              </w:rPr>
              <w:t>tac-FailedPCell</w:t>
            </w:r>
          </w:p>
          <w:p w14:paraId="3B42F2BC" w14:textId="77777777" w:rsidR="009A506B" w:rsidRDefault="009A506B">
            <w:pPr>
              <w:pStyle w:val="TAL"/>
              <w:rPr>
                <w:b/>
                <w:i/>
                <w:noProof/>
                <w:lang w:eastAsia="en-GB"/>
              </w:rPr>
            </w:pPr>
            <w:r>
              <w:rPr>
                <w:bCs/>
                <w:iCs/>
                <w:noProof/>
                <w:lang w:eastAsia="en-GB"/>
              </w:rPr>
              <w:t xml:space="preserve">This field is used to indicate the Tracking Area Code </w:t>
            </w:r>
            <w:r>
              <w:rPr>
                <w:lang w:eastAsia="en-GB"/>
              </w:rPr>
              <w:t>of the PCell in which RLF is detected</w:t>
            </w:r>
            <w:r>
              <w:rPr>
                <w:bCs/>
                <w:iCs/>
                <w:noProof/>
                <w:lang w:eastAsia="zh-CN"/>
              </w:rPr>
              <w:t>.</w:t>
            </w:r>
          </w:p>
        </w:tc>
      </w:tr>
      <w:tr w:rsidR="009A506B" w14:paraId="20A792E7"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C94CDD" w14:textId="77777777" w:rsidR="009A506B" w:rsidRDefault="009A506B">
            <w:pPr>
              <w:pStyle w:val="TAL"/>
              <w:rPr>
                <w:b/>
                <w:i/>
                <w:noProof/>
                <w:lang w:eastAsia="zh-CN"/>
              </w:rPr>
            </w:pPr>
            <w:r>
              <w:rPr>
                <w:b/>
                <w:i/>
                <w:noProof/>
                <w:lang w:eastAsia="zh-CN"/>
              </w:rPr>
              <w:t>tce-Id</w:t>
            </w:r>
          </w:p>
          <w:p w14:paraId="2C9664D9" w14:textId="77777777" w:rsidR="009A506B" w:rsidRDefault="009A506B">
            <w:pPr>
              <w:pStyle w:val="TAL"/>
              <w:rPr>
                <w:b/>
                <w:i/>
                <w:noProof/>
                <w:lang w:eastAsia="ko-KR"/>
              </w:rPr>
            </w:pPr>
            <w:r>
              <w:rPr>
                <w:bCs/>
                <w:iCs/>
                <w:noProof/>
                <w:lang w:eastAsia="zh-CN"/>
              </w:rPr>
              <w:t>P</w:t>
            </w:r>
            <w:r>
              <w:rPr>
                <w:bCs/>
                <w:iCs/>
                <w:noProof/>
                <w:lang w:eastAsia="en-GB"/>
              </w:rPr>
              <w:t>arameter Trace Collection Entity Id: See TS 32.422 [5</w:t>
            </w:r>
            <w:r>
              <w:rPr>
                <w:bCs/>
                <w:iCs/>
                <w:noProof/>
                <w:lang w:eastAsia="zh-CN"/>
              </w:rPr>
              <w:t>8</w:t>
            </w:r>
            <w:r>
              <w:rPr>
                <w:bCs/>
                <w:iCs/>
                <w:noProof/>
                <w:lang w:eastAsia="en-GB"/>
              </w:rPr>
              <w:t>].</w:t>
            </w:r>
          </w:p>
        </w:tc>
      </w:tr>
      <w:tr w:rsidR="009A506B" w14:paraId="5A6942FC"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BB78FD" w14:textId="77777777" w:rsidR="009A506B" w:rsidRDefault="009A506B">
            <w:pPr>
              <w:pStyle w:val="TAL"/>
              <w:rPr>
                <w:b/>
                <w:i/>
                <w:noProof/>
                <w:lang w:eastAsia="zh-CN"/>
              </w:rPr>
            </w:pPr>
            <w:r>
              <w:rPr>
                <w:b/>
                <w:i/>
                <w:noProof/>
                <w:lang w:eastAsia="zh-CN"/>
              </w:rPr>
              <w:t>timeConnFailure</w:t>
            </w:r>
          </w:p>
          <w:p w14:paraId="4E1D7047" w14:textId="77777777" w:rsidR="009A506B" w:rsidRDefault="009A506B">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9A506B" w14:paraId="265CF98E"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BACAB" w14:textId="77777777" w:rsidR="009A506B" w:rsidRDefault="009A506B">
            <w:pPr>
              <w:pStyle w:val="TAL"/>
              <w:rPr>
                <w:b/>
                <w:i/>
                <w:noProof/>
                <w:lang w:eastAsia="zh-CN"/>
              </w:rPr>
            </w:pPr>
            <w:r>
              <w:rPr>
                <w:b/>
                <w:i/>
                <w:noProof/>
                <w:lang w:eastAsia="zh-CN"/>
              </w:rPr>
              <w:t>timeSinceFailure</w:t>
            </w:r>
          </w:p>
          <w:p w14:paraId="735BDDE8" w14:textId="77777777" w:rsidR="009A506B" w:rsidRDefault="009A506B">
            <w:pPr>
              <w:pStyle w:val="TAL"/>
              <w:rPr>
                <w:bCs/>
                <w:iCs/>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(establishment) failure.</w:t>
            </w:r>
            <w:r>
              <w:rPr>
                <w:lang w:eastAsia="zh-CN"/>
              </w:rPr>
              <w:t xml:space="preserve"> </w:t>
            </w:r>
            <w:r>
              <w:rPr>
                <w:bCs/>
                <w:iCs/>
                <w:noProof/>
                <w:lang w:eastAsia="ko-KR"/>
              </w:rPr>
              <w:t>Value in seconds. The maximum value 172800 means 172800s or longer.</w:t>
            </w:r>
          </w:p>
        </w:tc>
      </w:tr>
      <w:tr w:rsidR="009A506B" w14:paraId="36B672FA"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DE8231" w14:textId="77777777" w:rsidR="009A506B" w:rsidRDefault="009A506B">
            <w:pPr>
              <w:pStyle w:val="TAL"/>
              <w:rPr>
                <w:b/>
                <w:i/>
                <w:noProof/>
                <w:lang w:eastAsia="zh-CN"/>
              </w:rPr>
            </w:pPr>
            <w:r>
              <w:rPr>
                <w:b/>
                <w:i/>
                <w:noProof/>
                <w:lang w:eastAsia="zh-CN"/>
              </w:rPr>
              <w:t>timeStamp</w:t>
            </w:r>
          </w:p>
          <w:p w14:paraId="0E358831" w14:textId="77777777" w:rsidR="009A506B" w:rsidRDefault="009A506B">
            <w:pPr>
              <w:pStyle w:val="TAL"/>
              <w:rPr>
                <w:b/>
                <w:i/>
                <w:noProof/>
                <w:lang w:eastAsia="zh-CN"/>
              </w:rPr>
            </w:pPr>
            <w:r>
              <w:rPr>
                <w:noProof/>
                <w:lang w:eastAsia="en-GB"/>
              </w:rPr>
              <w:t>Includes time stamps for the waypoints that describe planned locations for the UE.</w:t>
            </w:r>
          </w:p>
        </w:tc>
      </w:tr>
      <w:tr w:rsidR="009A506B" w14:paraId="3C20B32D"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5BCFC" w14:textId="77777777" w:rsidR="009A506B" w:rsidRDefault="009A506B">
            <w:pPr>
              <w:pStyle w:val="TAL"/>
              <w:rPr>
                <w:b/>
                <w:i/>
                <w:noProof/>
                <w:lang w:eastAsia="ko-KR"/>
              </w:rPr>
            </w:pPr>
            <w:r>
              <w:rPr>
                <w:b/>
                <w:i/>
                <w:noProof/>
                <w:lang w:eastAsia="ko-KR"/>
              </w:rPr>
              <w:t>traceRecordingSessionRef</w:t>
            </w:r>
          </w:p>
          <w:p w14:paraId="2A0FD30F" w14:textId="77777777" w:rsidR="009A506B" w:rsidRDefault="009A506B">
            <w:pPr>
              <w:pStyle w:val="TAL"/>
              <w:rPr>
                <w:bCs/>
                <w:iCs/>
                <w:noProof/>
                <w:lang w:eastAsia="ko-KR"/>
              </w:rPr>
            </w:pPr>
            <w:r>
              <w:rPr>
                <w:bCs/>
                <w:iCs/>
                <w:noProof/>
                <w:lang w:eastAsia="en-GB"/>
              </w:rPr>
              <w:t>Parameter Trace Recording Session Reference: See TS 32.422 [58]</w:t>
            </w:r>
            <w:r>
              <w:rPr>
                <w:bCs/>
                <w:iCs/>
                <w:noProof/>
                <w:lang w:eastAsia="ko-KR"/>
              </w:rPr>
              <w:t>.</w:t>
            </w:r>
          </w:p>
        </w:tc>
      </w:tr>
      <w:tr w:rsidR="009A506B" w14:paraId="4CDDF990" w14:textId="77777777" w:rsidTr="009A506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869F30" w14:textId="77777777" w:rsidR="009A506B" w:rsidRDefault="009A506B">
            <w:pPr>
              <w:pStyle w:val="TAL"/>
              <w:rPr>
                <w:b/>
                <w:i/>
                <w:noProof/>
                <w:lang w:eastAsia="ko-KR"/>
              </w:rPr>
            </w:pPr>
            <w:r>
              <w:rPr>
                <w:b/>
                <w:i/>
                <w:noProof/>
                <w:lang w:eastAsia="ko-KR"/>
              </w:rPr>
              <w:t>wayPointLocation</w:t>
            </w:r>
          </w:p>
          <w:p w14:paraId="4095C61C" w14:textId="77777777" w:rsidR="009A506B" w:rsidRDefault="009A506B">
            <w:pPr>
              <w:pStyle w:val="TAL"/>
              <w:rPr>
                <w:noProof/>
                <w:lang w:eastAsia="ko-KR"/>
              </w:rPr>
            </w:pPr>
            <w:r>
              <w:rPr>
                <w:noProof/>
                <w:lang w:eastAsia="ko-KR"/>
              </w:rPr>
              <w:t>Includes location coordinates for a UE for Aerial UE operation. The waypoints describe planned locations for the UE.</w:t>
            </w:r>
          </w:p>
        </w:tc>
      </w:tr>
    </w:tbl>
    <w:p w14:paraId="7ABBD789" w14:textId="7E1F3AE3" w:rsidR="009A506B" w:rsidRDefault="009A506B" w:rsidP="009A506B">
      <w:pPr>
        <w:rPr>
          <w:iCs/>
          <w:lang w:eastAsia="ja-JP"/>
        </w:rPr>
      </w:pPr>
    </w:p>
    <w:p w14:paraId="0F231B9E" w14:textId="06765C38" w:rsidR="003D3AB6" w:rsidRDefault="003D3AB6" w:rsidP="009A506B">
      <w:pPr>
        <w:rPr>
          <w:iCs/>
          <w:lang w:eastAsia="ja-JP"/>
        </w:rPr>
      </w:pPr>
    </w:p>
    <w:p w14:paraId="29B59C82" w14:textId="77777777" w:rsidR="003D3AB6" w:rsidRDefault="003D3AB6" w:rsidP="003D3AB6">
      <w:pPr>
        <w:pStyle w:val="Heading3"/>
        <w:rPr>
          <w:lang w:eastAsia="x-none"/>
        </w:rPr>
      </w:pPr>
      <w:r>
        <w:t>6.3.5</w:t>
      </w:r>
      <w:r>
        <w:tab/>
        <w:t>Measurement information elements</w:t>
      </w:r>
    </w:p>
    <w:p w14:paraId="3741FC0C" w14:textId="77777777" w:rsidR="003D3AB6" w:rsidRDefault="003D3AB6" w:rsidP="003D3AB6">
      <w:pPr>
        <w:pStyle w:val="Heading4"/>
        <w:rPr>
          <w:lang w:eastAsia="x-none"/>
        </w:rPr>
      </w:pPr>
      <w:r>
        <w:t>–</w:t>
      </w:r>
      <w:r>
        <w:tab/>
      </w:r>
      <w:r>
        <w:rPr>
          <w:i/>
          <w:noProof/>
        </w:rPr>
        <w:t>MeasResults</w:t>
      </w:r>
    </w:p>
    <w:p w14:paraId="796F2382" w14:textId="77777777" w:rsidR="003D3AB6" w:rsidRDefault="003D3AB6" w:rsidP="003D3AB6">
      <w:r>
        <w:t xml:space="preserve">The IE </w:t>
      </w:r>
      <w:r>
        <w:rPr>
          <w:i/>
          <w:noProof/>
        </w:rPr>
        <w:t>MeasResults</w:t>
      </w:r>
      <w:r>
        <w:rPr>
          <w:iCs/>
        </w:rPr>
        <w:t xml:space="preserve"> covers </w:t>
      </w:r>
      <w:r>
        <w:t>measured results for intra-frequency, inter-frequency and inter- RAT mobility.</w:t>
      </w:r>
    </w:p>
    <w:p w14:paraId="37B2398C" w14:textId="77777777" w:rsidR="003D3AB6" w:rsidRDefault="003D3AB6" w:rsidP="003D3AB6">
      <w:pPr>
        <w:pStyle w:val="TH"/>
      </w:pPr>
      <w:proofErr w:type="spellStart"/>
      <w:r>
        <w:rPr>
          <w:bCs/>
          <w:i/>
          <w:iCs/>
        </w:rPr>
        <w:t>MeasResults</w:t>
      </w:r>
      <w:proofErr w:type="spellEnd"/>
      <w:r>
        <w:rPr>
          <w:bCs/>
          <w:i/>
          <w:iCs/>
        </w:rPr>
        <w:t xml:space="preserve"> </w:t>
      </w:r>
      <w:r>
        <w:t>information element</w:t>
      </w:r>
    </w:p>
    <w:p w14:paraId="4B568B7F" w14:textId="77777777" w:rsidR="003D3AB6" w:rsidRDefault="003D3AB6" w:rsidP="003D3AB6">
      <w:pPr>
        <w:pStyle w:val="PL"/>
        <w:shd w:val="clear" w:color="auto" w:fill="E6E6E6"/>
      </w:pPr>
      <w:r>
        <w:t>-- ASN1START</w:t>
      </w:r>
    </w:p>
    <w:p w14:paraId="52326698" w14:textId="77777777" w:rsidR="003D3AB6" w:rsidRDefault="003D3AB6" w:rsidP="003D3AB6">
      <w:pPr>
        <w:pStyle w:val="PL"/>
        <w:shd w:val="clear" w:color="auto" w:fill="E6E6E6"/>
      </w:pPr>
    </w:p>
    <w:p w14:paraId="7296BECA" w14:textId="77777777" w:rsidR="003D3AB6" w:rsidRDefault="003D3AB6" w:rsidP="003D3AB6">
      <w:pPr>
        <w:pStyle w:val="PL"/>
        <w:shd w:val="clear" w:color="auto" w:fill="E6E6E6"/>
      </w:pPr>
      <w:r>
        <w:t>MeasResults ::=</w:t>
      </w:r>
      <w:r>
        <w:tab/>
      </w:r>
      <w:r>
        <w:tab/>
      </w:r>
      <w:r>
        <w:tab/>
      </w:r>
      <w:r>
        <w:tab/>
      </w:r>
      <w:r>
        <w:tab/>
      </w:r>
      <w:r>
        <w:tab/>
        <w:t>SEQUENCE {</w:t>
      </w:r>
    </w:p>
    <w:p w14:paraId="1C2248F7" w14:textId="77777777" w:rsidR="003D3AB6" w:rsidRDefault="003D3AB6" w:rsidP="003D3AB6">
      <w:pPr>
        <w:pStyle w:val="PL"/>
        <w:shd w:val="clear" w:color="auto" w:fill="E6E6E6"/>
      </w:pPr>
      <w:r>
        <w:tab/>
        <w:t>measId</w:t>
      </w:r>
      <w:r>
        <w:tab/>
      </w:r>
      <w:r>
        <w:tab/>
      </w:r>
      <w:r>
        <w:tab/>
      </w:r>
      <w:r>
        <w:tab/>
      </w:r>
      <w:r>
        <w:tab/>
      </w:r>
      <w:r>
        <w:tab/>
      </w:r>
      <w:r>
        <w:tab/>
      </w:r>
      <w:r>
        <w:tab/>
        <w:t>MeasId,</w:t>
      </w:r>
    </w:p>
    <w:p w14:paraId="6A55EFB0" w14:textId="77777777" w:rsidR="003D3AB6" w:rsidRDefault="003D3AB6" w:rsidP="003D3AB6">
      <w:pPr>
        <w:pStyle w:val="PL"/>
        <w:shd w:val="clear" w:color="auto" w:fill="E6E6E6"/>
      </w:pPr>
      <w:r>
        <w:tab/>
        <w:t>measResultPCell</w:t>
      </w:r>
      <w:r>
        <w:tab/>
      </w:r>
      <w:r>
        <w:tab/>
      </w:r>
      <w:r>
        <w:tab/>
      </w:r>
      <w:r>
        <w:tab/>
      </w:r>
      <w:r>
        <w:tab/>
      </w:r>
      <w:r>
        <w:tab/>
        <w:t>SEQUENCE {</w:t>
      </w:r>
    </w:p>
    <w:p w14:paraId="7DD92978" w14:textId="77777777" w:rsidR="003D3AB6" w:rsidRDefault="003D3AB6" w:rsidP="003D3AB6">
      <w:pPr>
        <w:pStyle w:val="PL"/>
        <w:shd w:val="clear" w:color="auto" w:fill="E6E6E6"/>
      </w:pPr>
      <w:r>
        <w:tab/>
      </w:r>
      <w:r>
        <w:tab/>
        <w:t>rsrpResult</w:t>
      </w:r>
      <w:r>
        <w:tab/>
      </w:r>
      <w:r>
        <w:tab/>
      </w:r>
      <w:r>
        <w:tab/>
      </w:r>
      <w:r>
        <w:tab/>
      </w:r>
      <w:r>
        <w:tab/>
      </w:r>
      <w:r>
        <w:tab/>
      </w:r>
      <w:r>
        <w:tab/>
        <w:t>RSRP-Range,</w:t>
      </w:r>
    </w:p>
    <w:p w14:paraId="0F18EE70" w14:textId="77777777" w:rsidR="003D3AB6" w:rsidRDefault="003D3AB6" w:rsidP="003D3AB6">
      <w:pPr>
        <w:pStyle w:val="PL"/>
        <w:shd w:val="clear" w:color="auto" w:fill="E6E6E6"/>
      </w:pPr>
      <w:r>
        <w:tab/>
      </w:r>
      <w:r>
        <w:tab/>
        <w:t>rsrqResult</w:t>
      </w:r>
      <w:r>
        <w:tab/>
      </w:r>
      <w:r>
        <w:tab/>
      </w:r>
      <w:r>
        <w:tab/>
      </w:r>
      <w:r>
        <w:tab/>
      </w:r>
      <w:r>
        <w:tab/>
      </w:r>
      <w:r>
        <w:tab/>
      </w:r>
      <w:r>
        <w:tab/>
        <w:t>RSRQ-Range</w:t>
      </w:r>
    </w:p>
    <w:p w14:paraId="4A7FEC52" w14:textId="77777777" w:rsidR="003D3AB6" w:rsidRDefault="003D3AB6" w:rsidP="003D3AB6">
      <w:pPr>
        <w:pStyle w:val="PL"/>
        <w:shd w:val="clear" w:color="auto" w:fill="E6E6E6"/>
      </w:pPr>
      <w:r>
        <w:tab/>
        <w:t>},</w:t>
      </w:r>
    </w:p>
    <w:p w14:paraId="2899D105" w14:textId="77777777" w:rsidR="003D3AB6" w:rsidRDefault="003D3AB6" w:rsidP="003D3AB6">
      <w:pPr>
        <w:pStyle w:val="PL"/>
        <w:shd w:val="clear" w:color="auto" w:fill="E6E6E6"/>
      </w:pPr>
      <w:r>
        <w:tab/>
        <w:t>measResultNeighCells</w:t>
      </w:r>
      <w:r>
        <w:tab/>
      </w:r>
      <w:r>
        <w:tab/>
      </w:r>
      <w:r>
        <w:tab/>
      </w:r>
      <w:r>
        <w:tab/>
        <w:t>CHOICE {</w:t>
      </w:r>
    </w:p>
    <w:p w14:paraId="2FF46E61" w14:textId="77777777" w:rsidR="003D3AB6" w:rsidRDefault="003D3AB6" w:rsidP="003D3AB6">
      <w:pPr>
        <w:pStyle w:val="PL"/>
        <w:shd w:val="clear" w:color="auto" w:fill="E6E6E6"/>
      </w:pPr>
      <w:r>
        <w:tab/>
      </w:r>
      <w:r>
        <w:tab/>
        <w:t>measResultListEUTRA</w:t>
      </w:r>
      <w:r>
        <w:tab/>
      </w:r>
      <w:r>
        <w:tab/>
      </w:r>
      <w:r>
        <w:tab/>
      </w:r>
      <w:r>
        <w:tab/>
      </w:r>
      <w:r>
        <w:tab/>
        <w:t>MeasResultListEUTRA,</w:t>
      </w:r>
    </w:p>
    <w:p w14:paraId="4F3B569B" w14:textId="77777777" w:rsidR="003D3AB6" w:rsidRDefault="003D3AB6" w:rsidP="003D3AB6">
      <w:pPr>
        <w:pStyle w:val="PL"/>
        <w:shd w:val="clear" w:color="auto" w:fill="E6E6E6"/>
      </w:pPr>
      <w:r>
        <w:tab/>
      </w:r>
      <w:r>
        <w:tab/>
        <w:t>measResultListUTRA</w:t>
      </w:r>
      <w:r>
        <w:tab/>
      </w:r>
      <w:r>
        <w:tab/>
      </w:r>
      <w:r>
        <w:tab/>
      </w:r>
      <w:r>
        <w:tab/>
      </w:r>
      <w:r>
        <w:tab/>
        <w:t>MeasResultListUTRA,</w:t>
      </w:r>
    </w:p>
    <w:p w14:paraId="32764A35" w14:textId="77777777" w:rsidR="003D3AB6" w:rsidRDefault="003D3AB6" w:rsidP="003D3AB6">
      <w:pPr>
        <w:pStyle w:val="PL"/>
        <w:shd w:val="clear" w:color="auto" w:fill="E6E6E6"/>
      </w:pPr>
      <w:r>
        <w:tab/>
      </w:r>
      <w:r>
        <w:tab/>
        <w:t>measResultListGERAN</w:t>
      </w:r>
      <w:r>
        <w:tab/>
      </w:r>
      <w:r>
        <w:tab/>
      </w:r>
      <w:r>
        <w:tab/>
      </w:r>
      <w:r>
        <w:tab/>
      </w:r>
      <w:r>
        <w:tab/>
        <w:t>MeasResultListGERAN,</w:t>
      </w:r>
    </w:p>
    <w:p w14:paraId="7F099B2E" w14:textId="77777777" w:rsidR="003D3AB6" w:rsidRDefault="003D3AB6" w:rsidP="003D3AB6">
      <w:pPr>
        <w:pStyle w:val="PL"/>
        <w:shd w:val="clear" w:color="auto" w:fill="E6E6E6"/>
      </w:pPr>
      <w:r>
        <w:tab/>
      </w:r>
      <w:r>
        <w:tab/>
        <w:t>measResultsCDMA2000</w:t>
      </w:r>
      <w:r>
        <w:tab/>
      </w:r>
      <w:r>
        <w:tab/>
      </w:r>
      <w:r>
        <w:tab/>
      </w:r>
      <w:r>
        <w:tab/>
      </w:r>
      <w:r>
        <w:tab/>
        <w:t>MeasResultsCDMA2000,</w:t>
      </w:r>
    </w:p>
    <w:p w14:paraId="2E93424D" w14:textId="77777777" w:rsidR="003D3AB6" w:rsidRDefault="003D3AB6" w:rsidP="003D3AB6">
      <w:pPr>
        <w:pStyle w:val="PL"/>
        <w:shd w:val="clear" w:color="auto" w:fill="E6E6E6"/>
      </w:pPr>
      <w:r>
        <w:tab/>
      </w:r>
      <w:r>
        <w:tab/>
        <w:t>...,</w:t>
      </w:r>
    </w:p>
    <w:p w14:paraId="626350EC" w14:textId="77777777" w:rsidR="003D3AB6" w:rsidRDefault="003D3AB6" w:rsidP="003D3AB6">
      <w:pPr>
        <w:pStyle w:val="PL"/>
        <w:shd w:val="clear" w:color="auto" w:fill="E6E6E6"/>
      </w:pPr>
      <w:r>
        <w:tab/>
      </w:r>
      <w:r>
        <w:tab/>
        <w:t>measResultNeighCellListNR-r15</w:t>
      </w:r>
      <w:r>
        <w:tab/>
      </w:r>
      <w:r>
        <w:tab/>
      </w:r>
      <w:r>
        <w:tab/>
        <w:t>MeasResultCellListNR-r15</w:t>
      </w:r>
    </w:p>
    <w:p w14:paraId="17245C7B"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8FC9FFD" w14:textId="77777777" w:rsidR="003D3AB6" w:rsidRDefault="003D3AB6" w:rsidP="003D3AB6">
      <w:pPr>
        <w:pStyle w:val="PL"/>
        <w:shd w:val="clear" w:color="auto" w:fill="E6E6E6"/>
      </w:pPr>
      <w:r>
        <w:tab/>
        <w:t>...,</w:t>
      </w:r>
    </w:p>
    <w:p w14:paraId="3E92ADCA" w14:textId="77777777" w:rsidR="003D3AB6" w:rsidRDefault="003D3AB6" w:rsidP="003D3AB6">
      <w:pPr>
        <w:pStyle w:val="PL"/>
        <w:shd w:val="clear" w:color="auto" w:fill="E6E6E6"/>
      </w:pPr>
      <w:r>
        <w:rPr>
          <w:rFonts w:eastAsia="SimSun"/>
        </w:rPr>
        <w:tab/>
        <w:t>[[</w:t>
      </w:r>
      <w:r>
        <w:rPr>
          <w:rFonts w:eastAsia="SimSun"/>
        </w:rPr>
        <w:tab/>
      </w:r>
      <w:r>
        <w:t>measResultForECID-r9</w:t>
      </w:r>
      <w:r>
        <w:tab/>
      </w:r>
      <w:r>
        <w:tab/>
      </w:r>
      <w:r>
        <w:tab/>
      </w:r>
      <w:r>
        <w:tab/>
        <w:t>MeasResultForECID-r9</w:t>
      </w:r>
      <w:r>
        <w:tab/>
      </w:r>
      <w:r>
        <w:tab/>
      </w:r>
      <w:r>
        <w:tab/>
        <w:t>OPTIONAL</w:t>
      </w:r>
    </w:p>
    <w:p w14:paraId="1C21E20C" w14:textId="77777777" w:rsidR="003D3AB6" w:rsidRDefault="003D3AB6" w:rsidP="003D3AB6">
      <w:pPr>
        <w:pStyle w:val="PL"/>
        <w:shd w:val="clear" w:color="auto" w:fill="E6E6E6"/>
        <w:rPr>
          <w:rFonts w:eastAsia="SimSun"/>
        </w:rPr>
      </w:pPr>
      <w:r>
        <w:rPr>
          <w:rFonts w:eastAsia="SimSun"/>
        </w:rPr>
        <w:tab/>
        <w:t>]],</w:t>
      </w:r>
    </w:p>
    <w:p w14:paraId="5AE99AA8" w14:textId="77777777" w:rsidR="003D3AB6" w:rsidRDefault="003D3AB6" w:rsidP="003D3AB6">
      <w:pPr>
        <w:pStyle w:val="PL"/>
        <w:shd w:val="clear" w:color="auto" w:fill="E6E6E6"/>
      </w:pPr>
      <w:r>
        <w:tab/>
        <w:t>[[</w:t>
      </w:r>
      <w:r>
        <w:tab/>
        <w:t>locationInfo-r10</w:t>
      </w:r>
      <w:r>
        <w:tab/>
      </w:r>
      <w:r>
        <w:tab/>
      </w:r>
      <w:r>
        <w:tab/>
      </w:r>
      <w:r>
        <w:tab/>
      </w:r>
      <w:r>
        <w:tab/>
        <w:t>LocationInfo-r10</w:t>
      </w:r>
      <w:r>
        <w:tab/>
      </w:r>
      <w:r>
        <w:tab/>
      </w:r>
      <w:r>
        <w:tab/>
      </w:r>
      <w:r>
        <w:tab/>
        <w:t>OPTIONAL,</w:t>
      </w:r>
    </w:p>
    <w:p w14:paraId="4EDF16FE" w14:textId="77777777" w:rsidR="003D3AB6" w:rsidRDefault="003D3AB6" w:rsidP="003D3AB6">
      <w:pPr>
        <w:pStyle w:val="PL"/>
        <w:shd w:val="clear" w:color="auto" w:fill="E6E6E6"/>
      </w:pPr>
      <w:r>
        <w:rPr>
          <w:rFonts w:eastAsia="SimSun"/>
        </w:rPr>
        <w:tab/>
      </w:r>
      <w:r>
        <w:rPr>
          <w:rFonts w:eastAsia="SimSun"/>
        </w:rPr>
        <w:tab/>
        <w:t>measResultServFreqList-r10</w:t>
      </w:r>
      <w:r>
        <w:rPr>
          <w:rFonts w:eastAsia="SimSun"/>
        </w:rPr>
        <w:tab/>
      </w:r>
      <w:r>
        <w:rPr>
          <w:rFonts w:eastAsia="SimSun"/>
        </w:rPr>
        <w:tab/>
      </w:r>
      <w:r>
        <w:rPr>
          <w:rFonts w:eastAsia="SimSun"/>
        </w:rPr>
        <w:tab/>
        <w:t>MeasResultServFreqList-r10</w:t>
      </w:r>
      <w:r>
        <w:tab/>
      </w:r>
      <w:r>
        <w:tab/>
        <w:t>OPTIONAL</w:t>
      </w:r>
    </w:p>
    <w:p w14:paraId="5F81E0B1" w14:textId="77777777" w:rsidR="003D3AB6" w:rsidRDefault="003D3AB6" w:rsidP="003D3AB6">
      <w:pPr>
        <w:pStyle w:val="PL"/>
        <w:shd w:val="clear" w:color="auto" w:fill="E6E6E6"/>
      </w:pPr>
      <w:r>
        <w:tab/>
        <w:t>]],</w:t>
      </w:r>
    </w:p>
    <w:p w14:paraId="1495DF03" w14:textId="77777777" w:rsidR="003D3AB6" w:rsidRDefault="003D3AB6" w:rsidP="003D3AB6">
      <w:pPr>
        <w:pStyle w:val="PL"/>
        <w:shd w:val="clear" w:color="auto" w:fill="E6E6E6"/>
      </w:pPr>
      <w:r>
        <w:tab/>
        <w:t>[[</w:t>
      </w:r>
      <w:r>
        <w:tab/>
        <w:t>measId-v1250</w:t>
      </w:r>
      <w:r>
        <w:tab/>
      </w:r>
      <w:r>
        <w:tab/>
      </w:r>
      <w:r>
        <w:tab/>
      </w:r>
      <w:r>
        <w:tab/>
      </w:r>
      <w:r>
        <w:tab/>
      </w:r>
      <w:r>
        <w:tab/>
        <w:t>MeasId-v1250</w:t>
      </w:r>
      <w:r>
        <w:tab/>
      </w:r>
      <w:r>
        <w:tab/>
      </w:r>
      <w:r>
        <w:tab/>
      </w:r>
      <w:r>
        <w:tab/>
      </w:r>
      <w:r>
        <w:tab/>
        <w:t>OPTIONAL,</w:t>
      </w:r>
    </w:p>
    <w:p w14:paraId="54994177" w14:textId="77777777" w:rsidR="003D3AB6" w:rsidRDefault="003D3AB6" w:rsidP="003D3AB6">
      <w:pPr>
        <w:pStyle w:val="PL"/>
        <w:shd w:val="clear" w:color="auto" w:fill="E6E6E6"/>
      </w:pPr>
      <w:r>
        <w:tab/>
      </w:r>
      <w:r>
        <w:tab/>
        <w:t>measResultPCell-v1250</w:t>
      </w:r>
      <w:r>
        <w:tab/>
      </w:r>
      <w:r>
        <w:tab/>
      </w:r>
      <w:r>
        <w:tab/>
      </w:r>
      <w:r>
        <w:tab/>
        <w:t>RSRQ-Range-v1250</w:t>
      </w:r>
      <w:r>
        <w:tab/>
      </w:r>
      <w:r>
        <w:tab/>
      </w:r>
      <w:r>
        <w:tab/>
      </w:r>
      <w:r>
        <w:tab/>
        <w:t>OPTIONAL,</w:t>
      </w:r>
    </w:p>
    <w:p w14:paraId="16716818" w14:textId="77777777" w:rsidR="003D3AB6" w:rsidRDefault="003D3AB6" w:rsidP="003D3AB6">
      <w:pPr>
        <w:pStyle w:val="PL"/>
        <w:shd w:val="clear" w:color="auto" w:fill="E6E6E6"/>
      </w:pPr>
      <w:r>
        <w:tab/>
      </w:r>
      <w:r>
        <w:tab/>
        <w:t>measResultCSI-RS-List-r12</w:t>
      </w:r>
      <w:r>
        <w:tab/>
      </w:r>
      <w:r>
        <w:tab/>
      </w:r>
      <w:r>
        <w:tab/>
        <w:t>MeasResultCSI-RS-List-r12</w:t>
      </w:r>
      <w:r>
        <w:tab/>
      </w:r>
      <w:r>
        <w:tab/>
        <w:t>OPTIONAL</w:t>
      </w:r>
    </w:p>
    <w:p w14:paraId="17B32FD9" w14:textId="77777777" w:rsidR="003D3AB6" w:rsidRDefault="003D3AB6" w:rsidP="003D3AB6">
      <w:pPr>
        <w:pStyle w:val="PL"/>
        <w:shd w:val="clear" w:color="auto" w:fill="E6E6E6"/>
      </w:pPr>
      <w:r>
        <w:tab/>
        <w:t>]],</w:t>
      </w:r>
    </w:p>
    <w:p w14:paraId="503F441D" w14:textId="77777777" w:rsidR="003D3AB6" w:rsidRDefault="003D3AB6" w:rsidP="003D3AB6">
      <w:pPr>
        <w:pStyle w:val="PL"/>
        <w:shd w:val="clear" w:color="auto" w:fill="E6E6E6"/>
      </w:pPr>
      <w:r>
        <w:tab/>
        <w:t>[[</w:t>
      </w:r>
      <w:r>
        <w:tab/>
        <w:t>measResultForRSSI-r13</w:t>
      </w:r>
      <w:r>
        <w:tab/>
      </w:r>
      <w:r>
        <w:tab/>
      </w:r>
      <w:r>
        <w:tab/>
      </w:r>
      <w:r>
        <w:tab/>
        <w:t>MeasResultForRSSI-r13</w:t>
      </w:r>
      <w:r>
        <w:tab/>
      </w:r>
      <w:r>
        <w:tab/>
      </w:r>
      <w:r>
        <w:tab/>
        <w:t>OPTIONAL,</w:t>
      </w:r>
    </w:p>
    <w:p w14:paraId="2624F3CA" w14:textId="77777777" w:rsidR="003D3AB6" w:rsidRDefault="003D3AB6" w:rsidP="003D3AB6">
      <w:pPr>
        <w:pStyle w:val="PL"/>
        <w:shd w:val="clear" w:color="auto" w:fill="E6E6E6"/>
      </w:pPr>
      <w:r>
        <w:tab/>
      </w:r>
      <w:r>
        <w:tab/>
        <w:t>measResultServFreqListExt-r13</w:t>
      </w:r>
      <w:r>
        <w:tab/>
      </w:r>
      <w:r>
        <w:tab/>
        <w:t>MeasResultServFreqListExt-r13</w:t>
      </w:r>
      <w:r>
        <w:tab/>
        <w:t>OPTIONAL,</w:t>
      </w:r>
    </w:p>
    <w:p w14:paraId="72A94B65" w14:textId="77777777" w:rsidR="003D3AB6" w:rsidRDefault="003D3AB6" w:rsidP="003D3AB6">
      <w:pPr>
        <w:pStyle w:val="PL"/>
        <w:shd w:val="clear" w:color="auto" w:fill="E6E6E6"/>
      </w:pPr>
      <w:r>
        <w:tab/>
      </w:r>
      <w:r>
        <w:tab/>
        <w:t>measResultSSTD-r13</w:t>
      </w:r>
      <w:r>
        <w:tab/>
      </w:r>
      <w:r>
        <w:tab/>
      </w:r>
      <w:r>
        <w:tab/>
      </w:r>
      <w:r>
        <w:tab/>
      </w:r>
      <w:r>
        <w:tab/>
        <w:t>MeasResultSSTD-r13</w:t>
      </w:r>
      <w:r>
        <w:tab/>
      </w:r>
      <w:r>
        <w:tab/>
      </w:r>
      <w:r>
        <w:tab/>
      </w:r>
      <w:r>
        <w:tab/>
        <w:t>OPTIONAL,</w:t>
      </w:r>
    </w:p>
    <w:p w14:paraId="63BE58AD" w14:textId="77777777" w:rsidR="003D3AB6" w:rsidRDefault="003D3AB6" w:rsidP="003D3AB6">
      <w:pPr>
        <w:pStyle w:val="PL"/>
        <w:shd w:val="clear" w:color="auto" w:fill="E6E6E6"/>
      </w:pPr>
      <w:r>
        <w:tab/>
      </w:r>
      <w:r>
        <w:tab/>
        <w:t>measResultPCell-v1310</w:t>
      </w:r>
      <w:r>
        <w:tab/>
      </w:r>
      <w:r>
        <w:tab/>
      </w:r>
      <w:r>
        <w:tab/>
      </w:r>
      <w:r>
        <w:tab/>
        <w:t>SEQUENCE {</w:t>
      </w:r>
    </w:p>
    <w:p w14:paraId="185CCFC6" w14:textId="77777777" w:rsidR="003D3AB6" w:rsidRDefault="003D3AB6" w:rsidP="003D3AB6">
      <w:pPr>
        <w:pStyle w:val="PL"/>
        <w:shd w:val="clear" w:color="auto" w:fill="E6E6E6"/>
      </w:pPr>
      <w:r>
        <w:tab/>
      </w:r>
      <w:r>
        <w:tab/>
      </w:r>
      <w:r>
        <w:tab/>
        <w:t>rs-sinr-Result-r13</w:t>
      </w:r>
      <w:r>
        <w:tab/>
      </w:r>
      <w:r>
        <w:tab/>
      </w:r>
      <w:r>
        <w:tab/>
      </w:r>
      <w:r>
        <w:tab/>
      </w:r>
      <w:r>
        <w:tab/>
        <w:t>RS-SINR-Range-r13</w:t>
      </w:r>
    </w:p>
    <w:p w14:paraId="3B9B9A20" w14:textId="77777777" w:rsidR="003D3AB6" w:rsidRDefault="003D3AB6" w:rsidP="003D3AB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B748422" w14:textId="77777777" w:rsidR="003D3AB6" w:rsidRDefault="003D3AB6" w:rsidP="003D3AB6">
      <w:pPr>
        <w:pStyle w:val="PL"/>
        <w:shd w:val="clear" w:color="auto" w:fill="E6E6E6"/>
      </w:pPr>
      <w:r>
        <w:tab/>
      </w:r>
      <w:r>
        <w:tab/>
        <w:t>ul-PDCP-DelayResultList-r13</w:t>
      </w:r>
      <w:r>
        <w:tab/>
      </w:r>
      <w:r>
        <w:tab/>
      </w:r>
      <w:r>
        <w:tab/>
        <w:t>UL-PDCP-DelayResultList-r13</w:t>
      </w:r>
      <w:r>
        <w:tab/>
      </w:r>
      <w:r>
        <w:tab/>
        <w:t>OPTIONAL,</w:t>
      </w:r>
    </w:p>
    <w:p w14:paraId="1FFDE345" w14:textId="77777777" w:rsidR="003D3AB6" w:rsidRDefault="003D3AB6" w:rsidP="003D3AB6">
      <w:pPr>
        <w:pStyle w:val="PL"/>
        <w:shd w:val="clear" w:color="auto" w:fill="E6E6E6"/>
      </w:pPr>
      <w:r>
        <w:tab/>
      </w:r>
      <w:r>
        <w:tab/>
        <w:t>measResultListWLAN-r13</w:t>
      </w:r>
      <w:r>
        <w:tab/>
      </w:r>
      <w:r>
        <w:tab/>
      </w:r>
      <w:r>
        <w:tab/>
      </w:r>
      <w:r>
        <w:tab/>
        <w:t>MeasResultListWLAN-r13</w:t>
      </w:r>
      <w:r>
        <w:tab/>
      </w:r>
      <w:r>
        <w:tab/>
      </w:r>
      <w:r>
        <w:tab/>
        <w:t>OPTIONAL</w:t>
      </w:r>
    </w:p>
    <w:p w14:paraId="6A049C84" w14:textId="77777777" w:rsidR="003D3AB6" w:rsidRDefault="003D3AB6" w:rsidP="003D3AB6">
      <w:pPr>
        <w:pStyle w:val="PL"/>
        <w:shd w:val="clear" w:color="auto" w:fill="E6E6E6"/>
      </w:pPr>
      <w:r>
        <w:tab/>
        <w:t>]],</w:t>
      </w:r>
    </w:p>
    <w:p w14:paraId="4DF5549C" w14:textId="77777777" w:rsidR="003D3AB6" w:rsidRDefault="003D3AB6" w:rsidP="003D3AB6">
      <w:pPr>
        <w:pStyle w:val="PL"/>
        <w:shd w:val="clear" w:color="auto" w:fill="E6E6E6"/>
      </w:pPr>
      <w:r>
        <w:tab/>
        <w:t>[[</w:t>
      </w:r>
      <w:r>
        <w:tab/>
        <w:t>measResultPCell-v1360</w:t>
      </w:r>
      <w:r>
        <w:tab/>
      </w:r>
      <w:r>
        <w:tab/>
      </w:r>
      <w:r>
        <w:tab/>
      </w:r>
      <w:r>
        <w:tab/>
        <w:t>RSRP-Range-v1360</w:t>
      </w:r>
      <w:r>
        <w:tab/>
      </w:r>
      <w:r>
        <w:tab/>
      </w:r>
      <w:r>
        <w:tab/>
      </w:r>
      <w:r>
        <w:tab/>
        <w:t>OPTIONAL</w:t>
      </w:r>
    </w:p>
    <w:p w14:paraId="57BBCAA6" w14:textId="77777777" w:rsidR="003D3AB6" w:rsidRDefault="003D3AB6" w:rsidP="003D3AB6">
      <w:pPr>
        <w:pStyle w:val="PL"/>
        <w:shd w:val="clear" w:color="auto" w:fill="E6E6E6"/>
      </w:pPr>
      <w:r>
        <w:tab/>
        <w:t>]],</w:t>
      </w:r>
    </w:p>
    <w:p w14:paraId="5A5A244F" w14:textId="77777777" w:rsidR="003D3AB6" w:rsidRDefault="003D3AB6" w:rsidP="003D3AB6">
      <w:pPr>
        <w:pStyle w:val="PL"/>
        <w:shd w:val="clear" w:color="auto" w:fill="E6E6E6"/>
      </w:pPr>
      <w:r>
        <w:tab/>
        <w:t>[[</w:t>
      </w:r>
      <w:r>
        <w:tab/>
        <w:t>measResultListCBR-r14</w:t>
      </w:r>
      <w:r>
        <w:tab/>
      </w:r>
      <w:r>
        <w:tab/>
      </w:r>
      <w:r>
        <w:tab/>
      </w:r>
      <w:r>
        <w:tab/>
        <w:t>MeasResultListCBR-r14</w:t>
      </w:r>
      <w:r>
        <w:tab/>
      </w:r>
      <w:r>
        <w:tab/>
      </w:r>
      <w:r>
        <w:tab/>
        <w:t>OPTIONAL,</w:t>
      </w:r>
    </w:p>
    <w:p w14:paraId="4F2FDB04" w14:textId="77777777" w:rsidR="003D3AB6" w:rsidRDefault="003D3AB6" w:rsidP="003D3AB6">
      <w:pPr>
        <w:pStyle w:val="PL"/>
        <w:shd w:val="clear" w:color="auto" w:fill="E6E6E6"/>
      </w:pPr>
      <w:r>
        <w:tab/>
      </w:r>
      <w:r>
        <w:tab/>
        <w:t>measResultListWLAN-r14</w:t>
      </w:r>
      <w:r>
        <w:tab/>
      </w:r>
      <w:r>
        <w:tab/>
      </w:r>
      <w:r>
        <w:tab/>
      </w:r>
      <w:r>
        <w:tab/>
        <w:t>MeasResultListWLAN-r14</w:t>
      </w:r>
      <w:r>
        <w:tab/>
      </w:r>
      <w:r>
        <w:tab/>
      </w:r>
      <w:r>
        <w:tab/>
        <w:t>OPTIONAL</w:t>
      </w:r>
    </w:p>
    <w:p w14:paraId="79F20D01" w14:textId="77777777" w:rsidR="003D3AB6" w:rsidRDefault="003D3AB6" w:rsidP="003D3AB6">
      <w:pPr>
        <w:pStyle w:val="PL"/>
        <w:shd w:val="clear" w:color="auto" w:fill="E6E6E6"/>
      </w:pPr>
      <w:r>
        <w:tab/>
        <w:t>]],</w:t>
      </w:r>
    </w:p>
    <w:p w14:paraId="55E9D66C" w14:textId="77777777" w:rsidR="003D3AB6" w:rsidRDefault="003D3AB6" w:rsidP="003D3AB6">
      <w:pPr>
        <w:pStyle w:val="PL"/>
        <w:shd w:val="clear" w:color="auto" w:fill="E6E6E6"/>
      </w:pPr>
      <w:r>
        <w:tab/>
        <w:t>[[</w:t>
      </w:r>
      <w:r>
        <w:tab/>
        <w:t>measResultServFreqListNR-r15</w:t>
      </w:r>
      <w:r>
        <w:tab/>
      </w:r>
      <w:r>
        <w:tab/>
        <w:t>MeasResultServFreqListNR-r15</w:t>
      </w:r>
      <w:r>
        <w:tab/>
        <w:t>OPTIONAL,</w:t>
      </w:r>
    </w:p>
    <w:p w14:paraId="06D3DF34" w14:textId="77777777" w:rsidR="003D3AB6" w:rsidRDefault="003D3AB6" w:rsidP="003D3AB6">
      <w:pPr>
        <w:pStyle w:val="PL"/>
        <w:shd w:val="clear" w:color="auto" w:fill="E6E6E6"/>
      </w:pPr>
      <w:r>
        <w:tab/>
      </w:r>
      <w:r>
        <w:tab/>
        <w:t>measResultCellListSFTD-r15</w:t>
      </w:r>
      <w:r>
        <w:tab/>
      </w:r>
      <w:r>
        <w:tab/>
        <w:t>MeasResultCellListSFTD-r15</w:t>
      </w:r>
      <w:r>
        <w:tab/>
      </w:r>
      <w:r>
        <w:tab/>
      </w:r>
      <w:r>
        <w:tab/>
        <w:t>OPTIONAL</w:t>
      </w:r>
    </w:p>
    <w:p w14:paraId="09268BEF" w14:textId="77777777" w:rsidR="003D3AB6" w:rsidRDefault="003D3AB6" w:rsidP="003D3AB6">
      <w:pPr>
        <w:pStyle w:val="PL"/>
        <w:shd w:val="clear" w:color="auto" w:fill="E6E6E6"/>
      </w:pPr>
      <w:r>
        <w:tab/>
        <w:t>]],</w:t>
      </w:r>
    </w:p>
    <w:p w14:paraId="26D31296" w14:textId="77777777" w:rsidR="003D3AB6" w:rsidRDefault="003D3AB6" w:rsidP="003D3AB6">
      <w:pPr>
        <w:pStyle w:val="PL"/>
        <w:shd w:val="clear" w:color="auto" w:fill="E6E6E6"/>
      </w:pPr>
      <w:r>
        <w:tab/>
        <w:t>[[</w:t>
      </w:r>
      <w:r>
        <w:tab/>
        <w:t>logMeasResultListBT-r15</w:t>
      </w:r>
      <w:r>
        <w:tab/>
      </w:r>
      <w:r>
        <w:tab/>
      </w:r>
      <w:r>
        <w:tab/>
      </w:r>
      <w:r>
        <w:tab/>
        <w:t>LogMeasResultListBT-r15</w:t>
      </w:r>
      <w:r>
        <w:tab/>
      </w:r>
      <w:r>
        <w:tab/>
      </w:r>
      <w:r>
        <w:tab/>
        <w:t>OPTIONAL,</w:t>
      </w:r>
    </w:p>
    <w:p w14:paraId="0A7CD844" w14:textId="77777777" w:rsidR="003D3AB6" w:rsidRDefault="003D3AB6" w:rsidP="003D3AB6">
      <w:pPr>
        <w:pStyle w:val="PL"/>
        <w:shd w:val="clear" w:color="auto" w:fill="E6E6E6"/>
      </w:pPr>
      <w:r>
        <w:tab/>
      </w:r>
      <w:r>
        <w:tab/>
        <w:t>logMeasResultListWLAN-r15</w:t>
      </w:r>
      <w:r>
        <w:tab/>
      </w:r>
      <w:r>
        <w:tab/>
      </w:r>
      <w:r>
        <w:tab/>
        <w:t>LogMeasResultListWLAN-r15</w:t>
      </w:r>
      <w:r>
        <w:tab/>
      </w:r>
      <w:r>
        <w:tab/>
        <w:t>OPTIONAL,</w:t>
      </w:r>
    </w:p>
    <w:p w14:paraId="72815F06" w14:textId="77777777" w:rsidR="003D3AB6" w:rsidRDefault="003D3AB6" w:rsidP="003D3AB6">
      <w:pPr>
        <w:pStyle w:val="PL"/>
        <w:shd w:val="clear" w:color="auto" w:fill="E6E6E6"/>
      </w:pPr>
      <w:r>
        <w:tab/>
      </w:r>
      <w:r>
        <w:tab/>
        <w:t>measResultSensing-r15</w:t>
      </w:r>
      <w:r>
        <w:tab/>
      </w:r>
      <w:r>
        <w:tab/>
      </w:r>
      <w:r>
        <w:tab/>
        <w:t>MeasResultSensing-r15</w:t>
      </w:r>
      <w:r>
        <w:tab/>
      </w:r>
      <w:r>
        <w:tab/>
      </w:r>
      <w:r>
        <w:tab/>
      </w:r>
      <w:r>
        <w:tab/>
        <w:t>OPTIONAL,</w:t>
      </w:r>
    </w:p>
    <w:p w14:paraId="68275D77" w14:textId="77777777" w:rsidR="003D3AB6" w:rsidRDefault="003D3AB6" w:rsidP="003D3AB6">
      <w:pPr>
        <w:pStyle w:val="PL"/>
        <w:shd w:val="clear" w:color="auto" w:fill="E6E6E6"/>
      </w:pPr>
      <w:r>
        <w:tab/>
      </w:r>
      <w:r>
        <w:tab/>
        <w:t>heightUE-r15</w:t>
      </w:r>
      <w:r>
        <w:tab/>
      </w:r>
      <w:r>
        <w:tab/>
      </w:r>
      <w:r>
        <w:tab/>
      </w:r>
      <w:r>
        <w:tab/>
      </w:r>
      <w:r>
        <w:tab/>
      </w:r>
      <w:r>
        <w:tab/>
        <w:t>INTEGER (-400..8880)</w:t>
      </w:r>
      <w:r>
        <w:tab/>
      </w:r>
      <w:r>
        <w:tab/>
        <w:t>OPTIONAL</w:t>
      </w:r>
    </w:p>
    <w:p w14:paraId="49399AD6" w14:textId="77777777" w:rsidR="003D3AB6" w:rsidRDefault="003D3AB6" w:rsidP="003D3AB6">
      <w:pPr>
        <w:pStyle w:val="PL"/>
        <w:shd w:val="clear" w:color="auto" w:fill="E6E6E6"/>
        <w:rPr>
          <w:rFonts w:eastAsia="SimSun"/>
        </w:rPr>
      </w:pPr>
      <w:r>
        <w:tab/>
        <w:t>]]</w:t>
      </w:r>
    </w:p>
    <w:p w14:paraId="41F5E034" w14:textId="77777777" w:rsidR="003D3AB6" w:rsidRDefault="003D3AB6" w:rsidP="003D3AB6">
      <w:pPr>
        <w:pStyle w:val="PL"/>
        <w:shd w:val="clear" w:color="auto" w:fill="E6E6E6"/>
      </w:pPr>
      <w:r>
        <w:t>}</w:t>
      </w:r>
    </w:p>
    <w:p w14:paraId="10A70A47" w14:textId="77777777" w:rsidR="003D3AB6" w:rsidRDefault="003D3AB6" w:rsidP="003D3AB6">
      <w:pPr>
        <w:pStyle w:val="PL"/>
        <w:shd w:val="clear" w:color="auto" w:fill="E6E6E6"/>
      </w:pPr>
    </w:p>
    <w:p w14:paraId="73420208" w14:textId="77777777" w:rsidR="003D3AB6" w:rsidRDefault="003D3AB6" w:rsidP="003D3AB6">
      <w:pPr>
        <w:pStyle w:val="PL"/>
        <w:shd w:val="clear" w:color="auto" w:fill="E6E6E6"/>
      </w:pPr>
      <w:r>
        <w:t>MeasResultListEUTRA ::=</w:t>
      </w:r>
      <w:r>
        <w:tab/>
      </w:r>
      <w:r>
        <w:tab/>
      </w:r>
      <w:r>
        <w:tab/>
      </w:r>
      <w:r>
        <w:tab/>
        <w:t>SEQUENCE (SIZE (1..maxCellReport)) OF MeasResultEUTRA</w:t>
      </w:r>
    </w:p>
    <w:p w14:paraId="4654EE9B" w14:textId="77777777" w:rsidR="003D3AB6" w:rsidRDefault="003D3AB6" w:rsidP="003D3AB6">
      <w:pPr>
        <w:pStyle w:val="PL"/>
        <w:shd w:val="clear" w:color="auto" w:fill="E6E6E6"/>
      </w:pPr>
    </w:p>
    <w:p w14:paraId="43529A55" w14:textId="77777777" w:rsidR="003D3AB6" w:rsidRDefault="003D3AB6" w:rsidP="003D3AB6">
      <w:pPr>
        <w:pStyle w:val="PL"/>
        <w:shd w:val="clear" w:color="auto" w:fill="E6E6E6"/>
      </w:pPr>
      <w:r>
        <w:t>MeasResultEUTRA ::=</w:t>
      </w:r>
      <w:r>
        <w:tab/>
        <w:t>SEQUENCE {</w:t>
      </w:r>
    </w:p>
    <w:p w14:paraId="52F7898B" w14:textId="77777777" w:rsidR="003D3AB6" w:rsidRDefault="003D3AB6" w:rsidP="003D3AB6">
      <w:pPr>
        <w:pStyle w:val="PL"/>
        <w:shd w:val="clear" w:color="auto" w:fill="E6E6E6"/>
      </w:pPr>
      <w:r>
        <w:tab/>
        <w:t>physCellId</w:t>
      </w:r>
      <w:r>
        <w:tab/>
      </w:r>
      <w:r>
        <w:tab/>
      </w:r>
      <w:r>
        <w:tab/>
      </w:r>
      <w:r>
        <w:tab/>
      </w:r>
      <w:r>
        <w:tab/>
      </w:r>
      <w:r>
        <w:tab/>
      </w:r>
      <w:r>
        <w:tab/>
        <w:t>PhysCellId,</w:t>
      </w:r>
    </w:p>
    <w:p w14:paraId="7D646B17" w14:textId="77777777" w:rsidR="003D3AB6" w:rsidRDefault="003D3AB6" w:rsidP="003D3AB6">
      <w:pPr>
        <w:pStyle w:val="PL"/>
        <w:shd w:val="clear" w:color="auto" w:fill="E6E6E6"/>
      </w:pPr>
      <w:r>
        <w:tab/>
        <w:t>cgi-Info</w:t>
      </w:r>
      <w:r>
        <w:tab/>
      </w:r>
      <w:r>
        <w:tab/>
      </w:r>
      <w:r>
        <w:tab/>
      </w:r>
      <w:r>
        <w:tab/>
      </w:r>
      <w:r>
        <w:tab/>
      </w:r>
      <w:r>
        <w:tab/>
      </w:r>
      <w:r>
        <w:tab/>
        <w:t>SEQUENCE {</w:t>
      </w:r>
    </w:p>
    <w:p w14:paraId="106D4A25" w14:textId="77777777" w:rsidR="003D3AB6" w:rsidRDefault="003D3AB6" w:rsidP="003D3AB6">
      <w:pPr>
        <w:pStyle w:val="PL"/>
        <w:shd w:val="clear" w:color="auto" w:fill="E6E6E6"/>
      </w:pPr>
      <w:r>
        <w:tab/>
      </w:r>
      <w:r>
        <w:tab/>
        <w:t>cellGlobalId</w:t>
      </w:r>
      <w:r>
        <w:tab/>
      </w:r>
      <w:r>
        <w:tab/>
      </w:r>
      <w:r>
        <w:tab/>
      </w:r>
      <w:r>
        <w:tab/>
      </w:r>
      <w:r>
        <w:tab/>
      </w:r>
      <w:r>
        <w:tab/>
        <w:t>CellGlobalIdEUTRA,</w:t>
      </w:r>
    </w:p>
    <w:p w14:paraId="4BC2196D" w14:textId="77777777" w:rsidR="003D3AB6" w:rsidRDefault="003D3AB6" w:rsidP="003D3AB6">
      <w:pPr>
        <w:pStyle w:val="PL"/>
        <w:shd w:val="clear" w:color="auto" w:fill="E6E6E6"/>
      </w:pPr>
      <w:r>
        <w:tab/>
      </w:r>
      <w:r>
        <w:tab/>
        <w:t>trackingAreaCode</w:t>
      </w:r>
      <w:r>
        <w:tab/>
      </w:r>
      <w:r>
        <w:tab/>
      </w:r>
      <w:r>
        <w:tab/>
      </w:r>
      <w:r>
        <w:tab/>
      </w:r>
      <w:r>
        <w:tab/>
        <w:t>TrackingAreaCode,</w:t>
      </w:r>
    </w:p>
    <w:p w14:paraId="705635F9" w14:textId="77777777" w:rsidR="003D3AB6" w:rsidRDefault="003D3AB6" w:rsidP="003D3AB6">
      <w:pPr>
        <w:pStyle w:val="PL"/>
        <w:shd w:val="clear" w:color="auto" w:fill="E6E6E6"/>
      </w:pPr>
      <w:r>
        <w:tab/>
      </w:r>
      <w:r>
        <w:tab/>
        <w:t>plmn-IdentityList</w:t>
      </w:r>
      <w:r>
        <w:tab/>
      </w:r>
      <w:r>
        <w:tab/>
      </w:r>
      <w:r>
        <w:tab/>
      </w:r>
      <w:r>
        <w:tab/>
      </w:r>
      <w:r>
        <w:tab/>
        <w:t>PLMN-IdentityList2</w:t>
      </w:r>
      <w:r>
        <w:tab/>
      </w:r>
      <w:r>
        <w:tab/>
      </w:r>
      <w:r>
        <w:tab/>
      </w:r>
      <w:r>
        <w:tab/>
        <w:t>OPTIONAL</w:t>
      </w:r>
    </w:p>
    <w:p w14:paraId="36618752"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569123FD" w14:textId="77777777" w:rsidR="003D3AB6" w:rsidRDefault="003D3AB6" w:rsidP="003D3AB6">
      <w:pPr>
        <w:pStyle w:val="PL"/>
        <w:shd w:val="clear" w:color="auto" w:fill="E6E6E6"/>
      </w:pPr>
      <w:r>
        <w:tab/>
        <w:t>measResult</w:t>
      </w:r>
      <w:r>
        <w:tab/>
      </w:r>
      <w:r>
        <w:tab/>
      </w:r>
      <w:r>
        <w:tab/>
      </w:r>
      <w:r>
        <w:tab/>
      </w:r>
      <w:r>
        <w:tab/>
      </w:r>
      <w:r>
        <w:tab/>
      </w:r>
      <w:r>
        <w:tab/>
        <w:t>SEQUENCE {</w:t>
      </w:r>
    </w:p>
    <w:p w14:paraId="191E7A87" w14:textId="77777777" w:rsidR="003D3AB6" w:rsidRDefault="003D3AB6" w:rsidP="003D3AB6">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414F49CF" w14:textId="77777777" w:rsidR="003D3AB6" w:rsidRDefault="003D3AB6" w:rsidP="003D3AB6">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19CF6FF4" w14:textId="77777777" w:rsidR="003D3AB6" w:rsidRDefault="003D3AB6" w:rsidP="003D3AB6">
      <w:pPr>
        <w:pStyle w:val="PL"/>
        <w:shd w:val="clear" w:color="auto" w:fill="E6E6E6"/>
      </w:pPr>
      <w:r>
        <w:tab/>
      </w:r>
      <w:r>
        <w:tab/>
        <w:t>...,</w:t>
      </w:r>
    </w:p>
    <w:p w14:paraId="4606B0BE" w14:textId="77777777" w:rsidR="003D3AB6" w:rsidRDefault="003D3AB6" w:rsidP="003D3AB6">
      <w:pPr>
        <w:pStyle w:val="PL"/>
        <w:shd w:val="clear" w:color="auto" w:fill="E6E6E6"/>
        <w:snapToGrid w:val="0"/>
      </w:pPr>
      <w:r>
        <w:tab/>
      </w:r>
      <w:r>
        <w:tab/>
        <w:t>[[</w:t>
      </w:r>
      <w:r>
        <w:tab/>
        <w:t>additionalSI-Info-r9</w:t>
      </w:r>
      <w:r>
        <w:tab/>
      </w:r>
      <w:r>
        <w:tab/>
      </w:r>
      <w:r>
        <w:tab/>
      </w:r>
      <w:r>
        <w:tab/>
        <w:t>AdditionalSI-Info-r9</w:t>
      </w:r>
      <w:r>
        <w:tab/>
      </w:r>
      <w:r>
        <w:tab/>
        <w:t>OPTIONAL</w:t>
      </w:r>
    </w:p>
    <w:p w14:paraId="09B73F58" w14:textId="77777777" w:rsidR="003D3AB6" w:rsidRDefault="003D3AB6" w:rsidP="003D3AB6">
      <w:pPr>
        <w:pStyle w:val="PL"/>
        <w:shd w:val="clear" w:color="auto" w:fill="E6E6E6"/>
        <w:snapToGrid w:val="0"/>
      </w:pPr>
      <w:r>
        <w:tab/>
      </w:r>
      <w:r>
        <w:tab/>
        <w:t>]],</w:t>
      </w:r>
    </w:p>
    <w:p w14:paraId="5605D009" w14:textId="77777777" w:rsidR="003D3AB6" w:rsidRDefault="003D3AB6" w:rsidP="003D3AB6">
      <w:pPr>
        <w:pStyle w:val="PL"/>
        <w:shd w:val="clear" w:color="auto" w:fill="E6E6E6"/>
        <w:snapToGrid w:val="0"/>
      </w:pPr>
      <w:r>
        <w:tab/>
      </w:r>
      <w:r>
        <w:tab/>
        <w:t>[[</w:t>
      </w:r>
      <w:r>
        <w:tab/>
        <w:t>primaryPLMN-Suitable-r12</w:t>
      </w:r>
      <w:r>
        <w:tab/>
      </w:r>
      <w:r>
        <w:tab/>
      </w:r>
      <w:r>
        <w:tab/>
        <w:t>ENUMERATED {true}</w:t>
      </w:r>
      <w:r>
        <w:tab/>
      </w:r>
      <w:r>
        <w:tab/>
      </w:r>
      <w:r>
        <w:tab/>
        <w:t>OPTIONAL,</w:t>
      </w:r>
    </w:p>
    <w:p w14:paraId="380AC488" w14:textId="77777777" w:rsidR="003D3AB6" w:rsidRDefault="003D3AB6" w:rsidP="003D3AB6">
      <w:pPr>
        <w:pStyle w:val="PL"/>
        <w:shd w:val="clear" w:color="auto" w:fill="E6E6E6"/>
        <w:snapToGrid w:val="0"/>
      </w:pPr>
      <w:r>
        <w:tab/>
      </w:r>
      <w:r>
        <w:tab/>
      </w:r>
      <w:r>
        <w:tab/>
        <w:t>measResult-v1250</w:t>
      </w:r>
      <w:r>
        <w:tab/>
      </w:r>
      <w:r>
        <w:tab/>
      </w:r>
      <w:r>
        <w:tab/>
      </w:r>
      <w:r>
        <w:tab/>
      </w:r>
      <w:r>
        <w:tab/>
        <w:t>RSRQ-Range-v1250</w:t>
      </w:r>
      <w:r>
        <w:tab/>
      </w:r>
      <w:r>
        <w:tab/>
      </w:r>
      <w:r>
        <w:tab/>
        <w:t>OPTIONAL</w:t>
      </w:r>
    </w:p>
    <w:p w14:paraId="10227864" w14:textId="77777777" w:rsidR="003D3AB6" w:rsidRDefault="003D3AB6" w:rsidP="003D3AB6">
      <w:pPr>
        <w:pStyle w:val="PL"/>
        <w:shd w:val="clear" w:color="auto" w:fill="E6E6E6"/>
        <w:snapToGrid w:val="0"/>
      </w:pPr>
      <w:r>
        <w:tab/>
      </w:r>
      <w:r>
        <w:tab/>
        <w:t>]],</w:t>
      </w:r>
    </w:p>
    <w:p w14:paraId="157145C9" w14:textId="77777777" w:rsidR="003D3AB6" w:rsidRDefault="003D3AB6" w:rsidP="003D3AB6">
      <w:pPr>
        <w:pStyle w:val="PL"/>
        <w:shd w:val="clear" w:color="auto" w:fill="E6E6E6"/>
        <w:snapToGrid w:val="0"/>
      </w:pPr>
      <w:r>
        <w:tab/>
      </w:r>
      <w:r>
        <w:tab/>
        <w:t>[[</w:t>
      </w:r>
      <w:r>
        <w:tab/>
        <w:t>rs-sinr-Result-r13</w:t>
      </w:r>
      <w:r>
        <w:tab/>
      </w:r>
      <w:r>
        <w:tab/>
      </w:r>
      <w:r>
        <w:tab/>
      </w:r>
      <w:r>
        <w:tab/>
      </w:r>
      <w:r>
        <w:tab/>
        <w:t>RS-SINR-Range-r13</w:t>
      </w:r>
      <w:r>
        <w:tab/>
      </w:r>
      <w:r>
        <w:tab/>
      </w:r>
      <w:r>
        <w:tab/>
        <w:t>OPTIONAL,</w:t>
      </w:r>
    </w:p>
    <w:p w14:paraId="358EDF00" w14:textId="77777777" w:rsidR="003D3AB6" w:rsidRDefault="003D3AB6" w:rsidP="003D3AB6">
      <w:pPr>
        <w:pStyle w:val="PL"/>
        <w:shd w:val="clear" w:color="auto" w:fill="E6E6E6"/>
        <w:snapToGrid w:val="0"/>
      </w:pPr>
      <w:r>
        <w:tab/>
      </w:r>
      <w:r>
        <w:tab/>
      </w:r>
      <w:r>
        <w:tab/>
        <w:t>cgi-Info-v1310</w:t>
      </w:r>
      <w:r>
        <w:tab/>
      </w:r>
      <w:r>
        <w:tab/>
      </w:r>
      <w:r>
        <w:tab/>
      </w:r>
      <w:r>
        <w:tab/>
      </w:r>
      <w:r>
        <w:tab/>
      </w:r>
      <w:r>
        <w:tab/>
        <w:t>SEQUENCE {</w:t>
      </w:r>
      <w:r>
        <w:tab/>
      </w:r>
      <w:r>
        <w:tab/>
      </w:r>
      <w:r>
        <w:tab/>
      </w:r>
      <w:r>
        <w:tab/>
      </w:r>
    </w:p>
    <w:p w14:paraId="450DD891" w14:textId="77777777" w:rsidR="003D3AB6" w:rsidRDefault="003D3AB6" w:rsidP="003D3AB6">
      <w:pPr>
        <w:pStyle w:val="PL"/>
        <w:shd w:val="clear" w:color="auto" w:fill="E6E6E6"/>
        <w:snapToGrid w:val="0"/>
      </w:pPr>
      <w:r>
        <w:tab/>
      </w:r>
      <w:r>
        <w:tab/>
      </w:r>
      <w:r>
        <w:tab/>
      </w:r>
      <w:r>
        <w:tab/>
        <w:t>freqBandIndicator-r13</w:t>
      </w:r>
      <w:r>
        <w:tab/>
      </w:r>
      <w:r>
        <w:tab/>
      </w:r>
      <w:r>
        <w:tab/>
      </w:r>
      <w:r>
        <w:tab/>
        <w:t>FreqBandIndicator-r11</w:t>
      </w:r>
      <w:r>
        <w:tab/>
      </w:r>
      <w:r>
        <w:tab/>
        <w:t>OPTIONAL,</w:t>
      </w:r>
    </w:p>
    <w:p w14:paraId="3F3A1D26" w14:textId="77777777" w:rsidR="003D3AB6" w:rsidRDefault="003D3AB6" w:rsidP="003D3AB6">
      <w:pPr>
        <w:pStyle w:val="PL"/>
        <w:shd w:val="clear" w:color="auto" w:fill="E6E6E6"/>
        <w:snapToGrid w:val="0"/>
      </w:pPr>
      <w:r>
        <w:tab/>
      </w:r>
      <w:r>
        <w:tab/>
      </w:r>
      <w:r>
        <w:tab/>
      </w:r>
      <w:r>
        <w:tab/>
        <w:t>multiBandInfoList-r13</w:t>
      </w:r>
      <w:r>
        <w:tab/>
      </w:r>
      <w:r>
        <w:tab/>
      </w:r>
      <w:r>
        <w:tab/>
      </w:r>
      <w:r>
        <w:tab/>
        <w:t>MultiBandInfoList-r11</w:t>
      </w:r>
      <w:r>
        <w:tab/>
      </w:r>
      <w:r>
        <w:tab/>
        <w:t>OPTIONAL,</w:t>
      </w:r>
    </w:p>
    <w:p w14:paraId="337D18EA" w14:textId="77777777" w:rsidR="003D3AB6" w:rsidRDefault="003D3AB6" w:rsidP="003D3AB6">
      <w:pPr>
        <w:pStyle w:val="PL"/>
        <w:shd w:val="clear" w:color="auto" w:fill="E6E6E6"/>
      </w:pPr>
      <w:r>
        <w:tab/>
      </w:r>
      <w:r>
        <w:tab/>
      </w:r>
      <w:r>
        <w:tab/>
      </w:r>
      <w:r>
        <w:tab/>
        <w:t>freqBandIndicatorPriority-r13</w:t>
      </w:r>
      <w:r>
        <w:tab/>
      </w:r>
      <w:r>
        <w:tab/>
        <w:t>ENUMERATED {true}</w:t>
      </w:r>
      <w:r>
        <w:tab/>
      </w:r>
      <w:r>
        <w:tab/>
      </w:r>
      <w:r>
        <w:tab/>
        <w:t>OPTIONAL</w:t>
      </w:r>
    </w:p>
    <w:p w14:paraId="6131A83D" w14:textId="77777777" w:rsidR="003D3AB6" w:rsidRDefault="003D3AB6" w:rsidP="003D3AB6">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p>
    <w:p w14:paraId="49102731" w14:textId="77777777" w:rsidR="003D3AB6" w:rsidRDefault="003D3AB6" w:rsidP="003D3AB6">
      <w:pPr>
        <w:pStyle w:val="PL"/>
        <w:shd w:val="clear" w:color="auto" w:fill="E6E6E6"/>
        <w:snapToGrid w:val="0"/>
      </w:pPr>
      <w:r>
        <w:tab/>
      </w:r>
      <w:r>
        <w:tab/>
        <w:t>]],</w:t>
      </w:r>
    </w:p>
    <w:p w14:paraId="0BBC6662" w14:textId="77777777" w:rsidR="003D3AB6" w:rsidRDefault="003D3AB6" w:rsidP="003D3AB6">
      <w:pPr>
        <w:pStyle w:val="PL"/>
        <w:shd w:val="clear" w:color="auto" w:fill="E6E6E6"/>
        <w:snapToGrid w:val="0"/>
      </w:pPr>
      <w:r>
        <w:tab/>
      </w:r>
      <w:r>
        <w:tab/>
        <w:t>[[</w:t>
      </w:r>
    </w:p>
    <w:p w14:paraId="55B08070" w14:textId="77777777" w:rsidR="003D3AB6" w:rsidRDefault="003D3AB6" w:rsidP="003D3AB6">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6F3C236C" w14:textId="77777777" w:rsidR="003D3AB6" w:rsidRDefault="003D3AB6" w:rsidP="003D3AB6">
      <w:pPr>
        <w:pStyle w:val="PL"/>
        <w:shd w:val="clear" w:color="auto" w:fill="E6E6E6"/>
        <w:snapToGrid w:val="0"/>
      </w:pPr>
      <w:r>
        <w:tab/>
      </w:r>
      <w:r>
        <w:tab/>
        <w:t>]],</w:t>
      </w:r>
    </w:p>
    <w:p w14:paraId="7127E529" w14:textId="77777777" w:rsidR="003D3AB6" w:rsidRDefault="003D3AB6" w:rsidP="003D3AB6">
      <w:pPr>
        <w:pStyle w:val="PL"/>
        <w:shd w:val="clear" w:color="auto" w:fill="E6E6E6"/>
        <w:snapToGrid w:val="0"/>
      </w:pPr>
      <w:r>
        <w:tab/>
      </w:r>
      <w:r>
        <w:tab/>
        <w:t>[[</w:t>
      </w:r>
    </w:p>
    <w:p w14:paraId="228F4AB6" w14:textId="77777777" w:rsidR="003D3AB6" w:rsidRDefault="003D3AB6" w:rsidP="003D3AB6">
      <w:pPr>
        <w:pStyle w:val="PL"/>
        <w:shd w:val="clear" w:color="auto" w:fill="E6E6E6"/>
        <w:snapToGrid w:val="0"/>
      </w:pPr>
      <w:r>
        <w:tab/>
      </w:r>
      <w:r>
        <w:tab/>
      </w:r>
      <w:r>
        <w:tab/>
        <w:t>cgi-Info-5GC-r15</w:t>
      </w:r>
      <w:r>
        <w:tab/>
      </w:r>
      <w:r>
        <w:tab/>
        <w:t>SEQUENCE (SIZE (1..maxPLMN-r11)) OF CellAccessRelatedInfo-5GC-r15</w:t>
      </w:r>
      <w:r>
        <w:tab/>
      </w:r>
      <w:r>
        <w:tab/>
        <w:t>OPTIONAL</w:t>
      </w:r>
    </w:p>
    <w:p w14:paraId="6E31E27C" w14:textId="77777777" w:rsidR="003D3AB6" w:rsidRDefault="003D3AB6" w:rsidP="003D3AB6">
      <w:pPr>
        <w:pStyle w:val="PL"/>
        <w:shd w:val="clear" w:color="auto" w:fill="E6E6E6"/>
        <w:snapToGrid w:val="0"/>
      </w:pPr>
      <w:r>
        <w:tab/>
      </w:r>
      <w:r>
        <w:tab/>
        <w:t>]]</w:t>
      </w:r>
    </w:p>
    <w:p w14:paraId="0ACA9BFF" w14:textId="77777777" w:rsidR="003D3AB6" w:rsidRDefault="003D3AB6" w:rsidP="003D3AB6">
      <w:pPr>
        <w:pStyle w:val="PL"/>
        <w:shd w:val="clear" w:color="auto" w:fill="E6E6E6"/>
      </w:pPr>
      <w:r>
        <w:tab/>
        <w:t>}</w:t>
      </w:r>
    </w:p>
    <w:p w14:paraId="19CF3D50" w14:textId="77777777" w:rsidR="003D3AB6" w:rsidRDefault="003D3AB6" w:rsidP="003D3AB6">
      <w:pPr>
        <w:pStyle w:val="PL"/>
        <w:shd w:val="clear" w:color="auto" w:fill="E6E6E6"/>
      </w:pPr>
      <w:r>
        <w:t>}</w:t>
      </w:r>
    </w:p>
    <w:p w14:paraId="3E6FD7F7" w14:textId="77777777" w:rsidR="003D3AB6" w:rsidRDefault="003D3AB6" w:rsidP="003D3AB6">
      <w:pPr>
        <w:pStyle w:val="PL"/>
        <w:shd w:val="clear" w:color="auto" w:fill="E6E6E6"/>
      </w:pPr>
    </w:p>
    <w:p w14:paraId="63BCF785" w14:textId="77777777" w:rsidR="003D3AB6" w:rsidRDefault="003D3AB6" w:rsidP="003D3AB6">
      <w:pPr>
        <w:pStyle w:val="PL"/>
        <w:shd w:val="clear" w:color="auto" w:fill="E6E6E6"/>
      </w:pPr>
      <w:r>
        <w:t>MeasResultListIdle-r15</w:t>
      </w:r>
      <w:r>
        <w:tab/>
        <w:t>::= SEQUENCE (SIZE (1..maxIdleMeasCarriers-r15)) OF MeasResultIdle-r15</w:t>
      </w:r>
    </w:p>
    <w:p w14:paraId="63708C85" w14:textId="77777777" w:rsidR="003D3AB6" w:rsidRDefault="003D3AB6" w:rsidP="003D3AB6">
      <w:pPr>
        <w:pStyle w:val="PL"/>
        <w:shd w:val="clear" w:color="auto" w:fill="E6E6E6"/>
      </w:pPr>
    </w:p>
    <w:p w14:paraId="6FCBB709" w14:textId="77777777" w:rsidR="003D3AB6" w:rsidRDefault="003D3AB6" w:rsidP="003D3AB6">
      <w:pPr>
        <w:pStyle w:val="PL"/>
        <w:shd w:val="clear" w:color="auto" w:fill="E6E6E6"/>
      </w:pPr>
      <w:r>
        <w:t>MeasResultIdle-r15</w:t>
      </w:r>
      <w:r>
        <w:tab/>
        <w:t>::= SEQUENCE {</w:t>
      </w:r>
    </w:p>
    <w:p w14:paraId="7539C39C" w14:textId="77777777" w:rsidR="003D3AB6" w:rsidRDefault="003D3AB6" w:rsidP="003D3AB6">
      <w:pPr>
        <w:pStyle w:val="PL"/>
        <w:shd w:val="clear" w:color="auto" w:fill="E6E6E6"/>
      </w:pPr>
      <w:r>
        <w:tab/>
        <w:t>measResultServingCell-r15</w:t>
      </w:r>
      <w:r>
        <w:tab/>
      </w:r>
      <w:r>
        <w:tab/>
      </w:r>
      <w:r>
        <w:tab/>
      </w:r>
      <w:r>
        <w:tab/>
      </w:r>
      <w:r>
        <w:tab/>
        <w:t>SEQUENCE {</w:t>
      </w:r>
    </w:p>
    <w:p w14:paraId="441234E1" w14:textId="77777777" w:rsidR="003D3AB6" w:rsidRDefault="003D3AB6" w:rsidP="003D3AB6">
      <w:pPr>
        <w:pStyle w:val="PL"/>
        <w:shd w:val="clear" w:color="auto" w:fill="E6E6E6"/>
      </w:pPr>
      <w:r>
        <w:tab/>
      </w:r>
      <w:r>
        <w:tab/>
        <w:t>rsrpResult-r15</w:t>
      </w:r>
      <w:r>
        <w:tab/>
      </w:r>
      <w:r>
        <w:tab/>
      </w:r>
      <w:r>
        <w:tab/>
      </w:r>
      <w:r>
        <w:tab/>
      </w:r>
      <w:r>
        <w:tab/>
        <w:t>RSRP-Range</w:t>
      </w:r>
      <w:ins w:id="43" w:author="Ericsson" w:date="2019-11-04T13:12:00Z">
        <w:r w:rsidRPr="005F1C86">
          <w:t xml:space="preserve"> </w:t>
        </w:r>
        <w:r>
          <w:tab/>
        </w:r>
        <w:r>
          <w:tab/>
        </w:r>
        <w:r>
          <w:tab/>
        </w:r>
        <w:r>
          <w:tab/>
        </w:r>
      </w:ins>
      <w:ins w:id="44" w:author="Ericsson" w:date="2019-11-04T13:13:00Z">
        <w:r>
          <w:tab/>
        </w:r>
        <w:r>
          <w:tab/>
        </w:r>
        <w:r>
          <w:tab/>
        </w:r>
        <w:r>
          <w:tab/>
        </w:r>
      </w:ins>
      <w:ins w:id="45" w:author="Ericsson" w:date="2019-11-04T13:12:00Z">
        <w:r>
          <w:t>OPTIONAL</w:t>
        </w:r>
      </w:ins>
      <w:r>
        <w:t>,</w:t>
      </w:r>
    </w:p>
    <w:p w14:paraId="0983634C" w14:textId="77777777" w:rsidR="003D3AB6" w:rsidRDefault="003D3AB6" w:rsidP="003D3AB6">
      <w:pPr>
        <w:pStyle w:val="PL"/>
        <w:shd w:val="clear" w:color="auto" w:fill="E6E6E6"/>
      </w:pPr>
      <w:r>
        <w:tab/>
      </w:r>
      <w:r>
        <w:tab/>
        <w:t>rsrqResult-r15</w:t>
      </w:r>
      <w:r>
        <w:tab/>
      </w:r>
      <w:r>
        <w:tab/>
      </w:r>
      <w:r>
        <w:tab/>
      </w:r>
      <w:r>
        <w:tab/>
      </w:r>
      <w:r>
        <w:tab/>
        <w:t>RSRQ-Range-r13</w:t>
      </w:r>
      <w:ins w:id="46" w:author="Ericsson" w:date="2019-11-04T13:12:00Z">
        <w:r>
          <w:tab/>
        </w:r>
        <w:r>
          <w:tab/>
        </w:r>
        <w:r>
          <w:tab/>
        </w:r>
      </w:ins>
      <w:ins w:id="47" w:author="Ericsson" w:date="2019-11-04T13:13:00Z">
        <w:r>
          <w:tab/>
        </w:r>
        <w:r>
          <w:tab/>
        </w:r>
        <w:r>
          <w:tab/>
        </w:r>
        <w:r>
          <w:tab/>
        </w:r>
      </w:ins>
      <w:ins w:id="48" w:author="Ericsson" w:date="2019-11-04T13:12:00Z">
        <w:r>
          <w:t>OPTIONAL</w:t>
        </w:r>
      </w:ins>
    </w:p>
    <w:p w14:paraId="10851FFF" w14:textId="77777777" w:rsidR="003D3AB6" w:rsidRDefault="003D3AB6" w:rsidP="003D3AB6">
      <w:pPr>
        <w:pStyle w:val="PL"/>
        <w:shd w:val="clear" w:color="auto" w:fill="E6E6E6"/>
      </w:pPr>
      <w:r>
        <w:tab/>
        <w:t>},</w:t>
      </w:r>
    </w:p>
    <w:p w14:paraId="5E2934C1" w14:textId="77777777" w:rsidR="003D3AB6" w:rsidRDefault="003D3AB6" w:rsidP="003D3AB6">
      <w:pPr>
        <w:pStyle w:val="PL"/>
        <w:shd w:val="clear" w:color="auto" w:fill="E6E6E6"/>
      </w:pPr>
      <w:r>
        <w:tab/>
        <w:t>measResultNeighCells-r15</w:t>
      </w:r>
      <w:r>
        <w:tab/>
      </w:r>
      <w:r>
        <w:tab/>
        <w:t>CHOICE {</w:t>
      </w:r>
    </w:p>
    <w:p w14:paraId="6DD9B603" w14:textId="77777777" w:rsidR="003D3AB6" w:rsidRDefault="003D3AB6" w:rsidP="003D3AB6">
      <w:pPr>
        <w:pStyle w:val="PL"/>
        <w:shd w:val="clear" w:color="auto" w:fill="E6E6E6"/>
      </w:pPr>
      <w:r>
        <w:tab/>
      </w:r>
      <w:r>
        <w:tab/>
        <w:t>measResultIdleListEUTRA-r15</w:t>
      </w:r>
      <w:r>
        <w:tab/>
      </w:r>
      <w:r>
        <w:tab/>
        <w:t>MeasResultIdleListEUTRA-r15,</w:t>
      </w:r>
    </w:p>
    <w:p w14:paraId="5428927D" w14:textId="77777777" w:rsidR="003D3AB6" w:rsidRDefault="003D3AB6" w:rsidP="003D3AB6">
      <w:pPr>
        <w:pStyle w:val="PL"/>
        <w:shd w:val="clear" w:color="auto" w:fill="E6E6E6"/>
      </w:pPr>
      <w:r>
        <w:tab/>
      </w:r>
      <w:r>
        <w:tab/>
        <w:t>...</w:t>
      </w:r>
    </w:p>
    <w:p w14:paraId="3388B9ED"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F517DE2" w14:textId="77777777" w:rsidR="003D3AB6" w:rsidRDefault="003D3AB6" w:rsidP="003D3AB6">
      <w:pPr>
        <w:pStyle w:val="PL"/>
        <w:shd w:val="clear" w:color="auto" w:fill="E6E6E6"/>
      </w:pPr>
      <w:r>
        <w:tab/>
        <w:t>...</w:t>
      </w:r>
    </w:p>
    <w:p w14:paraId="14571734" w14:textId="77777777" w:rsidR="003D3AB6" w:rsidRDefault="003D3AB6" w:rsidP="003D3AB6">
      <w:pPr>
        <w:pStyle w:val="PL"/>
        <w:shd w:val="clear" w:color="auto" w:fill="E6E6E6"/>
      </w:pPr>
      <w:r>
        <w:t>}</w:t>
      </w:r>
    </w:p>
    <w:p w14:paraId="6C21E008" w14:textId="77777777" w:rsidR="003D3AB6" w:rsidRDefault="003D3AB6" w:rsidP="003D3AB6">
      <w:pPr>
        <w:pStyle w:val="PL"/>
        <w:shd w:val="clear" w:color="auto" w:fill="E6E6E6"/>
      </w:pPr>
    </w:p>
    <w:p w14:paraId="6A9C914F" w14:textId="77777777" w:rsidR="003D3AB6" w:rsidRDefault="003D3AB6" w:rsidP="003D3AB6">
      <w:pPr>
        <w:pStyle w:val="PL"/>
        <w:shd w:val="clear" w:color="auto" w:fill="E6E6E6"/>
      </w:pPr>
      <w:r>
        <w:t>MeasResultIdleListEUTRA-r15 ::=</w:t>
      </w:r>
      <w:r>
        <w:tab/>
        <w:t>SEQUENCE (SIZE (1..maxCellMeasIdle-r15)) OF MeasResultIdleEUTRA-r15</w:t>
      </w:r>
    </w:p>
    <w:p w14:paraId="137F6E07" w14:textId="77777777" w:rsidR="003D3AB6" w:rsidRDefault="003D3AB6" w:rsidP="003D3AB6">
      <w:pPr>
        <w:pStyle w:val="PL"/>
        <w:shd w:val="clear" w:color="auto" w:fill="E6E6E6"/>
      </w:pPr>
    </w:p>
    <w:p w14:paraId="1AACAC5B" w14:textId="77777777" w:rsidR="003D3AB6" w:rsidRDefault="003D3AB6" w:rsidP="003D3AB6">
      <w:pPr>
        <w:pStyle w:val="PL"/>
        <w:shd w:val="clear" w:color="auto" w:fill="E6E6E6"/>
      </w:pPr>
      <w:r>
        <w:t>MeasResultIdleEUTRA-r15 ::=</w:t>
      </w:r>
      <w:r>
        <w:tab/>
        <w:t>SEQUENCE {</w:t>
      </w:r>
    </w:p>
    <w:p w14:paraId="6D5CE02B" w14:textId="77777777" w:rsidR="003D3AB6" w:rsidRDefault="003D3AB6" w:rsidP="003D3AB6">
      <w:pPr>
        <w:pStyle w:val="PL"/>
        <w:shd w:val="clear" w:color="auto" w:fill="E6E6E6"/>
      </w:pPr>
      <w:r>
        <w:tab/>
        <w:t>carrierFreq-r15</w:t>
      </w:r>
      <w:r>
        <w:tab/>
      </w:r>
      <w:r>
        <w:tab/>
      </w:r>
      <w:r>
        <w:tab/>
      </w:r>
      <w:r>
        <w:tab/>
      </w:r>
      <w:r>
        <w:tab/>
      </w:r>
      <w:r>
        <w:tab/>
        <w:t>ARFCN-ValueEUTRA-r9,</w:t>
      </w:r>
    </w:p>
    <w:p w14:paraId="1F10CBE8" w14:textId="77777777" w:rsidR="003D3AB6" w:rsidRDefault="003D3AB6" w:rsidP="003D3AB6">
      <w:pPr>
        <w:pStyle w:val="PL"/>
        <w:shd w:val="clear" w:color="auto" w:fill="E6E6E6"/>
      </w:pPr>
      <w:r>
        <w:tab/>
        <w:t>physCellId-r15</w:t>
      </w:r>
      <w:r>
        <w:tab/>
      </w:r>
      <w:r>
        <w:tab/>
      </w:r>
      <w:r>
        <w:tab/>
      </w:r>
      <w:r>
        <w:tab/>
      </w:r>
      <w:r>
        <w:tab/>
      </w:r>
      <w:r>
        <w:tab/>
        <w:t>PhysCellId,</w:t>
      </w:r>
    </w:p>
    <w:p w14:paraId="626B478A" w14:textId="77777777" w:rsidR="003D3AB6" w:rsidRDefault="003D3AB6" w:rsidP="003D3AB6">
      <w:pPr>
        <w:pStyle w:val="PL"/>
        <w:shd w:val="clear" w:color="auto" w:fill="E6E6E6"/>
      </w:pPr>
      <w:r>
        <w:tab/>
        <w:t>measResult-r15</w:t>
      </w:r>
      <w:r>
        <w:tab/>
      </w:r>
      <w:r>
        <w:tab/>
      </w:r>
      <w:r>
        <w:tab/>
      </w:r>
      <w:r>
        <w:tab/>
      </w:r>
      <w:r>
        <w:tab/>
      </w:r>
      <w:r>
        <w:tab/>
        <w:t>SEQUENCE {</w:t>
      </w:r>
    </w:p>
    <w:p w14:paraId="48A4652E" w14:textId="6694D1CB" w:rsidR="003D3AB6" w:rsidRDefault="003D3AB6" w:rsidP="003D3AB6">
      <w:pPr>
        <w:pStyle w:val="PL"/>
        <w:shd w:val="clear" w:color="auto" w:fill="E6E6E6"/>
      </w:pPr>
      <w:r>
        <w:tab/>
      </w:r>
      <w:r>
        <w:tab/>
        <w:t>rsrpResult-r15</w:t>
      </w:r>
      <w:r>
        <w:tab/>
      </w:r>
      <w:r>
        <w:tab/>
      </w:r>
      <w:r>
        <w:tab/>
      </w:r>
      <w:r>
        <w:tab/>
      </w:r>
      <w:r>
        <w:tab/>
      </w:r>
      <w:r>
        <w:tab/>
        <w:t>RSRP-Range,</w:t>
      </w:r>
    </w:p>
    <w:p w14:paraId="65CA6CB3" w14:textId="41B27C9B" w:rsidR="003D3AB6" w:rsidRDefault="003D3AB6" w:rsidP="003D3AB6">
      <w:pPr>
        <w:pStyle w:val="PL"/>
        <w:shd w:val="clear" w:color="auto" w:fill="E6E6E6"/>
      </w:pPr>
      <w:r>
        <w:tab/>
      </w:r>
      <w:r>
        <w:tab/>
        <w:t>rsrqResult-r15</w:t>
      </w:r>
      <w:r>
        <w:tab/>
      </w:r>
      <w:r>
        <w:tab/>
      </w:r>
      <w:r>
        <w:tab/>
      </w:r>
      <w:r>
        <w:tab/>
      </w:r>
      <w:r>
        <w:tab/>
      </w:r>
      <w:r>
        <w:tab/>
        <w:t>RSRQ-Range-r13</w:t>
      </w:r>
    </w:p>
    <w:p w14:paraId="21B90AD0" w14:textId="77777777" w:rsidR="003D3AB6" w:rsidRDefault="003D3AB6" w:rsidP="003D3AB6">
      <w:pPr>
        <w:pStyle w:val="PL"/>
        <w:shd w:val="clear" w:color="auto" w:fill="E6E6E6"/>
      </w:pPr>
      <w:r>
        <w:tab/>
        <w:t>},</w:t>
      </w:r>
    </w:p>
    <w:p w14:paraId="52E083BC" w14:textId="77777777" w:rsidR="003D3AB6" w:rsidRDefault="003D3AB6" w:rsidP="003D3AB6">
      <w:pPr>
        <w:pStyle w:val="PL"/>
        <w:shd w:val="clear" w:color="auto" w:fill="E6E6E6"/>
      </w:pPr>
      <w:r>
        <w:tab/>
        <w:t>...</w:t>
      </w:r>
    </w:p>
    <w:p w14:paraId="0A2AA9A7" w14:textId="3423692D" w:rsidR="003D3AB6" w:rsidRDefault="003D3AB6" w:rsidP="003D3AB6">
      <w:pPr>
        <w:pStyle w:val="PL"/>
        <w:shd w:val="clear" w:color="auto" w:fill="E6E6E6"/>
        <w:rPr>
          <w:ins w:id="49" w:author="Ericsson" w:date="2019-11-04T13:17:00Z"/>
        </w:rPr>
      </w:pPr>
      <w:r>
        <w:t>}</w:t>
      </w:r>
    </w:p>
    <w:p w14:paraId="4D86B2C5" w14:textId="43851E16" w:rsidR="003D3AB6" w:rsidRDefault="003D3AB6" w:rsidP="003D3AB6">
      <w:pPr>
        <w:pStyle w:val="PL"/>
        <w:shd w:val="clear" w:color="auto" w:fill="E6E6E6"/>
        <w:rPr>
          <w:ins w:id="50" w:author="Ericsson" w:date="2019-11-04T13:17:00Z"/>
        </w:rPr>
      </w:pPr>
    </w:p>
    <w:p w14:paraId="01BCE15B" w14:textId="48AA491D" w:rsidR="003D3AB6" w:rsidRDefault="003D3AB6" w:rsidP="003D3AB6">
      <w:pPr>
        <w:pStyle w:val="PL"/>
        <w:shd w:val="clear" w:color="auto" w:fill="E6E6E6"/>
        <w:rPr>
          <w:ins w:id="51" w:author="Ericsson" w:date="2019-11-04T13:17:00Z"/>
        </w:rPr>
      </w:pPr>
      <w:ins w:id="52" w:author="Ericsson" w:date="2019-11-04T13:17:00Z">
        <w:r>
          <w:t>MeasResultListIdle-v15xx</w:t>
        </w:r>
        <w:r>
          <w:tab/>
          <w:t>::= SEQUENCE (SIZE (1..maxIdleMeasCarriers-</w:t>
        </w:r>
      </w:ins>
      <w:ins w:id="53" w:author="Ericsson" w:date="2019-11-04T13:29:00Z">
        <w:r w:rsidR="00886644">
          <w:t>r</w:t>
        </w:r>
      </w:ins>
      <w:ins w:id="54" w:author="Ericsson" w:date="2019-11-04T13:17:00Z">
        <w:r>
          <w:t>15)) OF MeasResultIdle-</w:t>
        </w:r>
      </w:ins>
      <w:ins w:id="55" w:author="Ericsson" w:date="2019-11-04T13:18:00Z">
        <w:r>
          <w:t>v</w:t>
        </w:r>
      </w:ins>
      <w:ins w:id="56" w:author="Ericsson" w:date="2019-11-04T13:17:00Z">
        <w:r>
          <w:t>15</w:t>
        </w:r>
      </w:ins>
      <w:ins w:id="57" w:author="Ericsson" w:date="2019-11-04T13:18:00Z">
        <w:r>
          <w:t>xx</w:t>
        </w:r>
      </w:ins>
    </w:p>
    <w:p w14:paraId="461E2298" w14:textId="77777777" w:rsidR="003D3AB6" w:rsidRDefault="003D3AB6" w:rsidP="003D3AB6">
      <w:pPr>
        <w:pStyle w:val="PL"/>
        <w:shd w:val="clear" w:color="auto" w:fill="E6E6E6"/>
        <w:rPr>
          <w:ins w:id="58" w:author="Ericsson" w:date="2019-11-04T13:17:00Z"/>
        </w:rPr>
      </w:pPr>
    </w:p>
    <w:p w14:paraId="0D220674" w14:textId="629FAD45" w:rsidR="003D3AB6" w:rsidRDefault="003D3AB6" w:rsidP="003D3AB6">
      <w:pPr>
        <w:pStyle w:val="PL"/>
        <w:shd w:val="clear" w:color="auto" w:fill="E6E6E6"/>
        <w:rPr>
          <w:ins w:id="59" w:author="Ericsson" w:date="2019-11-04T13:17:00Z"/>
        </w:rPr>
      </w:pPr>
      <w:ins w:id="60" w:author="Ericsson" w:date="2019-11-04T13:17:00Z">
        <w:r>
          <w:t>MeasResultIdle-</w:t>
        </w:r>
      </w:ins>
      <w:ins w:id="61" w:author="Ericsson" w:date="2019-11-04T13:18:00Z">
        <w:r>
          <w:t>v</w:t>
        </w:r>
      </w:ins>
      <w:ins w:id="62" w:author="Ericsson" w:date="2019-11-04T13:17:00Z">
        <w:r>
          <w:t>15</w:t>
        </w:r>
      </w:ins>
      <w:ins w:id="63" w:author="Ericsson" w:date="2019-11-04T13:18:00Z">
        <w:r>
          <w:t>xx</w:t>
        </w:r>
      </w:ins>
      <w:ins w:id="64" w:author="Ericsson" w:date="2019-11-04T13:17:00Z">
        <w:r>
          <w:tab/>
          <w:t>::= SEQUENCE {</w:t>
        </w:r>
      </w:ins>
    </w:p>
    <w:p w14:paraId="6D5E4377" w14:textId="1E2CCCD2" w:rsidR="003D3AB6" w:rsidRDefault="003D3AB6" w:rsidP="003D3AB6">
      <w:pPr>
        <w:pStyle w:val="PL"/>
        <w:shd w:val="clear" w:color="auto" w:fill="E6E6E6"/>
        <w:rPr>
          <w:ins w:id="65" w:author="Ericsson" w:date="2019-11-04T13:17:00Z"/>
        </w:rPr>
      </w:pPr>
      <w:ins w:id="66" w:author="Ericsson" w:date="2019-11-04T13:17:00Z">
        <w:r>
          <w:tab/>
          <w:t>measResultServingCell-</w:t>
        </w:r>
      </w:ins>
      <w:ins w:id="67" w:author="Ericsson" w:date="2019-11-04T13:18:00Z">
        <w:r>
          <w:t>v</w:t>
        </w:r>
      </w:ins>
      <w:ins w:id="68" w:author="Ericsson" w:date="2019-11-04T13:17:00Z">
        <w:r>
          <w:t>15</w:t>
        </w:r>
      </w:ins>
      <w:ins w:id="69" w:author="Ericsson" w:date="2019-11-04T13:18:00Z">
        <w:r>
          <w:t>xx</w:t>
        </w:r>
      </w:ins>
      <w:ins w:id="70" w:author="Ericsson" w:date="2019-11-04T13:17:00Z">
        <w:r>
          <w:tab/>
        </w:r>
        <w:r>
          <w:tab/>
        </w:r>
        <w:r>
          <w:tab/>
        </w:r>
        <w:r>
          <w:tab/>
        </w:r>
        <w:r>
          <w:tab/>
          <w:t>SEQUENCE {</w:t>
        </w:r>
      </w:ins>
    </w:p>
    <w:p w14:paraId="544F1654" w14:textId="69DF64D7" w:rsidR="003D3AB6" w:rsidRDefault="003D3AB6" w:rsidP="003D3AB6">
      <w:pPr>
        <w:pStyle w:val="PL"/>
        <w:shd w:val="clear" w:color="auto" w:fill="E6E6E6"/>
        <w:rPr>
          <w:ins w:id="71" w:author="Ericsson" w:date="2019-11-04T13:17:00Z"/>
        </w:rPr>
      </w:pPr>
      <w:ins w:id="72" w:author="Ericsson" w:date="2019-11-04T13:17:00Z">
        <w:r>
          <w:tab/>
        </w:r>
        <w:r>
          <w:tab/>
          <w:t>rsrpResult-</w:t>
        </w:r>
      </w:ins>
      <w:ins w:id="73" w:author="Ericsson" w:date="2019-11-04T13:18:00Z">
        <w:r>
          <w:t>v</w:t>
        </w:r>
      </w:ins>
      <w:ins w:id="74" w:author="Ericsson" w:date="2019-11-04T13:17:00Z">
        <w:r>
          <w:t>15</w:t>
        </w:r>
      </w:ins>
      <w:ins w:id="75" w:author="Ericsson" w:date="2019-11-04T13:18:00Z">
        <w:r>
          <w:t>xx</w:t>
        </w:r>
      </w:ins>
      <w:ins w:id="76" w:author="Ericsson" w:date="2019-11-04T13:17:00Z">
        <w:r>
          <w:tab/>
        </w:r>
        <w:r>
          <w:tab/>
        </w:r>
        <w:r>
          <w:tab/>
        </w:r>
        <w:r>
          <w:tab/>
          <w:t>RSRP-Range</w:t>
        </w:r>
        <w:r w:rsidRPr="005F1C86">
          <w:t xml:space="preserve"> </w:t>
        </w:r>
        <w:r>
          <w:tab/>
        </w:r>
        <w:r>
          <w:tab/>
        </w:r>
        <w:r>
          <w:tab/>
        </w:r>
        <w:r>
          <w:tab/>
        </w:r>
        <w:r>
          <w:tab/>
        </w:r>
        <w:r>
          <w:tab/>
        </w:r>
        <w:r>
          <w:tab/>
        </w:r>
        <w:r>
          <w:tab/>
          <w:t>OPTIONAL,</w:t>
        </w:r>
      </w:ins>
    </w:p>
    <w:p w14:paraId="79187625" w14:textId="33735061" w:rsidR="003D3AB6" w:rsidRDefault="003D3AB6" w:rsidP="003D3AB6">
      <w:pPr>
        <w:pStyle w:val="PL"/>
        <w:shd w:val="clear" w:color="auto" w:fill="E6E6E6"/>
        <w:rPr>
          <w:ins w:id="77" w:author="Ericsson" w:date="2019-11-04T13:17:00Z"/>
        </w:rPr>
      </w:pPr>
      <w:ins w:id="78" w:author="Ericsson" w:date="2019-11-04T13:17:00Z">
        <w:r>
          <w:tab/>
        </w:r>
        <w:r>
          <w:tab/>
          <w:t>rsrqResult-</w:t>
        </w:r>
      </w:ins>
      <w:ins w:id="79" w:author="Ericsson" w:date="2019-11-04T13:18:00Z">
        <w:r>
          <w:t>v</w:t>
        </w:r>
      </w:ins>
      <w:ins w:id="80" w:author="Ericsson" w:date="2019-11-04T13:17:00Z">
        <w:r>
          <w:t>15</w:t>
        </w:r>
      </w:ins>
      <w:ins w:id="81" w:author="Ericsson" w:date="2019-11-04T13:18:00Z">
        <w:r>
          <w:t>xx</w:t>
        </w:r>
      </w:ins>
      <w:ins w:id="82" w:author="Ericsson" w:date="2019-11-04T13:17:00Z">
        <w:r>
          <w:tab/>
        </w:r>
        <w:r>
          <w:tab/>
        </w:r>
        <w:r>
          <w:tab/>
        </w:r>
        <w:r>
          <w:tab/>
          <w:t>RSRQ-Range-r13</w:t>
        </w:r>
        <w:r>
          <w:tab/>
        </w:r>
        <w:r>
          <w:tab/>
        </w:r>
        <w:r>
          <w:tab/>
        </w:r>
        <w:r>
          <w:tab/>
        </w:r>
        <w:r>
          <w:tab/>
        </w:r>
        <w:r>
          <w:tab/>
        </w:r>
        <w:r>
          <w:tab/>
          <w:t>OPTIONAL</w:t>
        </w:r>
      </w:ins>
    </w:p>
    <w:p w14:paraId="3A795D48" w14:textId="77777777" w:rsidR="003D3AB6" w:rsidRDefault="003D3AB6" w:rsidP="003D3AB6">
      <w:pPr>
        <w:pStyle w:val="PL"/>
        <w:shd w:val="clear" w:color="auto" w:fill="E6E6E6"/>
        <w:rPr>
          <w:ins w:id="83" w:author="Ericsson" w:date="2019-11-04T13:17:00Z"/>
        </w:rPr>
      </w:pPr>
      <w:ins w:id="84" w:author="Ericsson" w:date="2019-11-04T13:17:00Z">
        <w:r>
          <w:tab/>
          <w:t>},</w:t>
        </w:r>
      </w:ins>
    </w:p>
    <w:p w14:paraId="5CFC661A" w14:textId="582E75EA" w:rsidR="003D3AB6" w:rsidRDefault="003D3AB6" w:rsidP="003D3AB6">
      <w:pPr>
        <w:pStyle w:val="PL"/>
        <w:shd w:val="clear" w:color="auto" w:fill="E6E6E6"/>
        <w:rPr>
          <w:ins w:id="85" w:author="Ericsson" w:date="2019-11-04T13:17:00Z"/>
        </w:rPr>
      </w:pPr>
      <w:ins w:id="86" w:author="Ericsson" w:date="2019-11-04T13:17:00Z">
        <w:r>
          <w:tab/>
          <w:t>measResultNeighCells-</w:t>
        </w:r>
      </w:ins>
      <w:ins w:id="87" w:author="Ericsson" w:date="2019-11-04T13:18:00Z">
        <w:r>
          <w:t>v</w:t>
        </w:r>
      </w:ins>
      <w:ins w:id="88" w:author="Ericsson" w:date="2019-11-04T13:17:00Z">
        <w:r>
          <w:t>15</w:t>
        </w:r>
      </w:ins>
      <w:ins w:id="89" w:author="Ericsson" w:date="2019-11-04T13:18:00Z">
        <w:r>
          <w:t>xx</w:t>
        </w:r>
      </w:ins>
      <w:ins w:id="90" w:author="Ericsson" w:date="2019-11-04T13:17:00Z">
        <w:r>
          <w:tab/>
        </w:r>
        <w:r>
          <w:tab/>
          <w:t>CHOICE {</w:t>
        </w:r>
      </w:ins>
    </w:p>
    <w:p w14:paraId="59E5D035" w14:textId="75D21457" w:rsidR="003D3AB6" w:rsidRDefault="003D3AB6" w:rsidP="003D3AB6">
      <w:pPr>
        <w:pStyle w:val="PL"/>
        <w:shd w:val="clear" w:color="auto" w:fill="E6E6E6"/>
        <w:rPr>
          <w:ins w:id="91" w:author="Ericsson" w:date="2019-11-04T13:17:00Z"/>
        </w:rPr>
      </w:pPr>
      <w:ins w:id="92" w:author="Ericsson" w:date="2019-11-04T13:17:00Z">
        <w:r>
          <w:tab/>
        </w:r>
        <w:r>
          <w:tab/>
          <w:t>measResultIdleListEUTRA-</w:t>
        </w:r>
      </w:ins>
      <w:ins w:id="93" w:author="Ericsson" w:date="2019-11-04T13:18:00Z">
        <w:r>
          <w:t>v</w:t>
        </w:r>
      </w:ins>
      <w:ins w:id="94" w:author="Ericsson" w:date="2019-11-04T13:17:00Z">
        <w:r>
          <w:t>15</w:t>
        </w:r>
      </w:ins>
      <w:ins w:id="95" w:author="Ericsson" w:date="2019-11-04T13:18:00Z">
        <w:r>
          <w:t>xx</w:t>
        </w:r>
      </w:ins>
      <w:ins w:id="96" w:author="Ericsson" w:date="2019-11-04T13:17:00Z">
        <w:r>
          <w:tab/>
          <w:t>MeasResultIdleListEUTRA-</w:t>
        </w:r>
      </w:ins>
      <w:ins w:id="97" w:author="Ericsson" w:date="2019-11-04T13:18:00Z">
        <w:r>
          <w:t>v</w:t>
        </w:r>
      </w:ins>
      <w:ins w:id="98" w:author="Ericsson" w:date="2019-11-04T13:17:00Z">
        <w:r>
          <w:t>15</w:t>
        </w:r>
      </w:ins>
      <w:ins w:id="99" w:author="Ericsson" w:date="2019-11-04T13:18:00Z">
        <w:r>
          <w:t>xx</w:t>
        </w:r>
      </w:ins>
      <w:ins w:id="100" w:author="Ericsson" w:date="2019-11-04T13:17:00Z">
        <w:r>
          <w:t>,</w:t>
        </w:r>
      </w:ins>
    </w:p>
    <w:p w14:paraId="60715625" w14:textId="77777777" w:rsidR="003D3AB6" w:rsidRDefault="003D3AB6" w:rsidP="003D3AB6">
      <w:pPr>
        <w:pStyle w:val="PL"/>
        <w:shd w:val="clear" w:color="auto" w:fill="E6E6E6"/>
        <w:rPr>
          <w:ins w:id="101" w:author="Ericsson" w:date="2019-11-04T13:17:00Z"/>
        </w:rPr>
      </w:pPr>
      <w:ins w:id="102" w:author="Ericsson" w:date="2019-11-04T13:17:00Z">
        <w:r>
          <w:tab/>
        </w:r>
        <w:r>
          <w:tab/>
          <w:t>...</w:t>
        </w:r>
      </w:ins>
    </w:p>
    <w:p w14:paraId="7702C1EC" w14:textId="77777777" w:rsidR="003D3AB6" w:rsidRDefault="003D3AB6" w:rsidP="003D3AB6">
      <w:pPr>
        <w:pStyle w:val="PL"/>
        <w:shd w:val="clear" w:color="auto" w:fill="E6E6E6"/>
        <w:rPr>
          <w:ins w:id="103" w:author="Ericsson" w:date="2019-11-04T13:17:00Z"/>
        </w:rPr>
      </w:pPr>
      <w:ins w:id="104" w:author="Ericsson" w:date="2019-11-04T13:17:00Z">
        <w:r>
          <w:tab/>
          <w:t>}</w:t>
        </w:r>
        <w:r>
          <w:tab/>
        </w:r>
        <w:r>
          <w:tab/>
        </w:r>
        <w:r>
          <w:tab/>
        </w:r>
        <w:r>
          <w:tab/>
        </w:r>
        <w:r>
          <w:tab/>
        </w:r>
        <w:r>
          <w:tab/>
        </w:r>
        <w:r>
          <w:tab/>
        </w:r>
        <w:r>
          <w:tab/>
        </w:r>
        <w:r>
          <w:tab/>
        </w:r>
        <w:r>
          <w:tab/>
        </w:r>
        <w:r>
          <w:tab/>
        </w:r>
        <w:r>
          <w:tab/>
        </w:r>
        <w:r>
          <w:tab/>
        </w:r>
        <w:r>
          <w:tab/>
        </w:r>
        <w:r>
          <w:tab/>
        </w:r>
        <w:r>
          <w:tab/>
        </w:r>
        <w:r>
          <w:tab/>
          <w:t>OPTIONAL,</w:t>
        </w:r>
      </w:ins>
    </w:p>
    <w:p w14:paraId="3FD67DEF" w14:textId="77777777" w:rsidR="003D3AB6" w:rsidRDefault="003D3AB6" w:rsidP="003D3AB6">
      <w:pPr>
        <w:pStyle w:val="PL"/>
        <w:shd w:val="clear" w:color="auto" w:fill="E6E6E6"/>
        <w:rPr>
          <w:ins w:id="105" w:author="Ericsson" w:date="2019-11-04T13:17:00Z"/>
        </w:rPr>
      </w:pPr>
      <w:ins w:id="106" w:author="Ericsson" w:date="2019-11-04T13:17:00Z">
        <w:r>
          <w:tab/>
          <w:t>...</w:t>
        </w:r>
      </w:ins>
    </w:p>
    <w:p w14:paraId="22AA15C3" w14:textId="77777777" w:rsidR="003D3AB6" w:rsidRDefault="003D3AB6" w:rsidP="003D3AB6">
      <w:pPr>
        <w:pStyle w:val="PL"/>
        <w:shd w:val="clear" w:color="auto" w:fill="E6E6E6"/>
        <w:rPr>
          <w:ins w:id="107" w:author="Ericsson" w:date="2019-11-04T13:17:00Z"/>
        </w:rPr>
      </w:pPr>
      <w:ins w:id="108" w:author="Ericsson" w:date="2019-11-04T13:17:00Z">
        <w:r>
          <w:t>}</w:t>
        </w:r>
      </w:ins>
    </w:p>
    <w:p w14:paraId="7211AECE" w14:textId="77777777" w:rsidR="003D3AB6" w:rsidRDefault="003D3AB6" w:rsidP="003D3AB6">
      <w:pPr>
        <w:pStyle w:val="PL"/>
        <w:shd w:val="clear" w:color="auto" w:fill="E6E6E6"/>
        <w:rPr>
          <w:ins w:id="109" w:author="Ericsson" w:date="2019-11-04T13:17:00Z"/>
        </w:rPr>
      </w:pPr>
    </w:p>
    <w:p w14:paraId="2B6C144A" w14:textId="45CCBCDA" w:rsidR="003D3AB6" w:rsidRDefault="003D3AB6" w:rsidP="003D3AB6">
      <w:pPr>
        <w:pStyle w:val="PL"/>
        <w:shd w:val="clear" w:color="auto" w:fill="E6E6E6"/>
        <w:rPr>
          <w:ins w:id="110" w:author="Ericsson" w:date="2019-11-04T13:17:00Z"/>
        </w:rPr>
      </w:pPr>
      <w:ins w:id="111" w:author="Ericsson" w:date="2019-11-04T13:17:00Z">
        <w:r>
          <w:t>MeasResultIdleListEUTRA-</w:t>
        </w:r>
      </w:ins>
      <w:ins w:id="112" w:author="Ericsson" w:date="2019-11-04T13:18:00Z">
        <w:r>
          <w:t>v</w:t>
        </w:r>
      </w:ins>
      <w:ins w:id="113" w:author="Ericsson" w:date="2019-11-04T13:17:00Z">
        <w:r>
          <w:t>15</w:t>
        </w:r>
      </w:ins>
      <w:ins w:id="114" w:author="Ericsson" w:date="2019-11-04T13:18:00Z">
        <w:r>
          <w:t>xx</w:t>
        </w:r>
      </w:ins>
      <w:ins w:id="115" w:author="Ericsson" w:date="2019-11-04T13:17:00Z">
        <w:r>
          <w:t xml:space="preserve"> ::=</w:t>
        </w:r>
        <w:r>
          <w:tab/>
          <w:t>SEQUENCE (SIZE (1..maxCellMeasIdle-r15)) OF MeasResultIdleEUTRA-</w:t>
        </w:r>
      </w:ins>
      <w:ins w:id="116" w:author="Ericsson" w:date="2019-11-04T13:18:00Z">
        <w:r>
          <w:t>v</w:t>
        </w:r>
      </w:ins>
      <w:ins w:id="117" w:author="Ericsson" w:date="2019-11-04T13:17:00Z">
        <w:r>
          <w:t>15</w:t>
        </w:r>
      </w:ins>
      <w:ins w:id="118" w:author="Ericsson" w:date="2019-11-04T13:18:00Z">
        <w:r>
          <w:t>xx</w:t>
        </w:r>
      </w:ins>
    </w:p>
    <w:p w14:paraId="6C5333AC" w14:textId="77777777" w:rsidR="003D3AB6" w:rsidRDefault="003D3AB6" w:rsidP="003D3AB6">
      <w:pPr>
        <w:pStyle w:val="PL"/>
        <w:shd w:val="clear" w:color="auto" w:fill="E6E6E6"/>
        <w:rPr>
          <w:ins w:id="119" w:author="Ericsson" w:date="2019-11-04T13:17:00Z"/>
        </w:rPr>
      </w:pPr>
    </w:p>
    <w:p w14:paraId="4EF230B0" w14:textId="2B023ABA" w:rsidR="003D3AB6" w:rsidRDefault="003D3AB6" w:rsidP="003D3AB6">
      <w:pPr>
        <w:pStyle w:val="PL"/>
        <w:shd w:val="clear" w:color="auto" w:fill="E6E6E6"/>
        <w:rPr>
          <w:ins w:id="120" w:author="Ericsson" w:date="2019-11-04T13:17:00Z"/>
        </w:rPr>
      </w:pPr>
      <w:ins w:id="121" w:author="Ericsson" w:date="2019-11-04T13:17:00Z">
        <w:r>
          <w:t>MeasResultIdleEUTRA-</w:t>
        </w:r>
      </w:ins>
      <w:ins w:id="122" w:author="Ericsson" w:date="2019-11-04T13:19:00Z">
        <w:r w:rsidR="000B0C6C">
          <w:t>v</w:t>
        </w:r>
      </w:ins>
      <w:ins w:id="123" w:author="Ericsson" w:date="2019-11-04T13:17:00Z">
        <w:r>
          <w:t>15</w:t>
        </w:r>
      </w:ins>
      <w:ins w:id="124" w:author="Ericsson" w:date="2019-11-04T13:19:00Z">
        <w:r w:rsidR="000B0C6C">
          <w:t>xx</w:t>
        </w:r>
      </w:ins>
      <w:ins w:id="125" w:author="Ericsson" w:date="2019-11-04T13:17:00Z">
        <w:r>
          <w:t xml:space="preserve"> ::=</w:t>
        </w:r>
        <w:r>
          <w:tab/>
          <w:t>SEQUENCE {</w:t>
        </w:r>
      </w:ins>
    </w:p>
    <w:p w14:paraId="3C42BCA9" w14:textId="22E56460" w:rsidR="003D3AB6" w:rsidRDefault="003D3AB6" w:rsidP="003D3AB6">
      <w:pPr>
        <w:pStyle w:val="PL"/>
        <w:shd w:val="clear" w:color="auto" w:fill="E6E6E6"/>
        <w:rPr>
          <w:ins w:id="126" w:author="Ericsson" w:date="2019-11-04T13:17:00Z"/>
        </w:rPr>
      </w:pPr>
      <w:ins w:id="127" w:author="Ericsson" w:date="2019-11-04T13:17:00Z">
        <w:r>
          <w:tab/>
          <w:t>carrierFreq-</w:t>
        </w:r>
      </w:ins>
      <w:ins w:id="128" w:author="Ericsson" w:date="2019-11-04T13:19:00Z">
        <w:r w:rsidR="000B0C6C">
          <w:t>v</w:t>
        </w:r>
      </w:ins>
      <w:ins w:id="129" w:author="Ericsson" w:date="2019-11-04T13:17:00Z">
        <w:r>
          <w:t>15</w:t>
        </w:r>
      </w:ins>
      <w:ins w:id="130" w:author="Ericsson" w:date="2019-11-04T13:19:00Z">
        <w:r w:rsidR="000B0C6C">
          <w:t>xx</w:t>
        </w:r>
      </w:ins>
      <w:ins w:id="131" w:author="Ericsson" w:date="2019-11-04T13:17:00Z">
        <w:r>
          <w:tab/>
        </w:r>
        <w:r>
          <w:tab/>
        </w:r>
        <w:r>
          <w:tab/>
        </w:r>
        <w:r>
          <w:tab/>
        </w:r>
        <w:r>
          <w:tab/>
          <w:t>ARFCN-ValueEUTRA-r9,</w:t>
        </w:r>
      </w:ins>
    </w:p>
    <w:p w14:paraId="674C685F" w14:textId="2535FADB" w:rsidR="003D3AB6" w:rsidRDefault="003D3AB6" w:rsidP="003D3AB6">
      <w:pPr>
        <w:pStyle w:val="PL"/>
        <w:shd w:val="clear" w:color="auto" w:fill="E6E6E6"/>
        <w:rPr>
          <w:ins w:id="132" w:author="Ericsson" w:date="2019-11-04T13:17:00Z"/>
        </w:rPr>
      </w:pPr>
      <w:ins w:id="133" w:author="Ericsson" w:date="2019-11-04T13:17:00Z">
        <w:r>
          <w:tab/>
          <w:t>physCellId-</w:t>
        </w:r>
      </w:ins>
      <w:ins w:id="134" w:author="Ericsson" w:date="2019-11-04T13:19:00Z">
        <w:r w:rsidR="000B0C6C">
          <w:t>v</w:t>
        </w:r>
      </w:ins>
      <w:ins w:id="135" w:author="Ericsson" w:date="2019-11-04T13:17:00Z">
        <w:r>
          <w:t>15</w:t>
        </w:r>
      </w:ins>
      <w:ins w:id="136" w:author="Ericsson" w:date="2019-11-04T13:19:00Z">
        <w:r w:rsidR="000B0C6C">
          <w:t>xx</w:t>
        </w:r>
      </w:ins>
      <w:ins w:id="137" w:author="Ericsson" w:date="2019-11-04T13:17:00Z">
        <w:r>
          <w:tab/>
        </w:r>
        <w:r>
          <w:tab/>
        </w:r>
        <w:r>
          <w:tab/>
        </w:r>
        <w:r>
          <w:tab/>
        </w:r>
        <w:r>
          <w:tab/>
          <w:t>PhysCellId,</w:t>
        </w:r>
      </w:ins>
    </w:p>
    <w:p w14:paraId="794D0190" w14:textId="5FD0A9AE" w:rsidR="003D3AB6" w:rsidRDefault="003D3AB6" w:rsidP="003D3AB6">
      <w:pPr>
        <w:pStyle w:val="PL"/>
        <w:shd w:val="clear" w:color="auto" w:fill="E6E6E6"/>
        <w:rPr>
          <w:ins w:id="138" w:author="Ericsson" w:date="2019-11-04T13:17:00Z"/>
        </w:rPr>
      </w:pPr>
      <w:ins w:id="139" w:author="Ericsson" w:date="2019-11-04T13:17:00Z">
        <w:r>
          <w:tab/>
          <w:t>measResult-</w:t>
        </w:r>
      </w:ins>
      <w:ins w:id="140" w:author="Ericsson" w:date="2019-11-04T13:19:00Z">
        <w:r w:rsidR="000B0C6C">
          <w:t>v</w:t>
        </w:r>
      </w:ins>
      <w:ins w:id="141" w:author="Ericsson" w:date="2019-11-04T13:17:00Z">
        <w:r>
          <w:t>15</w:t>
        </w:r>
      </w:ins>
      <w:ins w:id="142" w:author="Ericsson" w:date="2019-11-04T13:19:00Z">
        <w:r w:rsidR="000B0C6C">
          <w:t>xx</w:t>
        </w:r>
      </w:ins>
      <w:ins w:id="143" w:author="Ericsson" w:date="2019-11-04T13:17:00Z">
        <w:r>
          <w:tab/>
        </w:r>
        <w:r>
          <w:tab/>
        </w:r>
        <w:r>
          <w:tab/>
        </w:r>
        <w:r>
          <w:tab/>
        </w:r>
        <w:r>
          <w:tab/>
          <w:t>SEQUENCE {</w:t>
        </w:r>
      </w:ins>
    </w:p>
    <w:p w14:paraId="1A41F796" w14:textId="3C5D6B9F" w:rsidR="003D3AB6" w:rsidRDefault="003D3AB6" w:rsidP="003D3AB6">
      <w:pPr>
        <w:pStyle w:val="PL"/>
        <w:shd w:val="clear" w:color="auto" w:fill="E6E6E6"/>
        <w:rPr>
          <w:ins w:id="144" w:author="Ericsson" w:date="2019-11-04T13:17:00Z"/>
        </w:rPr>
      </w:pPr>
      <w:ins w:id="145" w:author="Ericsson" w:date="2019-11-04T13:17:00Z">
        <w:r>
          <w:tab/>
        </w:r>
        <w:r>
          <w:tab/>
          <w:t>rsrpResult-</w:t>
        </w:r>
      </w:ins>
      <w:ins w:id="146" w:author="Ericsson" w:date="2019-11-04T13:19:00Z">
        <w:r w:rsidR="000B0C6C">
          <w:t>v</w:t>
        </w:r>
      </w:ins>
      <w:ins w:id="147" w:author="Ericsson" w:date="2019-11-04T13:17:00Z">
        <w:r>
          <w:t>15</w:t>
        </w:r>
      </w:ins>
      <w:ins w:id="148" w:author="Ericsson" w:date="2019-11-04T13:19:00Z">
        <w:r w:rsidR="000B0C6C">
          <w:t>xx</w:t>
        </w:r>
      </w:ins>
      <w:ins w:id="149" w:author="Ericsson" w:date="2019-11-04T13:17:00Z">
        <w:r>
          <w:tab/>
        </w:r>
        <w:r>
          <w:tab/>
        </w:r>
        <w:r>
          <w:tab/>
        </w:r>
        <w:r>
          <w:tab/>
        </w:r>
        <w:r>
          <w:tab/>
          <w:t>RSRP-Range</w:t>
        </w:r>
        <w:r>
          <w:tab/>
        </w:r>
        <w:r>
          <w:tab/>
        </w:r>
        <w:r>
          <w:tab/>
        </w:r>
        <w:r>
          <w:tab/>
        </w:r>
        <w:r>
          <w:tab/>
        </w:r>
        <w:r>
          <w:tab/>
        </w:r>
        <w:r>
          <w:tab/>
          <w:t>OPTIONAL,</w:t>
        </w:r>
      </w:ins>
    </w:p>
    <w:p w14:paraId="6FC3FC26" w14:textId="60D4F201" w:rsidR="003D3AB6" w:rsidRDefault="003D3AB6" w:rsidP="003D3AB6">
      <w:pPr>
        <w:pStyle w:val="PL"/>
        <w:shd w:val="clear" w:color="auto" w:fill="E6E6E6"/>
        <w:rPr>
          <w:ins w:id="150" w:author="Ericsson" w:date="2019-11-04T13:17:00Z"/>
        </w:rPr>
      </w:pPr>
      <w:ins w:id="151" w:author="Ericsson" w:date="2019-11-04T13:17:00Z">
        <w:r>
          <w:tab/>
        </w:r>
        <w:r>
          <w:tab/>
          <w:t>rsrqResult-</w:t>
        </w:r>
      </w:ins>
      <w:ins w:id="152" w:author="Ericsson" w:date="2019-11-04T13:19:00Z">
        <w:r w:rsidR="000B0C6C">
          <w:t>v</w:t>
        </w:r>
      </w:ins>
      <w:ins w:id="153" w:author="Ericsson" w:date="2019-11-04T13:17:00Z">
        <w:r>
          <w:t>15</w:t>
        </w:r>
      </w:ins>
      <w:ins w:id="154" w:author="Ericsson" w:date="2019-11-04T13:19:00Z">
        <w:r w:rsidR="000B0C6C">
          <w:t>xx</w:t>
        </w:r>
      </w:ins>
      <w:ins w:id="155" w:author="Ericsson" w:date="2019-11-04T13:17:00Z">
        <w:r>
          <w:tab/>
        </w:r>
        <w:r>
          <w:tab/>
        </w:r>
        <w:r>
          <w:tab/>
        </w:r>
        <w:r>
          <w:tab/>
        </w:r>
        <w:r>
          <w:tab/>
          <w:t>RSRQ-Range-r13</w:t>
        </w:r>
        <w:r>
          <w:tab/>
        </w:r>
        <w:r>
          <w:tab/>
        </w:r>
        <w:r>
          <w:tab/>
        </w:r>
        <w:r>
          <w:tab/>
        </w:r>
        <w:r>
          <w:tab/>
        </w:r>
        <w:r>
          <w:tab/>
          <w:t>OPTIONAL</w:t>
        </w:r>
      </w:ins>
    </w:p>
    <w:p w14:paraId="4CAD22A8" w14:textId="77777777" w:rsidR="003D3AB6" w:rsidRDefault="003D3AB6" w:rsidP="003D3AB6">
      <w:pPr>
        <w:pStyle w:val="PL"/>
        <w:shd w:val="clear" w:color="auto" w:fill="E6E6E6"/>
        <w:rPr>
          <w:ins w:id="156" w:author="Ericsson" w:date="2019-11-04T13:17:00Z"/>
        </w:rPr>
      </w:pPr>
      <w:ins w:id="157" w:author="Ericsson" w:date="2019-11-04T13:17:00Z">
        <w:r>
          <w:tab/>
          <w:t>},</w:t>
        </w:r>
      </w:ins>
    </w:p>
    <w:p w14:paraId="291773C1" w14:textId="77777777" w:rsidR="003D3AB6" w:rsidRDefault="003D3AB6" w:rsidP="003D3AB6">
      <w:pPr>
        <w:pStyle w:val="PL"/>
        <w:shd w:val="clear" w:color="auto" w:fill="E6E6E6"/>
        <w:rPr>
          <w:ins w:id="158" w:author="Ericsson" w:date="2019-11-04T13:17:00Z"/>
        </w:rPr>
      </w:pPr>
      <w:ins w:id="159" w:author="Ericsson" w:date="2019-11-04T13:17:00Z">
        <w:r>
          <w:tab/>
          <w:t>...</w:t>
        </w:r>
      </w:ins>
    </w:p>
    <w:p w14:paraId="03C07C19" w14:textId="77777777" w:rsidR="003D3AB6" w:rsidRDefault="003D3AB6" w:rsidP="003D3AB6">
      <w:pPr>
        <w:pStyle w:val="PL"/>
        <w:shd w:val="clear" w:color="auto" w:fill="E6E6E6"/>
        <w:rPr>
          <w:ins w:id="160" w:author="Ericsson" w:date="2019-11-04T13:17:00Z"/>
        </w:rPr>
      </w:pPr>
      <w:ins w:id="161" w:author="Ericsson" w:date="2019-11-04T13:17:00Z">
        <w:r>
          <w:t>}</w:t>
        </w:r>
      </w:ins>
    </w:p>
    <w:p w14:paraId="64E008C2" w14:textId="77777777" w:rsidR="003D3AB6" w:rsidRDefault="003D3AB6" w:rsidP="003D3AB6">
      <w:pPr>
        <w:pStyle w:val="PL"/>
        <w:shd w:val="clear" w:color="auto" w:fill="E6E6E6"/>
      </w:pPr>
    </w:p>
    <w:p w14:paraId="21BB23CB" w14:textId="77777777" w:rsidR="003D3AB6" w:rsidRDefault="003D3AB6" w:rsidP="003D3AB6">
      <w:pPr>
        <w:pStyle w:val="PL"/>
        <w:shd w:val="clear" w:color="auto" w:fill="E6E6E6"/>
      </w:pPr>
    </w:p>
    <w:p w14:paraId="2358D819" w14:textId="77777777" w:rsidR="003D3AB6" w:rsidRDefault="003D3AB6" w:rsidP="003D3AB6">
      <w:pPr>
        <w:pStyle w:val="PL"/>
        <w:shd w:val="clear" w:color="auto" w:fill="E6E6E6"/>
      </w:pPr>
      <w:r>
        <w:t>MeasResultServFreqListNR-r15 ::=</w:t>
      </w:r>
      <w:r>
        <w:tab/>
        <w:t>SEQUENCE (SIZE (1..maxServCell-r13)) OF MeasResultServFreqNR-r15</w:t>
      </w:r>
    </w:p>
    <w:p w14:paraId="2266F726" w14:textId="77777777" w:rsidR="003D3AB6" w:rsidRDefault="003D3AB6" w:rsidP="003D3AB6">
      <w:pPr>
        <w:pStyle w:val="PL"/>
        <w:shd w:val="clear" w:color="auto" w:fill="E6E6E6"/>
      </w:pPr>
    </w:p>
    <w:p w14:paraId="63242BE4" w14:textId="77777777" w:rsidR="003D3AB6" w:rsidRDefault="003D3AB6" w:rsidP="003D3AB6">
      <w:pPr>
        <w:pStyle w:val="PL"/>
        <w:shd w:val="clear" w:color="auto" w:fill="E6E6E6"/>
      </w:pPr>
      <w:r>
        <w:t>MeasResultServFreqNR-r15 ::=</w:t>
      </w:r>
      <w:r>
        <w:tab/>
      </w:r>
      <w:r>
        <w:tab/>
        <w:t>SEQUENCE {</w:t>
      </w:r>
    </w:p>
    <w:p w14:paraId="7DB4C7C7" w14:textId="77777777" w:rsidR="003D3AB6" w:rsidRDefault="003D3AB6" w:rsidP="003D3AB6">
      <w:pPr>
        <w:pStyle w:val="PL"/>
        <w:shd w:val="clear" w:color="auto" w:fill="E6E6E6"/>
      </w:pPr>
      <w:r>
        <w:tab/>
        <w:t>carrierFreq-r15</w:t>
      </w:r>
      <w:r>
        <w:tab/>
      </w:r>
      <w:r>
        <w:tab/>
      </w:r>
      <w:r>
        <w:tab/>
      </w:r>
      <w:r>
        <w:tab/>
      </w:r>
      <w:r>
        <w:tab/>
      </w:r>
      <w:r>
        <w:tab/>
        <w:t>ARFCN-ValueNR-r15,</w:t>
      </w:r>
    </w:p>
    <w:p w14:paraId="1B612A76" w14:textId="77777777" w:rsidR="003D3AB6" w:rsidRDefault="003D3AB6" w:rsidP="003D3AB6">
      <w:pPr>
        <w:pStyle w:val="PL"/>
        <w:shd w:val="clear" w:color="auto" w:fill="E6E6E6"/>
      </w:pPr>
      <w:r>
        <w:tab/>
        <w:t>measResultSCell-r15</w:t>
      </w:r>
      <w:r>
        <w:tab/>
      </w:r>
      <w:r>
        <w:tab/>
      </w:r>
      <w:r>
        <w:tab/>
      </w:r>
      <w:r>
        <w:tab/>
      </w:r>
      <w:r>
        <w:tab/>
        <w:t>MeasResultCellNR-r15</w:t>
      </w:r>
      <w:r>
        <w:tab/>
      </w:r>
      <w:r>
        <w:tab/>
      </w:r>
      <w:r>
        <w:tab/>
      </w:r>
      <w:r>
        <w:tab/>
        <w:t>OPTIONAL,</w:t>
      </w:r>
    </w:p>
    <w:p w14:paraId="79A6AC6F" w14:textId="77777777" w:rsidR="003D3AB6" w:rsidRDefault="003D3AB6" w:rsidP="003D3AB6">
      <w:pPr>
        <w:pStyle w:val="PL"/>
        <w:shd w:val="clear" w:color="auto" w:fill="E6E6E6"/>
      </w:pPr>
      <w:r>
        <w:tab/>
        <w:t>measResultBestNeighCell-r15</w:t>
      </w:r>
      <w:r>
        <w:tab/>
      </w:r>
      <w:r>
        <w:tab/>
      </w:r>
      <w:r>
        <w:tab/>
        <w:t>MeasResultCellNR-r15</w:t>
      </w:r>
      <w:r>
        <w:tab/>
      </w:r>
      <w:r>
        <w:tab/>
      </w:r>
      <w:r>
        <w:tab/>
      </w:r>
      <w:r>
        <w:tab/>
        <w:t>OPTIONAL,</w:t>
      </w:r>
    </w:p>
    <w:p w14:paraId="0A3207AD" w14:textId="77777777" w:rsidR="003D3AB6" w:rsidRDefault="003D3AB6" w:rsidP="003D3AB6">
      <w:pPr>
        <w:pStyle w:val="PL"/>
        <w:shd w:val="clear" w:color="auto" w:fill="E6E6E6"/>
      </w:pPr>
      <w:r>
        <w:tab/>
        <w:t>...</w:t>
      </w:r>
    </w:p>
    <w:p w14:paraId="3C5D3A4F" w14:textId="77777777" w:rsidR="003D3AB6" w:rsidRDefault="003D3AB6" w:rsidP="003D3AB6">
      <w:pPr>
        <w:pStyle w:val="PL"/>
        <w:shd w:val="clear" w:color="auto" w:fill="E6E6E6"/>
      </w:pPr>
      <w:r>
        <w:t>}</w:t>
      </w:r>
    </w:p>
    <w:p w14:paraId="5F92C6F5" w14:textId="77777777" w:rsidR="003D3AB6" w:rsidRDefault="003D3AB6" w:rsidP="003D3AB6">
      <w:pPr>
        <w:pStyle w:val="PL"/>
        <w:shd w:val="clear" w:color="auto" w:fill="E6E6E6"/>
      </w:pPr>
    </w:p>
    <w:p w14:paraId="1CE7922D" w14:textId="77777777" w:rsidR="003D3AB6" w:rsidRDefault="003D3AB6" w:rsidP="003D3AB6">
      <w:pPr>
        <w:pStyle w:val="PL"/>
        <w:shd w:val="clear" w:color="auto" w:fill="E6E6E6"/>
      </w:pPr>
      <w:r>
        <w:t>MeasResultCellListNR-r15::=</w:t>
      </w:r>
      <w:r>
        <w:tab/>
      </w:r>
      <w:r>
        <w:tab/>
        <w:t>SEQUENCE (SIZE (1..maxCellReport)) OF MeasResultCellNR-r15</w:t>
      </w:r>
    </w:p>
    <w:p w14:paraId="7ADF94C5" w14:textId="77777777" w:rsidR="003D3AB6" w:rsidRDefault="003D3AB6" w:rsidP="003D3AB6">
      <w:pPr>
        <w:pStyle w:val="PL"/>
        <w:shd w:val="clear" w:color="auto" w:fill="E6E6E6"/>
      </w:pPr>
    </w:p>
    <w:p w14:paraId="6E5B5442" w14:textId="77777777" w:rsidR="003D3AB6" w:rsidRDefault="003D3AB6" w:rsidP="003D3AB6">
      <w:pPr>
        <w:pStyle w:val="PL"/>
        <w:shd w:val="clear" w:color="auto" w:fill="E6E6E6"/>
      </w:pPr>
      <w:r>
        <w:t>MeasResultCellNR-r15 ::=</w:t>
      </w:r>
      <w:r>
        <w:tab/>
      </w:r>
      <w:r>
        <w:tab/>
      </w:r>
      <w:r>
        <w:tab/>
        <w:t>SEQUENCE {</w:t>
      </w:r>
    </w:p>
    <w:p w14:paraId="40BC4A35" w14:textId="77777777" w:rsidR="003D3AB6" w:rsidRDefault="003D3AB6" w:rsidP="003D3AB6">
      <w:pPr>
        <w:pStyle w:val="PL"/>
        <w:shd w:val="clear" w:color="auto" w:fill="E6E6E6"/>
      </w:pPr>
      <w:r>
        <w:tab/>
        <w:t>pci-r15</w:t>
      </w:r>
      <w:r>
        <w:tab/>
      </w:r>
      <w:r>
        <w:tab/>
      </w:r>
      <w:r>
        <w:tab/>
      </w:r>
      <w:r>
        <w:tab/>
      </w:r>
      <w:r>
        <w:tab/>
      </w:r>
      <w:r>
        <w:tab/>
      </w:r>
      <w:r>
        <w:tab/>
      </w:r>
      <w:r>
        <w:tab/>
        <w:t>PhysCellIdNR-r15,</w:t>
      </w:r>
    </w:p>
    <w:p w14:paraId="1277B231" w14:textId="77777777" w:rsidR="003D3AB6" w:rsidRDefault="003D3AB6" w:rsidP="003D3AB6">
      <w:pPr>
        <w:pStyle w:val="PL"/>
        <w:shd w:val="clear" w:color="auto" w:fill="E6E6E6"/>
      </w:pPr>
      <w:r>
        <w:tab/>
        <w:t>measResultCell-r15</w:t>
      </w:r>
      <w:r>
        <w:tab/>
      </w:r>
      <w:r>
        <w:tab/>
      </w:r>
      <w:r>
        <w:tab/>
      </w:r>
      <w:r>
        <w:tab/>
      </w:r>
      <w:r>
        <w:tab/>
        <w:t>MeasResultNR-r15,</w:t>
      </w:r>
    </w:p>
    <w:p w14:paraId="14FBBA99" w14:textId="77777777" w:rsidR="003D3AB6" w:rsidRDefault="003D3AB6" w:rsidP="003D3AB6">
      <w:pPr>
        <w:pStyle w:val="PL"/>
        <w:shd w:val="clear" w:color="auto" w:fill="E6E6E6"/>
      </w:pPr>
      <w:r>
        <w:tab/>
        <w:t>measResultRS-IndexList-r15</w:t>
      </w:r>
      <w:r>
        <w:tab/>
      </w:r>
      <w:r>
        <w:tab/>
      </w:r>
      <w:r>
        <w:tab/>
        <w:t>MeasResultSSB-IndexList-r15</w:t>
      </w:r>
      <w:r>
        <w:tab/>
      </w:r>
      <w:r>
        <w:tab/>
      </w:r>
      <w:r>
        <w:tab/>
      </w:r>
      <w:r>
        <w:tab/>
        <w:t>OPTIONAL,</w:t>
      </w:r>
    </w:p>
    <w:p w14:paraId="18324D49" w14:textId="77777777" w:rsidR="003D3AB6" w:rsidRDefault="003D3AB6" w:rsidP="003D3AB6">
      <w:pPr>
        <w:pStyle w:val="PL"/>
        <w:shd w:val="clear" w:color="auto" w:fill="E6E6E6"/>
      </w:pPr>
      <w:r>
        <w:tab/>
        <w:t>...,</w:t>
      </w:r>
    </w:p>
    <w:p w14:paraId="5CCBAADB" w14:textId="77777777" w:rsidR="003D3AB6" w:rsidRDefault="003D3AB6" w:rsidP="003D3AB6">
      <w:pPr>
        <w:pStyle w:val="PL"/>
        <w:shd w:val="clear" w:color="auto" w:fill="E6E6E6"/>
      </w:pPr>
      <w:r>
        <w:tab/>
        <w:t>[[</w:t>
      </w:r>
      <w:r>
        <w:tab/>
        <w:t>cgi-Info-r15</w:t>
      </w:r>
      <w:r>
        <w:tab/>
      </w:r>
      <w:r>
        <w:tab/>
      </w:r>
      <w:r>
        <w:tab/>
      </w:r>
      <w:r>
        <w:tab/>
      </w:r>
      <w:r>
        <w:tab/>
      </w:r>
      <w:r>
        <w:tab/>
        <w:t>CGI-InfoNR-r15</w:t>
      </w:r>
      <w:r>
        <w:tab/>
      </w:r>
      <w:r>
        <w:tab/>
      </w:r>
      <w:r>
        <w:tab/>
      </w:r>
      <w:r>
        <w:tab/>
        <w:t>OPTIONAL</w:t>
      </w:r>
    </w:p>
    <w:p w14:paraId="0C667C63" w14:textId="77777777" w:rsidR="003D3AB6" w:rsidRDefault="003D3AB6" w:rsidP="003D3AB6">
      <w:pPr>
        <w:pStyle w:val="PL"/>
        <w:shd w:val="clear" w:color="auto" w:fill="E6E6E6"/>
      </w:pPr>
      <w:r>
        <w:tab/>
        <w:t>]]</w:t>
      </w:r>
    </w:p>
    <w:p w14:paraId="52BE99DC" w14:textId="77777777" w:rsidR="003D3AB6" w:rsidRDefault="003D3AB6" w:rsidP="003D3AB6">
      <w:pPr>
        <w:pStyle w:val="PL"/>
        <w:shd w:val="clear" w:color="auto" w:fill="E6E6E6"/>
      </w:pPr>
      <w:r>
        <w:t>}</w:t>
      </w:r>
    </w:p>
    <w:p w14:paraId="75217A17" w14:textId="77777777" w:rsidR="003D3AB6" w:rsidRDefault="003D3AB6" w:rsidP="003D3AB6">
      <w:pPr>
        <w:pStyle w:val="PL"/>
        <w:shd w:val="clear" w:color="auto" w:fill="E6E6E6"/>
      </w:pPr>
    </w:p>
    <w:p w14:paraId="2055B726" w14:textId="77777777" w:rsidR="003D3AB6" w:rsidRDefault="003D3AB6" w:rsidP="003D3AB6">
      <w:pPr>
        <w:pStyle w:val="PL"/>
        <w:shd w:val="clear" w:color="auto" w:fill="E6E6E6"/>
      </w:pPr>
      <w:r>
        <w:t>MeasResultNR-r15 ::=</w:t>
      </w:r>
      <w:r>
        <w:tab/>
      </w:r>
      <w:r>
        <w:tab/>
      </w:r>
      <w:r>
        <w:tab/>
      </w:r>
      <w:r>
        <w:tab/>
        <w:t>SEQUENCE {</w:t>
      </w:r>
    </w:p>
    <w:p w14:paraId="135FEAC6" w14:textId="77777777" w:rsidR="003D3AB6" w:rsidRDefault="003D3AB6" w:rsidP="003D3AB6">
      <w:pPr>
        <w:pStyle w:val="PL"/>
        <w:shd w:val="clear" w:color="auto" w:fill="E6E6E6"/>
      </w:pPr>
      <w:r>
        <w:tab/>
        <w:t>rsrpResult-r15</w:t>
      </w:r>
      <w:r>
        <w:tab/>
      </w:r>
      <w:r>
        <w:tab/>
      </w:r>
      <w:r>
        <w:tab/>
      </w:r>
      <w:r>
        <w:tab/>
      </w:r>
      <w:r>
        <w:tab/>
      </w:r>
      <w:r>
        <w:tab/>
        <w:t>RSRP-RangeNR-r15</w:t>
      </w:r>
      <w:r>
        <w:tab/>
      </w:r>
      <w:r>
        <w:tab/>
      </w:r>
      <w:r>
        <w:tab/>
      </w:r>
      <w:r>
        <w:tab/>
      </w:r>
      <w:r>
        <w:tab/>
      </w:r>
      <w:r>
        <w:tab/>
        <w:t>OPTIONAL,</w:t>
      </w:r>
    </w:p>
    <w:p w14:paraId="61BE69B9" w14:textId="77777777" w:rsidR="003D3AB6" w:rsidRDefault="003D3AB6" w:rsidP="003D3AB6">
      <w:pPr>
        <w:pStyle w:val="PL"/>
        <w:shd w:val="clear" w:color="auto" w:fill="E6E6E6"/>
      </w:pPr>
      <w:r>
        <w:tab/>
        <w:t>rsrqResult-r15</w:t>
      </w:r>
      <w:r>
        <w:tab/>
      </w:r>
      <w:r>
        <w:tab/>
      </w:r>
      <w:r>
        <w:tab/>
      </w:r>
      <w:r>
        <w:tab/>
      </w:r>
      <w:r>
        <w:tab/>
      </w:r>
      <w:r>
        <w:tab/>
        <w:t>RSRQ-RangeNR-r15</w:t>
      </w:r>
      <w:r>
        <w:tab/>
      </w:r>
      <w:r>
        <w:tab/>
      </w:r>
      <w:r>
        <w:tab/>
      </w:r>
      <w:r>
        <w:tab/>
      </w:r>
      <w:r>
        <w:tab/>
      </w:r>
      <w:r>
        <w:tab/>
        <w:t>OPTIONAL,</w:t>
      </w:r>
    </w:p>
    <w:p w14:paraId="60EAB619" w14:textId="77777777" w:rsidR="003D3AB6" w:rsidRDefault="003D3AB6" w:rsidP="003D3AB6">
      <w:pPr>
        <w:pStyle w:val="PL"/>
        <w:shd w:val="clear" w:color="auto" w:fill="E6E6E6"/>
      </w:pPr>
      <w:r>
        <w:tab/>
        <w:t>rs-sinr-Result-r15</w:t>
      </w:r>
      <w:r>
        <w:tab/>
      </w:r>
      <w:r>
        <w:tab/>
      </w:r>
      <w:r>
        <w:tab/>
      </w:r>
      <w:r>
        <w:tab/>
      </w:r>
      <w:r>
        <w:tab/>
        <w:t>RS-SINR-RangeNR-r15</w:t>
      </w:r>
      <w:r>
        <w:tab/>
      </w:r>
      <w:r>
        <w:tab/>
      </w:r>
      <w:r>
        <w:tab/>
      </w:r>
      <w:r>
        <w:tab/>
      </w:r>
      <w:r>
        <w:tab/>
      </w:r>
      <w:r>
        <w:tab/>
        <w:t>OPTIONAL,</w:t>
      </w:r>
    </w:p>
    <w:p w14:paraId="2758B965" w14:textId="77777777" w:rsidR="003D3AB6" w:rsidRDefault="003D3AB6" w:rsidP="003D3AB6">
      <w:pPr>
        <w:pStyle w:val="PL"/>
        <w:shd w:val="clear" w:color="auto" w:fill="E6E6E6"/>
      </w:pPr>
      <w:r>
        <w:tab/>
        <w:t>...</w:t>
      </w:r>
    </w:p>
    <w:p w14:paraId="11CD2924" w14:textId="77777777" w:rsidR="003D3AB6" w:rsidRDefault="003D3AB6" w:rsidP="003D3AB6">
      <w:pPr>
        <w:pStyle w:val="PL"/>
        <w:shd w:val="clear" w:color="auto" w:fill="E6E6E6"/>
      </w:pPr>
      <w:r>
        <w:t>}</w:t>
      </w:r>
    </w:p>
    <w:p w14:paraId="06B00E91" w14:textId="77777777" w:rsidR="003D3AB6" w:rsidRDefault="003D3AB6" w:rsidP="003D3AB6">
      <w:pPr>
        <w:pStyle w:val="PL"/>
        <w:shd w:val="clear" w:color="auto" w:fill="E6E6E6"/>
      </w:pPr>
    </w:p>
    <w:p w14:paraId="2B2B84E7" w14:textId="77777777" w:rsidR="003D3AB6" w:rsidRDefault="003D3AB6" w:rsidP="003D3AB6">
      <w:pPr>
        <w:pStyle w:val="PL"/>
        <w:shd w:val="clear" w:color="auto" w:fill="E6E6E6"/>
      </w:pPr>
      <w:r>
        <w:t>MeasResultSSB-IndexList-r15::=</w:t>
      </w:r>
      <w:r>
        <w:tab/>
      </w:r>
      <w:r>
        <w:tab/>
        <w:t>SEQUENCE (SIZE (1..maxRS-IndexReport-r15)) OF MeasResultSSB-Index-r15</w:t>
      </w:r>
    </w:p>
    <w:p w14:paraId="3F965C8C" w14:textId="77777777" w:rsidR="003D3AB6" w:rsidRDefault="003D3AB6" w:rsidP="003D3AB6">
      <w:pPr>
        <w:pStyle w:val="PL"/>
        <w:shd w:val="clear" w:color="auto" w:fill="E6E6E6"/>
      </w:pPr>
    </w:p>
    <w:p w14:paraId="06693D68" w14:textId="77777777" w:rsidR="003D3AB6" w:rsidRDefault="003D3AB6" w:rsidP="003D3AB6">
      <w:pPr>
        <w:pStyle w:val="PL"/>
        <w:shd w:val="clear" w:color="auto" w:fill="E6E6E6"/>
      </w:pPr>
      <w:r>
        <w:t>MeasResultSSB-Index-r15 ::=</w:t>
      </w:r>
      <w:r>
        <w:tab/>
      </w:r>
      <w:r>
        <w:tab/>
        <w:t>SEQUENCE {</w:t>
      </w:r>
    </w:p>
    <w:p w14:paraId="0E656A65" w14:textId="77777777" w:rsidR="003D3AB6" w:rsidRDefault="003D3AB6" w:rsidP="003D3AB6">
      <w:pPr>
        <w:pStyle w:val="PL"/>
        <w:shd w:val="clear" w:color="auto" w:fill="E6E6E6"/>
      </w:pPr>
      <w:r>
        <w:tab/>
        <w:t>ssb-Index-r15</w:t>
      </w:r>
      <w:r>
        <w:tab/>
      </w:r>
      <w:r>
        <w:tab/>
      </w:r>
      <w:r>
        <w:tab/>
      </w:r>
      <w:r>
        <w:tab/>
      </w:r>
      <w:r>
        <w:tab/>
      </w:r>
      <w:r>
        <w:tab/>
        <w:t>RS-IndexNR-r15,</w:t>
      </w:r>
    </w:p>
    <w:p w14:paraId="63AF4D3A" w14:textId="77777777" w:rsidR="003D3AB6" w:rsidRDefault="003D3AB6" w:rsidP="003D3AB6">
      <w:pPr>
        <w:pStyle w:val="PL"/>
        <w:shd w:val="clear" w:color="auto" w:fill="E6E6E6"/>
      </w:pPr>
      <w:r>
        <w:tab/>
        <w:t>measResultSSB-Index-r15</w:t>
      </w:r>
      <w:r>
        <w:tab/>
      </w:r>
      <w:r>
        <w:tab/>
      </w:r>
      <w:r>
        <w:tab/>
      </w:r>
      <w:r>
        <w:tab/>
        <w:t>MeasResultNR-r15</w:t>
      </w:r>
      <w:r>
        <w:tab/>
      </w:r>
      <w:r>
        <w:tab/>
      </w:r>
      <w:r>
        <w:tab/>
      </w:r>
      <w:r>
        <w:tab/>
      </w:r>
      <w:r>
        <w:tab/>
        <w:t>OPTIONAL,</w:t>
      </w:r>
    </w:p>
    <w:p w14:paraId="57328E2C" w14:textId="77777777" w:rsidR="003D3AB6" w:rsidRDefault="003D3AB6" w:rsidP="003D3AB6">
      <w:pPr>
        <w:pStyle w:val="PL"/>
        <w:shd w:val="clear" w:color="auto" w:fill="E6E6E6"/>
      </w:pPr>
      <w:r>
        <w:tab/>
        <w:t>...</w:t>
      </w:r>
    </w:p>
    <w:p w14:paraId="49852199" w14:textId="77777777" w:rsidR="003D3AB6" w:rsidRDefault="003D3AB6" w:rsidP="003D3AB6">
      <w:pPr>
        <w:pStyle w:val="PL"/>
        <w:shd w:val="clear" w:color="auto" w:fill="E6E6E6"/>
      </w:pPr>
      <w:r>
        <w:t>}</w:t>
      </w:r>
    </w:p>
    <w:p w14:paraId="1366CED7" w14:textId="77777777" w:rsidR="003D3AB6" w:rsidRDefault="003D3AB6" w:rsidP="003D3AB6">
      <w:pPr>
        <w:pStyle w:val="PL"/>
        <w:shd w:val="clear" w:color="auto" w:fill="E6E6E6"/>
      </w:pPr>
    </w:p>
    <w:p w14:paraId="6A19C2ED" w14:textId="77777777" w:rsidR="003D3AB6" w:rsidRDefault="003D3AB6" w:rsidP="003D3AB6">
      <w:pPr>
        <w:pStyle w:val="PL"/>
        <w:shd w:val="clear" w:color="auto" w:fill="E6E6E6"/>
      </w:pPr>
      <w:r>
        <w:rPr>
          <w:rFonts w:eastAsia="SimSun"/>
        </w:rPr>
        <w:t>MeasResultServFreqList-r10</w:t>
      </w:r>
      <w:r>
        <w:t xml:space="preserve"> ::=</w:t>
      </w:r>
      <w:r>
        <w:tab/>
        <w:t xml:space="preserve">SEQUENCE (SIZE (1..maxServCell-r10)) OF </w:t>
      </w:r>
      <w:r>
        <w:rPr>
          <w:rFonts w:eastAsia="SimSun"/>
        </w:rPr>
        <w:t>MeasResultServFreq-r10</w:t>
      </w:r>
    </w:p>
    <w:p w14:paraId="79580078" w14:textId="77777777" w:rsidR="003D3AB6" w:rsidRDefault="003D3AB6" w:rsidP="003D3AB6">
      <w:pPr>
        <w:pStyle w:val="PL"/>
        <w:shd w:val="clear" w:color="auto" w:fill="E6E6E6"/>
      </w:pPr>
    </w:p>
    <w:p w14:paraId="4016FDE5" w14:textId="77777777" w:rsidR="003D3AB6" w:rsidRDefault="003D3AB6" w:rsidP="003D3AB6">
      <w:pPr>
        <w:pStyle w:val="PL"/>
        <w:shd w:val="clear" w:color="auto" w:fill="E6E6E6"/>
      </w:pPr>
      <w:r>
        <w:t>MeasResultServFreqListExt-r13 ::=</w:t>
      </w:r>
      <w:r>
        <w:tab/>
        <w:t>SEQUENCE (SIZE (1..maxServCell-r13)) OF MeasResultServFreq-r13</w:t>
      </w:r>
    </w:p>
    <w:p w14:paraId="4D170F3C" w14:textId="77777777" w:rsidR="003D3AB6" w:rsidRDefault="003D3AB6" w:rsidP="003D3AB6">
      <w:pPr>
        <w:pStyle w:val="PL"/>
        <w:shd w:val="clear" w:color="auto" w:fill="E6E6E6"/>
      </w:pPr>
    </w:p>
    <w:p w14:paraId="08B050DC" w14:textId="77777777" w:rsidR="003D3AB6" w:rsidRDefault="003D3AB6" w:rsidP="003D3AB6">
      <w:pPr>
        <w:pStyle w:val="PL"/>
        <w:shd w:val="clear" w:color="auto" w:fill="E6E6E6"/>
      </w:pPr>
      <w:r>
        <w:rPr>
          <w:rFonts w:eastAsia="SimSun"/>
        </w:rPr>
        <w:t>MeasResultServFreq-r10</w:t>
      </w:r>
      <w:r>
        <w:t xml:space="preserve"> ::=</w:t>
      </w:r>
      <w:r>
        <w:tab/>
      </w:r>
      <w:r>
        <w:tab/>
      </w:r>
      <w:r>
        <w:tab/>
        <w:t>SEQUENCE {</w:t>
      </w:r>
    </w:p>
    <w:p w14:paraId="6F1AB626" w14:textId="77777777" w:rsidR="003D3AB6" w:rsidRDefault="003D3AB6" w:rsidP="003D3AB6">
      <w:pPr>
        <w:pStyle w:val="PL"/>
        <w:shd w:val="clear" w:color="auto" w:fill="E6E6E6"/>
      </w:pPr>
      <w:r>
        <w:tab/>
        <w:t>servFreqId-r10</w:t>
      </w:r>
      <w:r>
        <w:tab/>
      </w:r>
      <w:r>
        <w:tab/>
      </w:r>
      <w:r>
        <w:tab/>
      </w:r>
      <w:r>
        <w:tab/>
      </w:r>
      <w:r>
        <w:tab/>
      </w:r>
      <w:r>
        <w:tab/>
        <w:t>ServCellIndex-r10,</w:t>
      </w:r>
    </w:p>
    <w:p w14:paraId="6ECAD2C7" w14:textId="77777777" w:rsidR="003D3AB6" w:rsidRDefault="003D3AB6" w:rsidP="003D3AB6">
      <w:pPr>
        <w:pStyle w:val="PL"/>
        <w:shd w:val="clear" w:color="auto" w:fill="E6E6E6"/>
      </w:pPr>
      <w:r>
        <w:tab/>
        <w:t>measResultSCell-r10</w:t>
      </w:r>
      <w:r>
        <w:tab/>
      </w:r>
      <w:r>
        <w:tab/>
      </w:r>
      <w:r>
        <w:tab/>
      </w:r>
      <w:r>
        <w:tab/>
      </w:r>
      <w:r>
        <w:tab/>
        <w:t>SEQUENCE {</w:t>
      </w:r>
    </w:p>
    <w:p w14:paraId="7605099C" w14:textId="77777777" w:rsidR="003D3AB6" w:rsidRDefault="003D3AB6" w:rsidP="003D3AB6">
      <w:pPr>
        <w:pStyle w:val="PL"/>
        <w:shd w:val="clear" w:color="auto" w:fill="E6E6E6"/>
      </w:pPr>
      <w:r>
        <w:tab/>
      </w:r>
      <w:r>
        <w:tab/>
        <w:t>rsrpResultSCell-r10</w:t>
      </w:r>
      <w:r>
        <w:tab/>
      </w:r>
      <w:r>
        <w:tab/>
      </w:r>
      <w:r>
        <w:tab/>
      </w:r>
      <w:r>
        <w:tab/>
      </w:r>
      <w:r>
        <w:tab/>
        <w:t>RSRP-Range,</w:t>
      </w:r>
    </w:p>
    <w:p w14:paraId="3A4EA679" w14:textId="77777777" w:rsidR="003D3AB6" w:rsidRDefault="003D3AB6" w:rsidP="003D3AB6">
      <w:pPr>
        <w:pStyle w:val="PL"/>
        <w:shd w:val="clear" w:color="auto" w:fill="E6E6E6"/>
      </w:pPr>
      <w:r>
        <w:tab/>
      </w:r>
      <w:r>
        <w:tab/>
        <w:t>rsrqResultSCell-r10</w:t>
      </w:r>
      <w:r>
        <w:tab/>
      </w:r>
      <w:r>
        <w:tab/>
      </w:r>
      <w:r>
        <w:tab/>
      </w:r>
      <w:r>
        <w:tab/>
      </w:r>
      <w:r>
        <w:tab/>
        <w:t>RSRQ-Range</w:t>
      </w:r>
    </w:p>
    <w:p w14:paraId="76555316"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426158BF" w14:textId="77777777" w:rsidR="003D3AB6" w:rsidRDefault="003D3AB6" w:rsidP="003D3AB6">
      <w:pPr>
        <w:pStyle w:val="PL"/>
        <w:shd w:val="clear" w:color="auto" w:fill="E6E6E6"/>
      </w:pPr>
      <w:r>
        <w:tab/>
        <w:t>measResultBestNeighCell-r10</w:t>
      </w:r>
      <w:r>
        <w:tab/>
      </w:r>
      <w:r>
        <w:tab/>
      </w:r>
      <w:r>
        <w:tab/>
        <w:t>SEQUENCE {</w:t>
      </w:r>
    </w:p>
    <w:p w14:paraId="2B9664A4" w14:textId="77777777" w:rsidR="003D3AB6" w:rsidRDefault="003D3AB6" w:rsidP="003D3AB6">
      <w:pPr>
        <w:pStyle w:val="PL"/>
        <w:shd w:val="clear" w:color="auto" w:fill="E6E6E6"/>
      </w:pPr>
      <w:r>
        <w:tab/>
      </w:r>
      <w:r>
        <w:tab/>
        <w:t>physCellId-r10</w:t>
      </w:r>
      <w:r>
        <w:tab/>
      </w:r>
      <w:r>
        <w:tab/>
      </w:r>
      <w:r>
        <w:tab/>
      </w:r>
      <w:r>
        <w:tab/>
      </w:r>
      <w:r>
        <w:tab/>
      </w:r>
      <w:r>
        <w:tab/>
        <w:t>PhysCellId,</w:t>
      </w:r>
    </w:p>
    <w:p w14:paraId="439FA578" w14:textId="77777777" w:rsidR="003D3AB6" w:rsidRDefault="003D3AB6" w:rsidP="003D3AB6">
      <w:pPr>
        <w:pStyle w:val="PL"/>
        <w:shd w:val="clear" w:color="auto" w:fill="E6E6E6"/>
      </w:pPr>
      <w:r>
        <w:tab/>
      </w:r>
      <w:r>
        <w:tab/>
        <w:t>rsrpResultNCell-r10</w:t>
      </w:r>
      <w:r>
        <w:tab/>
      </w:r>
      <w:r>
        <w:tab/>
      </w:r>
      <w:r>
        <w:tab/>
      </w:r>
      <w:r>
        <w:tab/>
      </w:r>
      <w:r>
        <w:tab/>
        <w:t>RSRP-Range,</w:t>
      </w:r>
    </w:p>
    <w:p w14:paraId="5E9BC7C8" w14:textId="77777777" w:rsidR="003D3AB6" w:rsidRDefault="003D3AB6" w:rsidP="003D3AB6">
      <w:pPr>
        <w:pStyle w:val="PL"/>
        <w:shd w:val="clear" w:color="auto" w:fill="E6E6E6"/>
      </w:pPr>
      <w:r>
        <w:tab/>
      </w:r>
      <w:r>
        <w:tab/>
        <w:t>rsrqResultNCell-r10</w:t>
      </w:r>
      <w:r>
        <w:tab/>
      </w:r>
      <w:r>
        <w:tab/>
      </w:r>
      <w:r>
        <w:tab/>
      </w:r>
      <w:r>
        <w:tab/>
      </w:r>
      <w:r>
        <w:tab/>
        <w:t>RSRQ-Range</w:t>
      </w:r>
    </w:p>
    <w:p w14:paraId="194C1FAC"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1867BF10" w14:textId="77777777" w:rsidR="003D3AB6" w:rsidRDefault="003D3AB6" w:rsidP="003D3AB6">
      <w:pPr>
        <w:pStyle w:val="PL"/>
        <w:shd w:val="clear" w:color="auto" w:fill="E6E6E6"/>
      </w:pPr>
      <w:r>
        <w:tab/>
        <w:t>...,</w:t>
      </w:r>
    </w:p>
    <w:p w14:paraId="5F19776B" w14:textId="77777777" w:rsidR="003D3AB6" w:rsidRDefault="003D3AB6" w:rsidP="003D3AB6">
      <w:pPr>
        <w:pStyle w:val="PL"/>
        <w:shd w:val="clear" w:color="auto" w:fill="E6E6E6"/>
      </w:pPr>
      <w:r>
        <w:tab/>
        <w:t>[[</w:t>
      </w:r>
      <w:r>
        <w:tab/>
        <w:t>measResultSCell-v1250</w:t>
      </w:r>
      <w:r>
        <w:tab/>
      </w:r>
      <w:r>
        <w:tab/>
      </w:r>
      <w:r>
        <w:tab/>
      </w:r>
      <w:r>
        <w:tab/>
        <w:t>RSRQ-Range-v1250</w:t>
      </w:r>
      <w:r>
        <w:tab/>
        <w:t>OPTIONAL,</w:t>
      </w:r>
    </w:p>
    <w:p w14:paraId="6F071CF5" w14:textId="77777777" w:rsidR="003D3AB6" w:rsidRDefault="003D3AB6" w:rsidP="003D3AB6">
      <w:pPr>
        <w:pStyle w:val="PL"/>
        <w:shd w:val="clear" w:color="auto" w:fill="E6E6E6"/>
      </w:pPr>
      <w:r>
        <w:tab/>
      </w:r>
      <w:r>
        <w:tab/>
        <w:t>measResultBestNeighCell-v1250</w:t>
      </w:r>
      <w:r>
        <w:tab/>
      </w:r>
      <w:r>
        <w:tab/>
        <w:t>RSRQ-Range-v1250</w:t>
      </w:r>
      <w:r>
        <w:tab/>
        <w:t>OPTIONAL</w:t>
      </w:r>
    </w:p>
    <w:p w14:paraId="7EEEE214" w14:textId="77777777" w:rsidR="003D3AB6" w:rsidRDefault="003D3AB6" w:rsidP="003D3AB6">
      <w:pPr>
        <w:pStyle w:val="PL"/>
        <w:shd w:val="clear" w:color="auto" w:fill="E6E6E6"/>
      </w:pPr>
      <w:r>
        <w:tab/>
        <w:t>]],</w:t>
      </w:r>
    </w:p>
    <w:p w14:paraId="2D641BDE" w14:textId="77777777" w:rsidR="003D3AB6" w:rsidRDefault="003D3AB6" w:rsidP="003D3AB6">
      <w:pPr>
        <w:pStyle w:val="PL"/>
        <w:shd w:val="clear" w:color="auto" w:fill="E6E6E6"/>
      </w:pPr>
      <w:r>
        <w:tab/>
        <w:t>[[</w:t>
      </w:r>
      <w:r>
        <w:tab/>
        <w:t>measResultSCell-v1310</w:t>
      </w:r>
      <w:r>
        <w:tab/>
      </w:r>
      <w:r>
        <w:tab/>
      </w:r>
      <w:r>
        <w:tab/>
      </w:r>
      <w:r>
        <w:tab/>
        <w:t>SEQUENCE {</w:t>
      </w:r>
    </w:p>
    <w:p w14:paraId="748DDE33" w14:textId="77777777" w:rsidR="003D3AB6" w:rsidRDefault="003D3AB6" w:rsidP="003D3AB6">
      <w:pPr>
        <w:pStyle w:val="PL"/>
        <w:shd w:val="clear" w:color="auto" w:fill="E6E6E6"/>
      </w:pPr>
      <w:r>
        <w:tab/>
      </w:r>
      <w:r>
        <w:tab/>
      </w:r>
      <w:r>
        <w:tab/>
        <w:t>rs-sinr-Result-r13</w:t>
      </w:r>
      <w:r>
        <w:tab/>
      </w:r>
      <w:r>
        <w:tab/>
      </w:r>
      <w:r>
        <w:tab/>
      </w:r>
      <w:r>
        <w:tab/>
      </w:r>
      <w:r>
        <w:tab/>
        <w:t>RS-SINR-Range-r13</w:t>
      </w:r>
    </w:p>
    <w:p w14:paraId="01924078" w14:textId="77777777" w:rsidR="003D3AB6" w:rsidRDefault="003D3AB6" w:rsidP="003D3AB6">
      <w:pPr>
        <w:pStyle w:val="PL"/>
        <w:shd w:val="clear" w:color="auto" w:fill="E6E6E6"/>
      </w:pPr>
      <w:r>
        <w:tab/>
      </w:r>
      <w:r>
        <w:tab/>
        <w:t>}</w:t>
      </w:r>
      <w:r>
        <w:tab/>
      </w:r>
      <w:r>
        <w:tab/>
        <w:t>OPTIONAL,</w:t>
      </w:r>
    </w:p>
    <w:p w14:paraId="62BFEB79" w14:textId="77777777" w:rsidR="003D3AB6" w:rsidRDefault="003D3AB6" w:rsidP="003D3AB6">
      <w:pPr>
        <w:pStyle w:val="PL"/>
        <w:shd w:val="clear" w:color="auto" w:fill="E6E6E6"/>
      </w:pPr>
      <w:r>
        <w:tab/>
      </w:r>
      <w:r>
        <w:tab/>
        <w:t>measResultBestNeighCell-v1310</w:t>
      </w:r>
      <w:r>
        <w:tab/>
      </w:r>
      <w:r>
        <w:tab/>
        <w:t>SEQUENCE {</w:t>
      </w:r>
    </w:p>
    <w:p w14:paraId="77B95D6B" w14:textId="77777777" w:rsidR="003D3AB6" w:rsidRDefault="003D3AB6" w:rsidP="003D3AB6">
      <w:pPr>
        <w:pStyle w:val="PL"/>
        <w:shd w:val="clear" w:color="auto" w:fill="E6E6E6"/>
      </w:pPr>
      <w:r>
        <w:tab/>
      </w:r>
      <w:r>
        <w:tab/>
      </w:r>
      <w:r>
        <w:tab/>
        <w:t>rs-sinr-Result-r13</w:t>
      </w:r>
      <w:r>
        <w:tab/>
      </w:r>
      <w:r>
        <w:tab/>
      </w:r>
      <w:r>
        <w:tab/>
      </w:r>
      <w:r>
        <w:tab/>
      </w:r>
      <w:r>
        <w:tab/>
        <w:t>RS-SINR-Range-r13</w:t>
      </w:r>
    </w:p>
    <w:p w14:paraId="1D41BCB9" w14:textId="77777777" w:rsidR="003D3AB6" w:rsidRDefault="003D3AB6" w:rsidP="003D3AB6">
      <w:pPr>
        <w:pStyle w:val="PL"/>
        <w:shd w:val="clear" w:color="auto" w:fill="E6E6E6"/>
      </w:pPr>
      <w:r>
        <w:tab/>
      </w:r>
      <w:r>
        <w:tab/>
        <w:t>}</w:t>
      </w:r>
      <w:r>
        <w:tab/>
      </w:r>
      <w:r>
        <w:tab/>
        <w:t>OPTIONAL</w:t>
      </w:r>
    </w:p>
    <w:p w14:paraId="7DF1B994" w14:textId="77777777" w:rsidR="003D3AB6" w:rsidRDefault="003D3AB6" w:rsidP="003D3AB6">
      <w:pPr>
        <w:pStyle w:val="PL"/>
        <w:shd w:val="clear" w:color="auto" w:fill="E6E6E6"/>
      </w:pPr>
      <w:r>
        <w:tab/>
        <w:t>]]</w:t>
      </w:r>
    </w:p>
    <w:p w14:paraId="3D6961B2" w14:textId="77777777" w:rsidR="003D3AB6" w:rsidRDefault="003D3AB6" w:rsidP="003D3AB6">
      <w:pPr>
        <w:pStyle w:val="PL"/>
        <w:shd w:val="clear" w:color="auto" w:fill="E6E6E6"/>
      </w:pPr>
      <w:r>
        <w:t>}</w:t>
      </w:r>
    </w:p>
    <w:p w14:paraId="0ED5B81E" w14:textId="77777777" w:rsidR="003D3AB6" w:rsidRDefault="003D3AB6" w:rsidP="003D3AB6">
      <w:pPr>
        <w:pStyle w:val="PL"/>
        <w:shd w:val="clear" w:color="auto" w:fill="E6E6E6"/>
      </w:pPr>
    </w:p>
    <w:p w14:paraId="38051132" w14:textId="77777777" w:rsidR="003D3AB6" w:rsidRDefault="003D3AB6" w:rsidP="003D3AB6">
      <w:pPr>
        <w:pStyle w:val="PL"/>
        <w:shd w:val="clear" w:color="auto" w:fill="E6E6E6"/>
      </w:pPr>
      <w:r>
        <w:t>MeasResultServFreq-r13 ::=</w:t>
      </w:r>
      <w:r>
        <w:tab/>
      </w:r>
      <w:r>
        <w:tab/>
      </w:r>
      <w:r>
        <w:tab/>
        <w:t>SEQUENCE {</w:t>
      </w:r>
    </w:p>
    <w:p w14:paraId="35716AC7" w14:textId="77777777" w:rsidR="003D3AB6" w:rsidRDefault="003D3AB6" w:rsidP="003D3AB6">
      <w:pPr>
        <w:pStyle w:val="PL"/>
        <w:shd w:val="clear" w:color="auto" w:fill="E6E6E6"/>
      </w:pPr>
      <w:r>
        <w:tab/>
        <w:t>servFreqId-r13</w:t>
      </w:r>
      <w:r>
        <w:tab/>
      </w:r>
      <w:r>
        <w:tab/>
      </w:r>
      <w:r>
        <w:tab/>
      </w:r>
      <w:r>
        <w:tab/>
      </w:r>
      <w:r>
        <w:tab/>
      </w:r>
      <w:r>
        <w:tab/>
        <w:t>ServCellIndex-r13,</w:t>
      </w:r>
    </w:p>
    <w:p w14:paraId="5B1A364C" w14:textId="77777777" w:rsidR="003D3AB6" w:rsidRDefault="003D3AB6" w:rsidP="003D3AB6">
      <w:pPr>
        <w:pStyle w:val="PL"/>
        <w:shd w:val="clear" w:color="auto" w:fill="E6E6E6"/>
      </w:pPr>
      <w:r>
        <w:tab/>
        <w:t>measResultSCell-r13</w:t>
      </w:r>
      <w:r>
        <w:tab/>
      </w:r>
      <w:r>
        <w:tab/>
      </w:r>
      <w:r>
        <w:tab/>
      </w:r>
      <w:r>
        <w:tab/>
      </w:r>
      <w:r>
        <w:tab/>
        <w:t>SEQUENCE {</w:t>
      </w:r>
    </w:p>
    <w:p w14:paraId="17A1F1EE" w14:textId="77777777" w:rsidR="003D3AB6" w:rsidRDefault="003D3AB6" w:rsidP="003D3AB6">
      <w:pPr>
        <w:pStyle w:val="PL"/>
        <w:shd w:val="clear" w:color="auto" w:fill="E6E6E6"/>
      </w:pPr>
      <w:r>
        <w:tab/>
      </w:r>
      <w:r>
        <w:tab/>
        <w:t>rsrpResultSCell-r13</w:t>
      </w:r>
      <w:r>
        <w:tab/>
      </w:r>
      <w:r>
        <w:tab/>
      </w:r>
      <w:r>
        <w:tab/>
      </w:r>
      <w:r>
        <w:tab/>
      </w:r>
      <w:r>
        <w:tab/>
        <w:t>RSRP-Range,</w:t>
      </w:r>
    </w:p>
    <w:p w14:paraId="3ACAF5A7" w14:textId="77777777" w:rsidR="003D3AB6" w:rsidRDefault="003D3AB6" w:rsidP="003D3AB6">
      <w:pPr>
        <w:pStyle w:val="PL"/>
        <w:shd w:val="clear" w:color="auto" w:fill="E6E6E6"/>
      </w:pPr>
      <w:r>
        <w:tab/>
      </w:r>
      <w:r>
        <w:tab/>
        <w:t>rsrqResultSCell-r13</w:t>
      </w:r>
      <w:r>
        <w:tab/>
      </w:r>
      <w:r>
        <w:tab/>
      </w:r>
      <w:r>
        <w:tab/>
      </w:r>
      <w:r>
        <w:tab/>
      </w:r>
      <w:r>
        <w:tab/>
        <w:t>RSRQ-Range-r13,</w:t>
      </w:r>
    </w:p>
    <w:p w14:paraId="173ED85E" w14:textId="77777777" w:rsidR="003D3AB6" w:rsidRDefault="003D3AB6" w:rsidP="003D3AB6">
      <w:pPr>
        <w:pStyle w:val="PL"/>
        <w:shd w:val="clear" w:color="auto" w:fill="E6E6E6"/>
      </w:pPr>
      <w:r>
        <w:tab/>
      </w:r>
      <w:r>
        <w:tab/>
        <w:t>rs-sinr-Result-r13</w:t>
      </w:r>
      <w:r>
        <w:tab/>
      </w:r>
      <w:r>
        <w:tab/>
      </w:r>
      <w:r>
        <w:tab/>
      </w:r>
      <w:r>
        <w:tab/>
      </w:r>
      <w:r>
        <w:tab/>
        <w:t>RS-SINR-Range-r13</w:t>
      </w:r>
      <w:r>
        <w:tab/>
        <w:t>OPTIONAL</w:t>
      </w:r>
    </w:p>
    <w:p w14:paraId="60FF59AD"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3F201F49" w14:textId="77777777" w:rsidR="003D3AB6" w:rsidRDefault="003D3AB6" w:rsidP="003D3AB6">
      <w:pPr>
        <w:pStyle w:val="PL"/>
        <w:shd w:val="clear" w:color="auto" w:fill="E6E6E6"/>
      </w:pPr>
      <w:r>
        <w:tab/>
        <w:t>measResultBestNeighCell-r13</w:t>
      </w:r>
      <w:r>
        <w:tab/>
      </w:r>
      <w:r>
        <w:tab/>
      </w:r>
      <w:r>
        <w:tab/>
        <w:t>SEQUENCE {</w:t>
      </w:r>
    </w:p>
    <w:p w14:paraId="4E5CFA67" w14:textId="77777777" w:rsidR="003D3AB6" w:rsidRDefault="003D3AB6" w:rsidP="003D3AB6">
      <w:pPr>
        <w:pStyle w:val="PL"/>
        <w:shd w:val="clear" w:color="auto" w:fill="E6E6E6"/>
      </w:pPr>
      <w:r>
        <w:tab/>
      </w:r>
      <w:r>
        <w:tab/>
        <w:t>physCellId-r13</w:t>
      </w:r>
      <w:r>
        <w:tab/>
      </w:r>
      <w:r>
        <w:tab/>
      </w:r>
      <w:r>
        <w:tab/>
      </w:r>
      <w:r>
        <w:tab/>
      </w:r>
      <w:r>
        <w:tab/>
      </w:r>
      <w:r>
        <w:tab/>
        <w:t>PhysCellId,</w:t>
      </w:r>
    </w:p>
    <w:p w14:paraId="5FFF14D0" w14:textId="77777777" w:rsidR="003D3AB6" w:rsidRDefault="003D3AB6" w:rsidP="003D3AB6">
      <w:pPr>
        <w:pStyle w:val="PL"/>
        <w:shd w:val="clear" w:color="auto" w:fill="E6E6E6"/>
      </w:pPr>
      <w:r>
        <w:tab/>
      </w:r>
      <w:r>
        <w:tab/>
        <w:t>rsrpResultNCell-r13</w:t>
      </w:r>
      <w:r>
        <w:tab/>
      </w:r>
      <w:r>
        <w:tab/>
      </w:r>
      <w:r>
        <w:tab/>
      </w:r>
      <w:r>
        <w:tab/>
      </w:r>
      <w:r>
        <w:tab/>
        <w:t>RSRP-Range,</w:t>
      </w:r>
    </w:p>
    <w:p w14:paraId="57CE4FC5" w14:textId="77777777" w:rsidR="003D3AB6" w:rsidRDefault="003D3AB6" w:rsidP="003D3AB6">
      <w:pPr>
        <w:pStyle w:val="PL"/>
        <w:shd w:val="clear" w:color="auto" w:fill="E6E6E6"/>
      </w:pPr>
      <w:r>
        <w:tab/>
      </w:r>
      <w:r>
        <w:tab/>
        <w:t>rsrqResultNCell-r13</w:t>
      </w:r>
      <w:r>
        <w:tab/>
      </w:r>
      <w:r>
        <w:tab/>
      </w:r>
      <w:r>
        <w:tab/>
      </w:r>
      <w:r>
        <w:tab/>
      </w:r>
      <w:r>
        <w:tab/>
        <w:t>RSRQ-Range-r13,</w:t>
      </w:r>
    </w:p>
    <w:p w14:paraId="20D71B19" w14:textId="77777777" w:rsidR="003D3AB6" w:rsidRDefault="003D3AB6" w:rsidP="003D3AB6">
      <w:pPr>
        <w:pStyle w:val="PL"/>
        <w:shd w:val="clear" w:color="auto" w:fill="E6E6E6"/>
      </w:pPr>
      <w:r>
        <w:tab/>
      </w:r>
      <w:r>
        <w:tab/>
        <w:t>rs-sinr-Result-r13</w:t>
      </w:r>
      <w:r>
        <w:tab/>
      </w:r>
      <w:r>
        <w:tab/>
      </w:r>
      <w:r>
        <w:tab/>
      </w:r>
      <w:r>
        <w:tab/>
      </w:r>
      <w:r>
        <w:tab/>
        <w:t>RS-SINR-Range-r13</w:t>
      </w:r>
      <w:r>
        <w:tab/>
        <w:t>OPTIONAL</w:t>
      </w:r>
    </w:p>
    <w:p w14:paraId="77376273"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22C8C3D9" w14:textId="77777777" w:rsidR="003D3AB6" w:rsidRDefault="003D3AB6" w:rsidP="003D3AB6">
      <w:pPr>
        <w:pStyle w:val="PL"/>
        <w:shd w:val="clear" w:color="auto" w:fill="E6E6E6"/>
        <w:snapToGrid w:val="0"/>
      </w:pPr>
      <w:r>
        <w:tab/>
        <w:t>...,</w:t>
      </w:r>
    </w:p>
    <w:p w14:paraId="0B0E2F3B" w14:textId="77777777" w:rsidR="003D3AB6" w:rsidRDefault="003D3AB6" w:rsidP="003D3AB6">
      <w:pPr>
        <w:pStyle w:val="PL"/>
        <w:shd w:val="clear" w:color="auto" w:fill="E6E6E6"/>
        <w:snapToGrid w:val="0"/>
      </w:pPr>
      <w:r>
        <w:tab/>
        <w:t>[[</w:t>
      </w:r>
      <w:r>
        <w:tab/>
        <w:t>measResultBestNeighCell-v1360</w:t>
      </w:r>
      <w:r>
        <w:tab/>
      </w:r>
      <w:r>
        <w:tab/>
        <w:t>SEQUENCE {</w:t>
      </w:r>
    </w:p>
    <w:p w14:paraId="3A36A447" w14:textId="77777777" w:rsidR="003D3AB6" w:rsidRDefault="003D3AB6" w:rsidP="003D3AB6">
      <w:pPr>
        <w:pStyle w:val="PL"/>
        <w:shd w:val="clear" w:color="auto" w:fill="E6E6E6"/>
        <w:snapToGrid w:val="0"/>
      </w:pPr>
      <w:r>
        <w:tab/>
      </w:r>
      <w:r>
        <w:tab/>
      </w:r>
      <w:r>
        <w:tab/>
        <w:t>rsrpResultNCell-v1360</w:t>
      </w:r>
      <w:r>
        <w:tab/>
      </w:r>
      <w:r>
        <w:tab/>
      </w:r>
      <w:r>
        <w:tab/>
      </w:r>
      <w:r>
        <w:tab/>
        <w:t>RSRP-Range-v1360</w:t>
      </w:r>
    </w:p>
    <w:p w14:paraId="5D491A52" w14:textId="77777777" w:rsidR="003D3AB6" w:rsidRDefault="003D3AB6" w:rsidP="003D3AB6">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5883B685" w14:textId="77777777" w:rsidR="003D3AB6" w:rsidRDefault="003D3AB6" w:rsidP="003D3AB6">
      <w:pPr>
        <w:pStyle w:val="PL"/>
        <w:shd w:val="clear" w:color="auto" w:fill="E6E6E6"/>
        <w:snapToGrid w:val="0"/>
      </w:pPr>
      <w:r>
        <w:tab/>
        <w:t>]]</w:t>
      </w:r>
    </w:p>
    <w:p w14:paraId="4FFDFA63" w14:textId="77777777" w:rsidR="003D3AB6" w:rsidRDefault="003D3AB6" w:rsidP="003D3AB6">
      <w:pPr>
        <w:pStyle w:val="PL"/>
        <w:shd w:val="clear" w:color="auto" w:fill="E6E6E6"/>
      </w:pPr>
      <w:r>
        <w:t>}</w:t>
      </w:r>
    </w:p>
    <w:p w14:paraId="5D7B7B49" w14:textId="77777777" w:rsidR="003D3AB6" w:rsidRDefault="003D3AB6" w:rsidP="003D3AB6">
      <w:pPr>
        <w:pStyle w:val="PL"/>
        <w:shd w:val="clear" w:color="auto" w:fill="E6E6E6"/>
      </w:pPr>
    </w:p>
    <w:p w14:paraId="653578C2" w14:textId="77777777" w:rsidR="003D3AB6" w:rsidRDefault="003D3AB6" w:rsidP="003D3AB6">
      <w:pPr>
        <w:pStyle w:val="PL"/>
        <w:shd w:val="clear" w:color="auto" w:fill="E6E6E6"/>
      </w:pPr>
      <w:r>
        <w:t>MeasResultCSI-RS-List-r12 ::=</w:t>
      </w:r>
      <w:r>
        <w:tab/>
        <w:t>SEQUENCE (SIZE (1..maxCellReport)) OF MeasResultCSI-RS-r12</w:t>
      </w:r>
    </w:p>
    <w:p w14:paraId="4F669121" w14:textId="77777777" w:rsidR="003D3AB6" w:rsidRDefault="003D3AB6" w:rsidP="003D3AB6">
      <w:pPr>
        <w:pStyle w:val="PL"/>
        <w:shd w:val="clear" w:color="auto" w:fill="E6E6E6"/>
      </w:pPr>
    </w:p>
    <w:p w14:paraId="2CDA72FC" w14:textId="77777777" w:rsidR="003D3AB6" w:rsidRDefault="003D3AB6" w:rsidP="003D3AB6">
      <w:pPr>
        <w:pStyle w:val="PL"/>
        <w:shd w:val="clear" w:color="auto" w:fill="E6E6E6"/>
      </w:pPr>
      <w:r>
        <w:t>MeasResultCSI-RS-r12 ::=</w:t>
      </w:r>
      <w:r>
        <w:tab/>
      </w:r>
      <w:r>
        <w:tab/>
        <w:t>SEQUENCE {</w:t>
      </w:r>
    </w:p>
    <w:p w14:paraId="5379F8C6" w14:textId="77777777" w:rsidR="003D3AB6" w:rsidRDefault="003D3AB6" w:rsidP="003D3AB6">
      <w:pPr>
        <w:pStyle w:val="PL"/>
        <w:shd w:val="clear" w:color="auto" w:fill="E6E6E6"/>
      </w:pPr>
      <w:r>
        <w:tab/>
        <w:t>measCSI-RS-Id-r12</w:t>
      </w:r>
      <w:r>
        <w:tab/>
      </w:r>
      <w:r>
        <w:tab/>
      </w:r>
      <w:r>
        <w:tab/>
      </w:r>
      <w:r>
        <w:tab/>
        <w:t>MeasCSI-RS-Id-r12,</w:t>
      </w:r>
    </w:p>
    <w:p w14:paraId="0949ABDC" w14:textId="77777777" w:rsidR="003D3AB6" w:rsidRDefault="003D3AB6" w:rsidP="003D3AB6">
      <w:pPr>
        <w:pStyle w:val="PL"/>
        <w:shd w:val="clear" w:color="auto" w:fill="E6E6E6"/>
      </w:pPr>
      <w:r>
        <w:tab/>
        <w:t>csi-RSRP-Result-r12</w:t>
      </w:r>
      <w:r>
        <w:tab/>
      </w:r>
      <w:r>
        <w:tab/>
      </w:r>
      <w:r>
        <w:tab/>
      </w:r>
      <w:r>
        <w:tab/>
        <w:t>CSI-RSRP-Range-r12,</w:t>
      </w:r>
    </w:p>
    <w:p w14:paraId="6A52C7EC" w14:textId="77777777" w:rsidR="003D3AB6" w:rsidRDefault="003D3AB6" w:rsidP="003D3AB6">
      <w:pPr>
        <w:pStyle w:val="PL"/>
        <w:shd w:val="clear" w:color="auto" w:fill="E6E6E6"/>
      </w:pPr>
      <w:r>
        <w:tab/>
        <w:t>...</w:t>
      </w:r>
    </w:p>
    <w:p w14:paraId="04CCA100" w14:textId="77777777" w:rsidR="003D3AB6" w:rsidRDefault="003D3AB6" w:rsidP="003D3AB6">
      <w:pPr>
        <w:pStyle w:val="PL"/>
        <w:shd w:val="clear" w:color="auto" w:fill="E6E6E6"/>
      </w:pPr>
      <w:r>
        <w:t>}</w:t>
      </w:r>
    </w:p>
    <w:p w14:paraId="39491E92" w14:textId="77777777" w:rsidR="003D3AB6" w:rsidRDefault="003D3AB6" w:rsidP="003D3AB6">
      <w:pPr>
        <w:pStyle w:val="PL"/>
        <w:shd w:val="clear" w:color="auto" w:fill="E6E6E6"/>
      </w:pPr>
    </w:p>
    <w:p w14:paraId="452688E7" w14:textId="77777777" w:rsidR="003D3AB6" w:rsidRDefault="003D3AB6" w:rsidP="003D3AB6">
      <w:pPr>
        <w:pStyle w:val="PL"/>
        <w:shd w:val="clear" w:color="auto" w:fill="E6E6E6"/>
      </w:pPr>
      <w:r>
        <w:t>MeasResultListUTRA ::=</w:t>
      </w:r>
      <w:r>
        <w:tab/>
      </w:r>
      <w:r>
        <w:tab/>
      </w:r>
      <w:r>
        <w:tab/>
      </w:r>
      <w:r>
        <w:tab/>
        <w:t>SEQUENCE (SIZE (1..maxCellReport)) OF MeasResultUTRA</w:t>
      </w:r>
    </w:p>
    <w:p w14:paraId="725ED2CB" w14:textId="77777777" w:rsidR="003D3AB6" w:rsidRDefault="003D3AB6" w:rsidP="003D3AB6">
      <w:pPr>
        <w:pStyle w:val="PL"/>
        <w:shd w:val="clear" w:color="auto" w:fill="E6E6E6"/>
      </w:pPr>
    </w:p>
    <w:p w14:paraId="3AC99D86" w14:textId="77777777" w:rsidR="003D3AB6" w:rsidRDefault="003D3AB6" w:rsidP="003D3AB6">
      <w:pPr>
        <w:pStyle w:val="PL"/>
        <w:shd w:val="clear" w:color="auto" w:fill="E6E6E6"/>
      </w:pPr>
      <w:r>
        <w:t>MeasResultUTRA ::=</w:t>
      </w:r>
      <w:r>
        <w:tab/>
        <w:t>SEQUENCE {</w:t>
      </w:r>
    </w:p>
    <w:p w14:paraId="63ACE72F" w14:textId="77777777" w:rsidR="003D3AB6" w:rsidRDefault="003D3AB6" w:rsidP="003D3AB6">
      <w:pPr>
        <w:pStyle w:val="PL"/>
        <w:shd w:val="clear" w:color="auto" w:fill="E6E6E6"/>
      </w:pPr>
      <w:r>
        <w:tab/>
        <w:t>physCellId</w:t>
      </w:r>
      <w:r>
        <w:tab/>
      </w:r>
      <w:r>
        <w:tab/>
      </w:r>
      <w:r>
        <w:tab/>
      </w:r>
      <w:r>
        <w:tab/>
      </w:r>
      <w:r>
        <w:tab/>
      </w:r>
      <w:r>
        <w:tab/>
      </w:r>
      <w:r>
        <w:tab/>
        <w:t>CHOICE {</w:t>
      </w:r>
    </w:p>
    <w:p w14:paraId="7B2DD72E" w14:textId="77777777" w:rsidR="003D3AB6" w:rsidRDefault="003D3AB6" w:rsidP="003D3AB6">
      <w:pPr>
        <w:pStyle w:val="PL"/>
        <w:shd w:val="clear" w:color="auto" w:fill="E6E6E6"/>
      </w:pPr>
      <w:r>
        <w:tab/>
      </w:r>
      <w:r>
        <w:tab/>
        <w:t>fdd</w:t>
      </w:r>
      <w:r>
        <w:tab/>
      </w:r>
      <w:r>
        <w:tab/>
      </w:r>
      <w:r>
        <w:tab/>
      </w:r>
      <w:r>
        <w:tab/>
      </w:r>
      <w:r>
        <w:tab/>
      </w:r>
      <w:r>
        <w:tab/>
      </w:r>
      <w:r>
        <w:tab/>
      </w:r>
      <w:r>
        <w:tab/>
      </w:r>
      <w:r>
        <w:tab/>
        <w:t>PhysCellIdUTRA-FDD,</w:t>
      </w:r>
    </w:p>
    <w:p w14:paraId="28A4E923" w14:textId="77777777" w:rsidR="003D3AB6" w:rsidRDefault="003D3AB6" w:rsidP="003D3AB6">
      <w:pPr>
        <w:pStyle w:val="PL"/>
        <w:shd w:val="clear" w:color="auto" w:fill="E6E6E6"/>
      </w:pPr>
      <w:r>
        <w:tab/>
      </w:r>
      <w:r>
        <w:tab/>
        <w:t>tdd</w:t>
      </w:r>
      <w:r>
        <w:tab/>
      </w:r>
      <w:r>
        <w:tab/>
      </w:r>
      <w:r>
        <w:tab/>
      </w:r>
      <w:r>
        <w:tab/>
      </w:r>
      <w:r>
        <w:tab/>
      </w:r>
      <w:r>
        <w:tab/>
      </w:r>
      <w:r>
        <w:tab/>
      </w:r>
      <w:r>
        <w:tab/>
      </w:r>
      <w:r>
        <w:tab/>
        <w:t>PhysCellIdUTRA-TDD</w:t>
      </w:r>
    </w:p>
    <w:p w14:paraId="5990AD12" w14:textId="77777777" w:rsidR="003D3AB6" w:rsidRDefault="003D3AB6" w:rsidP="003D3AB6">
      <w:pPr>
        <w:pStyle w:val="PL"/>
        <w:shd w:val="clear" w:color="auto" w:fill="E6E6E6"/>
      </w:pPr>
      <w:r>
        <w:tab/>
        <w:t>},</w:t>
      </w:r>
    </w:p>
    <w:p w14:paraId="1E4C5EB6" w14:textId="77777777" w:rsidR="003D3AB6" w:rsidRDefault="003D3AB6" w:rsidP="003D3AB6">
      <w:pPr>
        <w:pStyle w:val="PL"/>
        <w:shd w:val="clear" w:color="auto" w:fill="E6E6E6"/>
      </w:pPr>
      <w:r>
        <w:tab/>
        <w:t>cgi-Info</w:t>
      </w:r>
      <w:r>
        <w:tab/>
      </w:r>
      <w:r>
        <w:tab/>
      </w:r>
      <w:r>
        <w:tab/>
      </w:r>
      <w:r>
        <w:tab/>
      </w:r>
      <w:r>
        <w:tab/>
      </w:r>
      <w:r>
        <w:tab/>
      </w:r>
      <w:r>
        <w:tab/>
        <w:t>SEQUENCE {</w:t>
      </w:r>
    </w:p>
    <w:p w14:paraId="72DA376B" w14:textId="77777777" w:rsidR="003D3AB6" w:rsidRDefault="003D3AB6" w:rsidP="003D3AB6">
      <w:pPr>
        <w:pStyle w:val="PL"/>
        <w:shd w:val="clear" w:color="auto" w:fill="E6E6E6"/>
      </w:pPr>
      <w:r>
        <w:tab/>
      </w:r>
      <w:r>
        <w:tab/>
        <w:t>cellGlobalId</w:t>
      </w:r>
      <w:r>
        <w:tab/>
      </w:r>
      <w:r>
        <w:tab/>
      </w:r>
      <w:r>
        <w:tab/>
      </w:r>
      <w:r>
        <w:tab/>
      </w:r>
      <w:r>
        <w:tab/>
      </w:r>
      <w:r>
        <w:tab/>
        <w:t>CellGlobalIdUTRA,</w:t>
      </w:r>
    </w:p>
    <w:p w14:paraId="388CF2C4" w14:textId="77777777" w:rsidR="003D3AB6" w:rsidRDefault="003D3AB6" w:rsidP="003D3AB6">
      <w:pPr>
        <w:pStyle w:val="PL"/>
        <w:shd w:val="clear" w:color="auto" w:fill="E6E6E6"/>
      </w:pPr>
      <w:r>
        <w:tab/>
      </w:r>
      <w:r>
        <w:tab/>
        <w:t>locationAreaCode</w:t>
      </w:r>
      <w:r>
        <w:tab/>
      </w:r>
      <w:r>
        <w:tab/>
      </w:r>
      <w:r>
        <w:tab/>
      </w:r>
      <w:r>
        <w:tab/>
      </w:r>
      <w:r>
        <w:tab/>
        <w:t>BIT STRING (SIZE (16))</w:t>
      </w:r>
      <w:r>
        <w:tab/>
      </w:r>
      <w:r>
        <w:tab/>
      </w:r>
      <w:r>
        <w:tab/>
        <w:t>OPTIONAL,</w:t>
      </w:r>
    </w:p>
    <w:p w14:paraId="124A1C74" w14:textId="77777777" w:rsidR="003D3AB6" w:rsidRDefault="003D3AB6" w:rsidP="003D3AB6">
      <w:pPr>
        <w:pStyle w:val="PL"/>
        <w:shd w:val="clear" w:color="auto" w:fill="E6E6E6"/>
      </w:pPr>
      <w:r>
        <w:tab/>
      </w:r>
      <w:r>
        <w:tab/>
        <w:t>routingAreaCode</w:t>
      </w:r>
      <w:r>
        <w:tab/>
      </w:r>
      <w:r>
        <w:tab/>
      </w:r>
      <w:r>
        <w:tab/>
      </w:r>
      <w:r>
        <w:tab/>
      </w:r>
      <w:r>
        <w:tab/>
      </w:r>
      <w:r>
        <w:tab/>
        <w:t>BIT STRING (SIZE (8))</w:t>
      </w:r>
      <w:r>
        <w:tab/>
      </w:r>
      <w:r>
        <w:tab/>
      </w:r>
      <w:r>
        <w:tab/>
        <w:t>OPTIONAL,</w:t>
      </w:r>
    </w:p>
    <w:p w14:paraId="40323A0D" w14:textId="77777777" w:rsidR="003D3AB6" w:rsidRDefault="003D3AB6" w:rsidP="003D3AB6">
      <w:pPr>
        <w:pStyle w:val="PL"/>
        <w:shd w:val="clear" w:color="auto" w:fill="E6E6E6"/>
      </w:pPr>
      <w:r>
        <w:tab/>
      </w:r>
      <w:r>
        <w:tab/>
        <w:t>plmn-IdentityList</w:t>
      </w:r>
      <w:r>
        <w:tab/>
      </w:r>
      <w:r>
        <w:tab/>
      </w:r>
      <w:r>
        <w:tab/>
      </w:r>
      <w:r>
        <w:tab/>
      </w:r>
      <w:r>
        <w:tab/>
        <w:t>PLMN-IdentityList2</w:t>
      </w:r>
      <w:r>
        <w:tab/>
      </w:r>
      <w:r>
        <w:tab/>
      </w:r>
      <w:r>
        <w:tab/>
      </w:r>
      <w:r>
        <w:tab/>
        <w:t>OPTIONAL</w:t>
      </w:r>
    </w:p>
    <w:p w14:paraId="61E9C921"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t>OPTIONAL,</w:t>
      </w:r>
    </w:p>
    <w:p w14:paraId="60D5F0F8" w14:textId="77777777" w:rsidR="003D3AB6" w:rsidRDefault="003D3AB6" w:rsidP="003D3AB6">
      <w:pPr>
        <w:pStyle w:val="PL"/>
        <w:shd w:val="clear" w:color="auto" w:fill="E6E6E6"/>
      </w:pPr>
      <w:r>
        <w:tab/>
        <w:t>measResult</w:t>
      </w:r>
      <w:r>
        <w:tab/>
      </w:r>
      <w:r>
        <w:tab/>
      </w:r>
      <w:r>
        <w:tab/>
      </w:r>
      <w:r>
        <w:tab/>
      </w:r>
      <w:r>
        <w:tab/>
      </w:r>
      <w:r>
        <w:tab/>
      </w:r>
      <w:r>
        <w:tab/>
        <w:t>SEQUENCE {</w:t>
      </w:r>
    </w:p>
    <w:p w14:paraId="0A8A4F36" w14:textId="77777777" w:rsidR="003D3AB6" w:rsidRDefault="003D3AB6" w:rsidP="003D3AB6">
      <w:pPr>
        <w:pStyle w:val="PL"/>
        <w:shd w:val="clear" w:color="auto" w:fill="E6E6E6"/>
      </w:pPr>
      <w:r>
        <w:tab/>
      </w:r>
      <w:r>
        <w:tab/>
        <w:t>utra-RSCP</w:t>
      </w:r>
      <w:r>
        <w:tab/>
      </w:r>
      <w:r>
        <w:tab/>
      </w:r>
      <w:r>
        <w:tab/>
      </w:r>
      <w:r>
        <w:tab/>
      </w:r>
      <w:r>
        <w:tab/>
      </w:r>
      <w:r>
        <w:tab/>
      </w:r>
      <w:r>
        <w:tab/>
        <w:t>INTEGER (-5..91)</w:t>
      </w:r>
      <w:r>
        <w:tab/>
      </w:r>
      <w:r>
        <w:tab/>
      </w:r>
      <w:r>
        <w:tab/>
      </w:r>
      <w:r>
        <w:tab/>
        <w:t>OPTIONAL,</w:t>
      </w:r>
    </w:p>
    <w:p w14:paraId="770D7A6B" w14:textId="77777777" w:rsidR="003D3AB6" w:rsidRDefault="003D3AB6" w:rsidP="003D3AB6">
      <w:pPr>
        <w:pStyle w:val="PL"/>
        <w:shd w:val="clear" w:color="auto" w:fill="E6E6E6"/>
      </w:pPr>
      <w:r>
        <w:tab/>
      </w:r>
      <w:r>
        <w:tab/>
        <w:t>utra-EcN0</w:t>
      </w:r>
      <w:r>
        <w:tab/>
      </w:r>
      <w:r>
        <w:tab/>
      </w:r>
      <w:r>
        <w:tab/>
      </w:r>
      <w:r>
        <w:tab/>
      </w:r>
      <w:r>
        <w:tab/>
      </w:r>
      <w:r>
        <w:tab/>
      </w:r>
      <w:r>
        <w:tab/>
        <w:t>INTEGER (0..49)</w:t>
      </w:r>
      <w:r>
        <w:tab/>
      </w:r>
      <w:r>
        <w:tab/>
      </w:r>
      <w:r>
        <w:tab/>
      </w:r>
      <w:r>
        <w:tab/>
      </w:r>
      <w:r>
        <w:tab/>
        <w:t>OPTIONAL,</w:t>
      </w:r>
    </w:p>
    <w:p w14:paraId="5B1E56BA" w14:textId="77777777" w:rsidR="003D3AB6" w:rsidRDefault="003D3AB6" w:rsidP="003D3AB6">
      <w:pPr>
        <w:pStyle w:val="PL"/>
        <w:shd w:val="clear" w:color="auto" w:fill="E6E6E6"/>
      </w:pPr>
      <w:r>
        <w:tab/>
      </w:r>
      <w:r>
        <w:tab/>
        <w:t>...,</w:t>
      </w:r>
    </w:p>
    <w:p w14:paraId="35F20127" w14:textId="77777777" w:rsidR="003D3AB6" w:rsidRDefault="003D3AB6" w:rsidP="003D3AB6">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2022F802" w14:textId="77777777" w:rsidR="003D3AB6" w:rsidRDefault="003D3AB6" w:rsidP="003D3AB6">
      <w:pPr>
        <w:pStyle w:val="PL"/>
        <w:shd w:val="clear" w:color="auto" w:fill="E6E6E6"/>
        <w:snapToGrid w:val="0"/>
      </w:pPr>
      <w:r>
        <w:tab/>
      </w:r>
      <w:r>
        <w:tab/>
        <w:t>]],</w:t>
      </w:r>
    </w:p>
    <w:p w14:paraId="78911919" w14:textId="77777777" w:rsidR="003D3AB6" w:rsidRDefault="003D3AB6" w:rsidP="003D3AB6">
      <w:pPr>
        <w:pStyle w:val="PL"/>
        <w:shd w:val="clear" w:color="auto" w:fill="E6E6E6"/>
        <w:snapToGrid w:val="0"/>
      </w:pPr>
      <w:r>
        <w:tab/>
      </w:r>
      <w:r>
        <w:tab/>
        <w:t>[[</w:t>
      </w:r>
      <w:r>
        <w:tab/>
        <w:t>primaryPLMN-Suitable-r12</w:t>
      </w:r>
      <w:r>
        <w:tab/>
      </w:r>
      <w:r>
        <w:tab/>
      </w:r>
      <w:r>
        <w:tab/>
        <w:t>ENUMERATED {true}</w:t>
      </w:r>
      <w:r>
        <w:tab/>
      </w:r>
      <w:r>
        <w:tab/>
      </w:r>
      <w:r>
        <w:tab/>
        <w:t>OPTIONAL</w:t>
      </w:r>
    </w:p>
    <w:p w14:paraId="717CD302" w14:textId="77777777" w:rsidR="003D3AB6" w:rsidRDefault="003D3AB6" w:rsidP="003D3AB6">
      <w:pPr>
        <w:pStyle w:val="PL"/>
        <w:shd w:val="clear" w:color="auto" w:fill="E6E6E6"/>
        <w:snapToGrid w:val="0"/>
      </w:pPr>
      <w:r>
        <w:tab/>
      </w:r>
      <w:r>
        <w:tab/>
        <w:t>]]</w:t>
      </w:r>
    </w:p>
    <w:p w14:paraId="5CB7E88A" w14:textId="77777777" w:rsidR="003D3AB6" w:rsidRDefault="003D3AB6" w:rsidP="003D3AB6">
      <w:pPr>
        <w:pStyle w:val="PL"/>
        <w:shd w:val="clear" w:color="auto" w:fill="E6E6E6"/>
      </w:pPr>
      <w:r>
        <w:tab/>
        <w:t>}</w:t>
      </w:r>
    </w:p>
    <w:p w14:paraId="1660D6DE" w14:textId="77777777" w:rsidR="003D3AB6" w:rsidRDefault="003D3AB6" w:rsidP="003D3AB6">
      <w:pPr>
        <w:pStyle w:val="PL"/>
        <w:shd w:val="clear" w:color="auto" w:fill="E6E6E6"/>
      </w:pPr>
      <w:r>
        <w:t>}</w:t>
      </w:r>
    </w:p>
    <w:p w14:paraId="1C1FC93C" w14:textId="77777777" w:rsidR="003D3AB6" w:rsidRDefault="003D3AB6" w:rsidP="003D3AB6">
      <w:pPr>
        <w:pStyle w:val="PL"/>
        <w:shd w:val="clear" w:color="auto" w:fill="E6E6E6"/>
      </w:pPr>
    </w:p>
    <w:p w14:paraId="0A77BA53" w14:textId="77777777" w:rsidR="003D3AB6" w:rsidRDefault="003D3AB6" w:rsidP="003D3AB6">
      <w:pPr>
        <w:pStyle w:val="PL"/>
        <w:shd w:val="clear" w:color="auto" w:fill="E6E6E6"/>
      </w:pPr>
      <w:r>
        <w:t>MeasResultListGERAN ::=</w:t>
      </w:r>
      <w:r>
        <w:tab/>
      </w:r>
      <w:r>
        <w:tab/>
      </w:r>
      <w:r>
        <w:tab/>
      </w:r>
      <w:r>
        <w:tab/>
        <w:t>SEQUENCE (SIZE (1..maxCellReport)) OF MeasResultGERAN</w:t>
      </w:r>
    </w:p>
    <w:p w14:paraId="2E33A61F" w14:textId="77777777" w:rsidR="003D3AB6" w:rsidRDefault="003D3AB6" w:rsidP="003D3AB6">
      <w:pPr>
        <w:pStyle w:val="PL"/>
        <w:shd w:val="clear" w:color="auto" w:fill="E6E6E6"/>
      </w:pPr>
    </w:p>
    <w:p w14:paraId="0E78ADEF" w14:textId="77777777" w:rsidR="003D3AB6" w:rsidRDefault="003D3AB6" w:rsidP="003D3AB6">
      <w:pPr>
        <w:pStyle w:val="PL"/>
        <w:shd w:val="clear" w:color="auto" w:fill="E6E6E6"/>
      </w:pPr>
      <w:r>
        <w:t>MeasResultGERAN ::=</w:t>
      </w:r>
      <w:r>
        <w:tab/>
        <w:t>SEQUENCE {</w:t>
      </w:r>
    </w:p>
    <w:p w14:paraId="46B565EB" w14:textId="77777777" w:rsidR="003D3AB6" w:rsidRDefault="003D3AB6" w:rsidP="003D3AB6">
      <w:pPr>
        <w:pStyle w:val="PL"/>
        <w:shd w:val="clear" w:color="auto" w:fill="E6E6E6"/>
      </w:pPr>
      <w:r>
        <w:tab/>
        <w:t>carrierFreq</w:t>
      </w:r>
      <w:r>
        <w:tab/>
      </w:r>
      <w:r>
        <w:tab/>
      </w:r>
      <w:r>
        <w:tab/>
      </w:r>
      <w:r>
        <w:tab/>
      </w:r>
      <w:r>
        <w:tab/>
      </w:r>
      <w:r>
        <w:tab/>
      </w:r>
      <w:r>
        <w:tab/>
        <w:t>CarrierFreqGERAN,</w:t>
      </w:r>
    </w:p>
    <w:p w14:paraId="3813B5C6" w14:textId="77777777" w:rsidR="003D3AB6" w:rsidRDefault="003D3AB6" w:rsidP="003D3AB6">
      <w:pPr>
        <w:pStyle w:val="PL"/>
        <w:shd w:val="clear" w:color="auto" w:fill="E6E6E6"/>
      </w:pPr>
      <w:r>
        <w:tab/>
        <w:t>physCellId</w:t>
      </w:r>
      <w:r>
        <w:tab/>
      </w:r>
      <w:r>
        <w:tab/>
      </w:r>
      <w:r>
        <w:tab/>
      </w:r>
      <w:r>
        <w:tab/>
      </w:r>
      <w:r>
        <w:tab/>
      </w:r>
      <w:r>
        <w:tab/>
      </w:r>
      <w:r>
        <w:tab/>
        <w:t>PhysCellIdGERAN,</w:t>
      </w:r>
    </w:p>
    <w:p w14:paraId="673138C1" w14:textId="77777777" w:rsidR="003D3AB6" w:rsidRDefault="003D3AB6" w:rsidP="003D3AB6">
      <w:pPr>
        <w:pStyle w:val="PL"/>
        <w:shd w:val="clear" w:color="auto" w:fill="E6E6E6"/>
      </w:pPr>
      <w:r>
        <w:tab/>
        <w:t>cgi-Info</w:t>
      </w:r>
      <w:r>
        <w:tab/>
      </w:r>
      <w:r>
        <w:tab/>
      </w:r>
      <w:r>
        <w:tab/>
      </w:r>
      <w:r>
        <w:tab/>
      </w:r>
      <w:r>
        <w:tab/>
      </w:r>
      <w:r>
        <w:tab/>
      </w:r>
      <w:r>
        <w:tab/>
        <w:t>SEQUENCE {</w:t>
      </w:r>
    </w:p>
    <w:p w14:paraId="665B3D6C" w14:textId="77777777" w:rsidR="003D3AB6" w:rsidRDefault="003D3AB6" w:rsidP="003D3AB6">
      <w:pPr>
        <w:pStyle w:val="PL"/>
        <w:shd w:val="clear" w:color="auto" w:fill="E6E6E6"/>
      </w:pPr>
      <w:r>
        <w:tab/>
      </w:r>
      <w:r>
        <w:tab/>
        <w:t>cellGlobalId</w:t>
      </w:r>
      <w:r>
        <w:tab/>
      </w:r>
      <w:r>
        <w:tab/>
      </w:r>
      <w:r>
        <w:tab/>
      </w:r>
      <w:r>
        <w:tab/>
      </w:r>
      <w:r>
        <w:tab/>
      </w:r>
      <w:r>
        <w:tab/>
        <w:t>CellGlobalIdGERAN,</w:t>
      </w:r>
    </w:p>
    <w:p w14:paraId="555034FF" w14:textId="77777777" w:rsidR="003D3AB6" w:rsidRDefault="003D3AB6" w:rsidP="003D3AB6">
      <w:pPr>
        <w:pStyle w:val="PL"/>
        <w:shd w:val="clear" w:color="auto" w:fill="E6E6E6"/>
      </w:pPr>
      <w:r>
        <w:tab/>
      </w:r>
      <w:r>
        <w:tab/>
        <w:t>routingAreaCode</w:t>
      </w:r>
      <w:r>
        <w:tab/>
      </w:r>
      <w:r>
        <w:tab/>
      </w:r>
      <w:r>
        <w:tab/>
      </w:r>
      <w:r>
        <w:tab/>
      </w:r>
      <w:r>
        <w:tab/>
      </w:r>
      <w:r>
        <w:tab/>
        <w:t>BIT STRING (SIZE (8))</w:t>
      </w:r>
      <w:r>
        <w:tab/>
      </w:r>
      <w:r>
        <w:tab/>
      </w:r>
      <w:r>
        <w:tab/>
        <w:t>OPTIONAL</w:t>
      </w:r>
    </w:p>
    <w:p w14:paraId="010DEF89"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0EAB0688" w14:textId="77777777" w:rsidR="003D3AB6" w:rsidRDefault="003D3AB6" w:rsidP="003D3AB6">
      <w:pPr>
        <w:pStyle w:val="PL"/>
        <w:shd w:val="clear" w:color="auto" w:fill="E6E6E6"/>
      </w:pPr>
      <w:r>
        <w:tab/>
        <w:t>measResult</w:t>
      </w:r>
      <w:r>
        <w:tab/>
      </w:r>
      <w:r>
        <w:tab/>
      </w:r>
      <w:r>
        <w:tab/>
      </w:r>
      <w:r>
        <w:tab/>
      </w:r>
      <w:r>
        <w:tab/>
      </w:r>
      <w:r>
        <w:tab/>
      </w:r>
      <w:r>
        <w:tab/>
        <w:t>SEQUENCE {</w:t>
      </w:r>
    </w:p>
    <w:p w14:paraId="522645E1" w14:textId="77777777" w:rsidR="003D3AB6" w:rsidRDefault="003D3AB6" w:rsidP="003D3AB6">
      <w:pPr>
        <w:pStyle w:val="PL"/>
        <w:shd w:val="clear" w:color="auto" w:fill="E6E6E6"/>
      </w:pPr>
      <w:r>
        <w:tab/>
      </w:r>
      <w:r>
        <w:tab/>
        <w:t>rssi</w:t>
      </w:r>
      <w:r>
        <w:tab/>
      </w:r>
      <w:r>
        <w:tab/>
      </w:r>
      <w:r>
        <w:tab/>
      </w:r>
      <w:r>
        <w:tab/>
      </w:r>
      <w:r>
        <w:tab/>
      </w:r>
      <w:r>
        <w:tab/>
      </w:r>
      <w:r>
        <w:tab/>
      </w:r>
      <w:r>
        <w:tab/>
        <w:t>INTEGER (0..63),</w:t>
      </w:r>
    </w:p>
    <w:p w14:paraId="2153B01B" w14:textId="77777777" w:rsidR="003D3AB6" w:rsidRDefault="003D3AB6" w:rsidP="003D3AB6">
      <w:pPr>
        <w:pStyle w:val="PL"/>
        <w:shd w:val="clear" w:color="auto" w:fill="E6E6E6"/>
      </w:pPr>
      <w:r>
        <w:tab/>
      </w:r>
      <w:r>
        <w:tab/>
        <w:t>...</w:t>
      </w:r>
    </w:p>
    <w:p w14:paraId="2297B20F" w14:textId="77777777" w:rsidR="003D3AB6" w:rsidRDefault="003D3AB6" w:rsidP="003D3AB6">
      <w:pPr>
        <w:pStyle w:val="PL"/>
        <w:shd w:val="clear" w:color="auto" w:fill="E6E6E6"/>
      </w:pPr>
      <w:r>
        <w:tab/>
        <w:t>}</w:t>
      </w:r>
    </w:p>
    <w:p w14:paraId="3096B068" w14:textId="77777777" w:rsidR="003D3AB6" w:rsidRDefault="003D3AB6" w:rsidP="003D3AB6">
      <w:pPr>
        <w:pStyle w:val="PL"/>
        <w:shd w:val="clear" w:color="auto" w:fill="E6E6E6"/>
      </w:pPr>
      <w:r>
        <w:t>}</w:t>
      </w:r>
    </w:p>
    <w:p w14:paraId="1FFA6026" w14:textId="77777777" w:rsidR="003D3AB6" w:rsidRDefault="003D3AB6" w:rsidP="003D3AB6">
      <w:pPr>
        <w:pStyle w:val="PL"/>
        <w:shd w:val="clear" w:color="auto" w:fill="E6E6E6"/>
      </w:pPr>
    </w:p>
    <w:p w14:paraId="63474787" w14:textId="77777777" w:rsidR="003D3AB6" w:rsidRDefault="003D3AB6" w:rsidP="003D3AB6">
      <w:pPr>
        <w:pStyle w:val="PL"/>
        <w:shd w:val="clear" w:color="auto" w:fill="E6E6E6"/>
      </w:pPr>
      <w:r>
        <w:t>MeasResultsCDMA2000 ::=</w:t>
      </w:r>
      <w:r>
        <w:tab/>
      </w:r>
      <w:r>
        <w:tab/>
      </w:r>
      <w:r>
        <w:tab/>
      </w:r>
      <w:r>
        <w:tab/>
        <w:t>SEQUENCE {</w:t>
      </w:r>
    </w:p>
    <w:p w14:paraId="408FE8F3" w14:textId="77777777" w:rsidR="003D3AB6" w:rsidRDefault="003D3AB6" w:rsidP="003D3AB6">
      <w:pPr>
        <w:pStyle w:val="PL"/>
        <w:shd w:val="clear" w:color="auto" w:fill="E6E6E6"/>
      </w:pPr>
      <w:r>
        <w:tab/>
        <w:t>preRegistrationStatusHRPD</w:t>
      </w:r>
      <w:r>
        <w:tab/>
      </w:r>
      <w:r>
        <w:tab/>
      </w:r>
      <w:r>
        <w:tab/>
        <w:t>BOOLEAN,</w:t>
      </w:r>
    </w:p>
    <w:p w14:paraId="6BE8831F" w14:textId="77777777" w:rsidR="003D3AB6" w:rsidRDefault="003D3AB6" w:rsidP="003D3AB6">
      <w:pPr>
        <w:pStyle w:val="PL"/>
        <w:shd w:val="clear" w:color="auto" w:fill="E6E6E6"/>
      </w:pPr>
      <w:r>
        <w:tab/>
        <w:t>measResultListCDMA2000</w:t>
      </w:r>
      <w:r>
        <w:tab/>
      </w:r>
      <w:r>
        <w:tab/>
      </w:r>
      <w:r>
        <w:tab/>
      </w:r>
      <w:r>
        <w:tab/>
        <w:t>MeasResultListCDMA2000</w:t>
      </w:r>
    </w:p>
    <w:p w14:paraId="51FB3C17" w14:textId="77777777" w:rsidR="003D3AB6" w:rsidRDefault="003D3AB6" w:rsidP="003D3AB6">
      <w:pPr>
        <w:pStyle w:val="PL"/>
        <w:shd w:val="clear" w:color="auto" w:fill="E6E6E6"/>
      </w:pPr>
      <w:r>
        <w:t>}</w:t>
      </w:r>
    </w:p>
    <w:p w14:paraId="2E3D13B3" w14:textId="77777777" w:rsidR="003D3AB6" w:rsidRDefault="003D3AB6" w:rsidP="003D3AB6">
      <w:pPr>
        <w:pStyle w:val="PL"/>
        <w:shd w:val="clear" w:color="auto" w:fill="E6E6E6"/>
      </w:pPr>
    </w:p>
    <w:p w14:paraId="78298F98" w14:textId="77777777" w:rsidR="003D3AB6" w:rsidRDefault="003D3AB6" w:rsidP="003D3AB6">
      <w:pPr>
        <w:pStyle w:val="PL"/>
        <w:shd w:val="clear" w:color="auto" w:fill="E6E6E6"/>
      </w:pPr>
      <w:r>
        <w:t>MeasResultListCDMA2000 ::=</w:t>
      </w:r>
      <w:r>
        <w:tab/>
      </w:r>
      <w:r>
        <w:tab/>
      </w:r>
      <w:r>
        <w:tab/>
        <w:t>SEQUENCE (SIZE (1..maxCellReport)) OF MeasResultCDMA2000</w:t>
      </w:r>
    </w:p>
    <w:p w14:paraId="6D76A4B0" w14:textId="77777777" w:rsidR="003D3AB6" w:rsidRDefault="003D3AB6" w:rsidP="003D3AB6">
      <w:pPr>
        <w:pStyle w:val="PL"/>
        <w:shd w:val="clear" w:color="auto" w:fill="E6E6E6"/>
      </w:pPr>
    </w:p>
    <w:p w14:paraId="7B98F87B" w14:textId="77777777" w:rsidR="003D3AB6" w:rsidRDefault="003D3AB6" w:rsidP="003D3AB6">
      <w:pPr>
        <w:pStyle w:val="PL"/>
        <w:shd w:val="clear" w:color="auto" w:fill="E6E6E6"/>
      </w:pPr>
      <w:r>
        <w:t>MeasResultCDMA2000 ::=</w:t>
      </w:r>
      <w:r>
        <w:tab/>
        <w:t>SEQUENCE {</w:t>
      </w:r>
    </w:p>
    <w:p w14:paraId="36819353" w14:textId="77777777" w:rsidR="003D3AB6" w:rsidRDefault="003D3AB6" w:rsidP="003D3AB6">
      <w:pPr>
        <w:pStyle w:val="PL"/>
        <w:shd w:val="clear" w:color="auto" w:fill="E6E6E6"/>
      </w:pPr>
      <w:r>
        <w:tab/>
        <w:t>physCellId</w:t>
      </w:r>
      <w:r>
        <w:tab/>
      </w:r>
      <w:r>
        <w:tab/>
      </w:r>
      <w:r>
        <w:tab/>
      </w:r>
      <w:r>
        <w:tab/>
      </w:r>
      <w:r>
        <w:tab/>
      </w:r>
      <w:r>
        <w:tab/>
      </w:r>
      <w:r>
        <w:tab/>
        <w:t>PhysCellIdCDMA2000,</w:t>
      </w:r>
    </w:p>
    <w:p w14:paraId="23FDAEBF" w14:textId="77777777" w:rsidR="003D3AB6" w:rsidRDefault="003D3AB6" w:rsidP="003D3AB6">
      <w:pPr>
        <w:pStyle w:val="PL"/>
        <w:shd w:val="clear" w:color="auto" w:fill="E6E6E6"/>
      </w:pPr>
      <w:r>
        <w:tab/>
        <w:t>cgi-Info</w:t>
      </w:r>
      <w:r>
        <w:tab/>
      </w:r>
      <w:r>
        <w:tab/>
      </w:r>
      <w:r>
        <w:tab/>
      </w:r>
      <w:r>
        <w:tab/>
      </w:r>
      <w:r>
        <w:tab/>
      </w:r>
      <w:r>
        <w:tab/>
      </w:r>
      <w:r>
        <w:tab/>
        <w:t>CellGlobalIdCDMA2000</w:t>
      </w:r>
      <w:r>
        <w:tab/>
      </w:r>
      <w:r>
        <w:tab/>
      </w:r>
      <w:r>
        <w:tab/>
      </w:r>
      <w:r>
        <w:tab/>
        <w:t>OPTIONAL,</w:t>
      </w:r>
    </w:p>
    <w:p w14:paraId="562595D3" w14:textId="77777777" w:rsidR="003D3AB6" w:rsidRDefault="003D3AB6" w:rsidP="003D3AB6">
      <w:pPr>
        <w:pStyle w:val="PL"/>
        <w:shd w:val="clear" w:color="auto" w:fill="E6E6E6"/>
      </w:pPr>
      <w:r>
        <w:tab/>
        <w:t>measResult</w:t>
      </w:r>
      <w:r>
        <w:tab/>
      </w:r>
      <w:r>
        <w:tab/>
      </w:r>
      <w:r>
        <w:tab/>
      </w:r>
      <w:r>
        <w:tab/>
      </w:r>
      <w:r>
        <w:tab/>
      </w:r>
      <w:r>
        <w:tab/>
      </w:r>
      <w:r>
        <w:tab/>
        <w:t>SEQUENCE {</w:t>
      </w:r>
    </w:p>
    <w:p w14:paraId="7AF1A195" w14:textId="77777777" w:rsidR="003D3AB6" w:rsidRDefault="003D3AB6" w:rsidP="003D3AB6">
      <w:pPr>
        <w:pStyle w:val="PL"/>
        <w:shd w:val="clear" w:color="auto" w:fill="E6E6E6"/>
      </w:pPr>
      <w:r>
        <w:tab/>
      </w:r>
      <w:r>
        <w:tab/>
        <w:t>pilotPnPhase</w:t>
      </w:r>
      <w:r>
        <w:tab/>
      </w:r>
      <w:r>
        <w:tab/>
      </w:r>
      <w:r>
        <w:tab/>
      </w:r>
      <w:r>
        <w:tab/>
      </w:r>
      <w:r>
        <w:tab/>
      </w:r>
      <w:r>
        <w:tab/>
        <w:t>INTEGER</w:t>
      </w:r>
      <w:r>
        <w:tab/>
        <w:t>(0..32767)</w:t>
      </w:r>
      <w:r>
        <w:tab/>
      </w:r>
      <w:r>
        <w:tab/>
      </w:r>
      <w:r>
        <w:tab/>
      </w:r>
      <w:r>
        <w:tab/>
        <w:t>OPTIONAL,</w:t>
      </w:r>
    </w:p>
    <w:p w14:paraId="22D0BA7B" w14:textId="77777777" w:rsidR="003D3AB6" w:rsidRDefault="003D3AB6" w:rsidP="003D3AB6">
      <w:pPr>
        <w:pStyle w:val="PL"/>
        <w:shd w:val="clear" w:color="auto" w:fill="E6E6E6"/>
      </w:pPr>
      <w:r>
        <w:tab/>
      </w:r>
      <w:r>
        <w:tab/>
        <w:t>pilotStrength</w:t>
      </w:r>
      <w:r>
        <w:tab/>
      </w:r>
      <w:r>
        <w:tab/>
      </w:r>
      <w:r>
        <w:tab/>
      </w:r>
      <w:r>
        <w:tab/>
      </w:r>
      <w:r>
        <w:tab/>
      </w:r>
      <w:r>
        <w:tab/>
        <w:t>INTEGER (0..63),</w:t>
      </w:r>
    </w:p>
    <w:p w14:paraId="3C8EC325" w14:textId="77777777" w:rsidR="003D3AB6" w:rsidRDefault="003D3AB6" w:rsidP="003D3AB6">
      <w:pPr>
        <w:pStyle w:val="PL"/>
        <w:shd w:val="clear" w:color="auto" w:fill="E6E6E6"/>
      </w:pPr>
      <w:r>
        <w:tab/>
      </w:r>
      <w:r>
        <w:tab/>
        <w:t>...</w:t>
      </w:r>
    </w:p>
    <w:p w14:paraId="4BE140B3" w14:textId="77777777" w:rsidR="003D3AB6" w:rsidRDefault="003D3AB6" w:rsidP="003D3AB6">
      <w:pPr>
        <w:pStyle w:val="PL"/>
        <w:shd w:val="clear" w:color="auto" w:fill="E6E6E6"/>
      </w:pPr>
      <w:r>
        <w:tab/>
        <w:t>}</w:t>
      </w:r>
    </w:p>
    <w:p w14:paraId="1B7C0033" w14:textId="77777777" w:rsidR="003D3AB6" w:rsidRDefault="003D3AB6" w:rsidP="003D3AB6">
      <w:pPr>
        <w:pStyle w:val="PL"/>
        <w:shd w:val="clear" w:color="auto" w:fill="E6E6E6"/>
      </w:pPr>
      <w:r>
        <w:t>}</w:t>
      </w:r>
    </w:p>
    <w:p w14:paraId="7F2070F3" w14:textId="77777777" w:rsidR="003D3AB6" w:rsidRDefault="003D3AB6" w:rsidP="003D3AB6">
      <w:pPr>
        <w:pStyle w:val="PL"/>
        <w:shd w:val="clear" w:color="auto" w:fill="E6E6E6"/>
      </w:pPr>
    </w:p>
    <w:p w14:paraId="1A9A24F9" w14:textId="77777777" w:rsidR="003D3AB6" w:rsidRDefault="003D3AB6" w:rsidP="003D3AB6">
      <w:pPr>
        <w:pStyle w:val="PL"/>
        <w:shd w:val="clear" w:color="auto" w:fill="E6E6E6"/>
      </w:pPr>
      <w:r>
        <w:t>MeasResultListWLAN-r13 ::=</w:t>
      </w:r>
      <w:r>
        <w:tab/>
      </w:r>
      <w:r>
        <w:tab/>
        <w:t>SEQUENCE (SIZE (1..maxCellReport)) OF MeasResultWLAN-r13</w:t>
      </w:r>
    </w:p>
    <w:p w14:paraId="26892054" w14:textId="77777777" w:rsidR="003D3AB6" w:rsidRDefault="003D3AB6" w:rsidP="003D3AB6">
      <w:pPr>
        <w:pStyle w:val="PL"/>
        <w:shd w:val="clear" w:color="auto" w:fill="E6E6E6"/>
      </w:pPr>
    </w:p>
    <w:p w14:paraId="75A9EF02" w14:textId="77777777" w:rsidR="003D3AB6" w:rsidRDefault="003D3AB6" w:rsidP="003D3AB6">
      <w:pPr>
        <w:pStyle w:val="PL"/>
        <w:shd w:val="clear" w:color="auto" w:fill="E6E6E6"/>
      </w:pPr>
      <w:r>
        <w:t>MeasResultListWLAN-r14 ::=</w:t>
      </w:r>
      <w:r>
        <w:tab/>
      </w:r>
      <w:r>
        <w:tab/>
        <w:t>SEQUENCE (SIZE (1..maxWLAN-Id-Report-r14)) OF MeasResultWLAN-r13</w:t>
      </w:r>
    </w:p>
    <w:p w14:paraId="13431E49" w14:textId="77777777" w:rsidR="003D3AB6" w:rsidRDefault="003D3AB6" w:rsidP="003D3AB6">
      <w:pPr>
        <w:pStyle w:val="PL"/>
        <w:shd w:val="clear" w:color="auto" w:fill="E6E6E6"/>
      </w:pPr>
    </w:p>
    <w:p w14:paraId="10ED820E" w14:textId="77777777" w:rsidR="003D3AB6" w:rsidRDefault="003D3AB6" w:rsidP="003D3AB6">
      <w:pPr>
        <w:pStyle w:val="PL"/>
        <w:shd w:val="clear" w:color="auto" w:fill="E6E6E6"/>
      </w:pPr>
      <w:r>
        <w:t>MeasResultWLAN-r13 ::=</w:t>
      </w:r>
      <w:r>
        <w:tab/>
        <w:t>SEQUENCE {</w:t>
      </w:r>
    </w:p>
    <w:p w14:paraId="02A31B05" w14:textId="77777777" w:rsidR="003D3AB6" w:rsidRDefault="003D3AB6" w:rsidP="003D3AB6">
      <w:pPr>
        <w:pStyle w:val="PL"/>
        <w:shd w:val="clear" w:color="auto" w:fill="E6E6E6"/>
      </w:pPr>
      <w:r>
        <w:tab/>
        <w:t>wlan-Identifiers-r13</w:t>
      </w:r>
      <w:r>
        <w:tab/>
      </w:r>
      <w:r>
        <w:tab/>
      </w:r>
      <w:r>
        <w:tab/>
      </w:r>
      <w:r>
        <w:tab/>
      </w:r>
      <w:r>
        <w:tab/>
        <w:t>WLAN-Identifiers-r12,</w:t>
      </w:r>
    </w:p>
    <w:p w14:paraId="465050AE" w14:textId="77777777" w:rsidR="003D3AB6" w:rsidRDefault="003D3AB6" w:rsidP="003D3AB6">
      <w:pPr>
        <w:pStyle w:val="PL"/>
        <w:shd w:val="clear" w:color="auto" w:fill="E6E6E6"/>
      </w:pPr>
      <w:r>
        <w:tab/>
        <w:t>carrierInfoWLAN-r13</w:t>
      </w:r>
      <w:r>
        <w:tab/>
      </w:r>
      <w:r>
        <w:tab/>
      </w:r>
      <w:r>
        <w:tab/>
      </w:r>
      <w:r>
        <w:tab/>
      </w:r>
      <w:r>
        <w:tab/>
      </w:r>
      <w:r>
        <w:tab/>
        <w:t>WLAN-CarrierInfo-r13</w:t>
      </w:r>
      <w:r>
        <w:tab/>
        <w:t>OPTIONAL,</w:t>
      </w:r>
    </w:p>
    <w:p w14:paraId="1233F018" w14:textId="77777777" w:rsidR="003D3AB6" w:rsidRDefault="003D3AB6" w:rsidP="003D3AB6">
      <w:pPr>
        <w:pStyle w:val="PL"/>
        <w:shd w:val="clear" w:color="auto" w:fill="E6E6E6"/>
      </w:pPr>
      <w:r>
        <w:tab/>
        <w:t>bandWLAN-r13</w:t>
      </w:r>
      <w:r>
        <w:tab/>
      </w:r>
      <w:r>
        <w:tab/>
      </w:r>
      <w:r>
        <w:tab/>
      </w:r>
      <w:r>
        <w:tab/>
      </w:r>
      <w:r>
        <w:tab/>
      </w:r>
      <w:r>
        <w:tab/>
      </w:r>
      <w:r>
        <w:tab/>
        <w:t>WLAN-BandIndicator-r13</w:t>
      </w:r>
      <w:r>
        <w:tab/>
        <w:t>OPTIONAL,</w:t>
      </w:r>
    </w:p>
    <w:p w14:paraId="6D8E7AC5" w14:textId="77777777" w:rsidR="003D3AB6" w:rsidRDefault="003D3AB6" w:rsidP="003D3AB6">
      <w:pPr>
        <w:pStyle w:val="PL"/>
        <w:shd w:val="clear" w:color="auto" w:fill="E6E6E6"/>
      </w:pPr>
      <w:r>
        <w:tab/>
        <w:t>rssiWLAN-r13</w:t>
      </w:r>
      <w:r>
        <w:tab/>
      </w:r>
      <w:r>
        <w:tab/>
      </w:r>
      <w:r>
        <w:tab/>
      </w:r>
      <w:r>
        <w:tab/>
      </w:r>
      <w:r>
        <w:tab/>
      </w:r>
      <w:r>
        <w:tab/>
      </w:r>
      <w:r>
        <w:tab/>
        <w:t>WLAN-RSSI-Range-r13,</w:t>
      </w:r>
    </w:p>
    <w:p w14:paraId="0E08BE4C" w14:textId="77777777" w:rsidR="003D3AB6" w:rsidRDefault="003D3AB6" w:rsidP="003D3AB6">
      <w:pPr>
        <w:pStyle w:val="PL"/>
        <w:shd w:val="clear" w:color="auto" w:fill="E6E6E6"/>
      </w:pPr>
      <w:r>
        <w:tab/>
        <w:t>availableAdmissionCapacityWLAN-r13</w:t>
      </w:r>
      <w:r>
        <w:tab/>
      </w:r>
      <w:r>
        <w:tab/>
        <w:t>INTEGER (0..31250)</w:t>
      </w:r>
      <w:r>
        <w:tab/>
      </w:r>
      <w:r>
        <w:tab/>
        <w:t>OPTIONAL,</w:t>
      </w:r>
    </w:p>
    <w:p w14:paraId="00791E4A" w14:textId="77777777" w:rsidR="003D3AB6" w:rsidRDefault="003D3AB6" w:rsidP="003D3AB6">
      <w:pPr>
        <w:pStyle w:val="PL"/>
        <w:shd w:val="clear" w:color="auto" w:fill="E6E6E6"/>
      </w:pPr>
      <w:r>
        <w:tab/>
        <w:t>backhaulDL-BandwidthWLAN-r13</w:t>
      </w:r>
      <w:r>
        <w:tab/>
      </w:r>
      <w:r>
        <w:tab/>
      </w:r>
      <w:r>
        <w:tab/>
        <w:t>WLAN-backhaulRate-r12</w:t>
      </w:r>
      <w:r>
        <w:tab/>
        <w:t>OPTIONAL,</w:t>
      </w:r>
    </w:p>
    <w:p w14:paraId="418BA498" w14:textId="77777777" w:rsidR="003D3AB6" w:rsidRDefault="003D3AB6" w:rsidP="003D3AB6">
      <w:pPr>
        <w:pStyle w:val="PL"/>
        <w:shd w:val="clear" w:color="auto" w:fill="E6E6E6"/>
      </w:pPr>
      <w:r>
        <w:tab/>
        <w:t>backhaulUL-BandwidthWLAN-r13</w:t>
      </w:r>
      <w:r>
        <w:tab/>
      </w:r>
      <w:r>
        <w:tab/>
      </w:r>
      <w:r>
        <w:tab/>
        <w:t>WLAN-backhaulRate-r12</w:t>
      </w:r>
      <w:r>
        <w:tab/>
        <w:t>OPTIONAL,</w:t>
      </w:r>
    </w:p>
    <w:p w14:paraId="25363F67" w14:textId="77777777" w:rsidR="003D3AB6" w:rsidRDefault="003D3AB6" w:rsidP="003D3AB6">
      <w:pPr>
        <w:pStyle w:val="PL"/>
        <w:shd w:val="clear" w:color="auto" w:fill="E6E6E6"/>
      </w:pPr>
      <w:r>
        <w:tab/>
        <w:t>channelUtilizationWLAN-r13</w:t>
      </w:r>
      <w:r>
        <w:tab/>
      </w:r>
      <w:r>
        <w:tab/>
      </w:r>
      <w:r>
        <w:tab/>
      </w:r>
      <w:r>
        <w:tab/>
        <w:t>INTEGER (0..255)</w:t>
      </w:r>
      <w:r>
        <w:tab/>
      </w:r>
      <w:r>
        <w:tab/>
        <w:t>OPTIONAL,</w:t>
      </w:r>
    </w:p>
    <w:p w14:paraId="2D2B0BBD" w14:textId="77777777" w:rsidR="003D3AB6" w:rsidRDefault="003D3AB6" w:rsidP="003D3AB6">
      <w:pPr>
        <w:pStyle w:val="PL"/>
        <w:shd w:val="clear" w:color="auto" w:fill="E6E6E6"/>
      </w:pPr>
      <w:r>
        <w:tab/>
        <w:t>stationCountWLAN-r13</w:t>
      </w:r>
      <w:r>
        <w:tab/>
      </w:r>
      <w:r>
        <w:tab/>
      </w:r>
      <w:r>
        <w:tab/>
      </w:r>
      <w:r>
        <w:tab/>
      </w:r>
      <w:r>
        <w:tab/>
        <w:t>INTEGER (0..65535)</w:t>
      </w:r>
      <w:r>
        <w:tab/>
      </w:r>
      <w:r>
        <w:tab/>
        <w:t>OPTIONAL,</w:t>
      </w:r>
    </w:p>
    <w:p w14:paraId="676E29C6" w14:textId="77777777" w:rsidR="003D3AB6" w:rsidRDefault="003D3AB6" w:rsidP="003D3AB6">
      <w:pPr>
        <w:pStyle w:val="PL"/>
        <w:shd w:val="clear" w:color="auto" w:fill="E6E6E6"/>
      </w:pPr>
      <w:r>
        <w:tab/>
        <w:t>connectedWLAN-r13</w:t>
      </w:r>
      <w:r>
        <w:tab/>
      </w:r>
      <w:r>
        <w:tab/>
      </w:r>
      <w:r>
        <w:tab/>
      </w:r>
      <w:r>
        <w:tab/>
      </w:r>
      <w:r>
        <w:tab/>
      </w:r>
      <w:r>
        <w:tab/>
        <w:t>ENUMERATED {true}</w:t>
      </w:r>
      <w:r>
        <w:tab/>
      </w:r>
      <w:r>
        <w:tab/>
        <w:t>OPTIONAL,</w:t>
      </w:r>
    </w:p>
    <w:p w14:paraId="08458226" w14:textId="77777777" w:rsidR="003D3AB6" w:rsidRDefault="003D3AB6" w:rsidP="003D3AB6">
      <w:pPr>
        <w:pStyle w:val="PL"/>
        <w:shd w:val="clear" w:color="auto" w:fill="E6E6E6"/>
      </w:pPr>
      <w:r>
        <w:tab/>
        <w:t>...</w:t>
      </w:r>
    </w:p>
    <w:p w14:paraId="6D9EB0E3" w14:textId="77777777" w:rsidR="003D3AB6" w:rsidRDefault="003D3AB6" w:rsidP="003D3AB6">
      <w:pPr>
        <w:pStyle w:val="PL"/>
        <w:shd w:val="clear" w:color="auto" w:fill="E6E6E6"/>
      </w:pPr>
      <w:r>
        <w:t>}</w:t>
      </w:r>
    </w:p>
    <w:p w14:paraId="7BF4E06F" w14:textId="77777777" w:rsidR="003D3AB6" w:rsidRDefault="003D3AB6" w:rsidP="003D3AB6">
      <w:pPr>
        <w:pStyle w:val="PL"/>
        <w:shd w:val="clear" w:color="auto" w:fill="E6E6E6"/>
      </w:pPr>
    </w:p>
    <w:p w14:paraId="7C52F8C8" w14:textId="77777777" w:rsidR="003D3AB6" w:rsidRDefault="003D3AB6" w:rsidP="003D3AB6">
      <w:pPr>
        <w:pStyle w:val="PL"/>
        <w:shd w:val="clear" w:color="auto" w:fill="E6E6E6"/>
      </w:pPr>
      <w:r>
        <w:t>MeasResultListCBR-r14 ::=</w:t>
      </w:r>
      <w:r>
        <w:tab/>
      </w:r>
      <w:r>
        <w:tab/>
      </w:r>
      <w:r>
        <w:tab/>
        <w:t>SEQUENCE (SIZE (1..maxCBR-Report-r14)) OF MeasResultCBR-r14</w:t>
      </w:r>
    </w:p>
    <w:p w14:paraId="161F179B" w14:textId="77777777" w:rsidR="003D3AB6" w:rsidRDefault="003D3AB6" w:rsidP="003D3AB6">
      <w:pPr>
        <w:pStyle w:val="PL"/>
        <w:shd w:val="clear" w:color="auto" w:fill="E6E6E6"/>
      </w:pPr>
    </w:p>
    <w:p w14:paraId="41D94E08" w14:textId="77777777" w:rsidR="003D3AB6" w:rsidRDefault="003D3AB6" w:rsidP="003D3AB6">
      <w:pPr>
        <w:pStyle w:val="PL"/>
        <w:shd w:val="clear" w:color="auto" w:fill="E6E6E6"/>
      </w:pPr>
      <w:r>
        <w:t>MeasResultCBR-r14 ::=</w:t>
      </w:r>
      <w:r>
        <w:tab/>
        <w:t>SEQUENCE {</w:t>
      </w:r>
    </w:p>
    <w:p w14:paraId="48934FA3" w14:textId="77777777" w:rsidR="003D3AB6" w:rsidRDefault="003D3AB6" w:rsidP="003D3AB6">
      <w:pPr>
        <w:pStyle w:val="PL"/>
        <w:shd w:val="clear" w:color="auto" w:fill="E6E6E6"/>
      </w:pPr>
      <w:r>
        <w:tab/>
        <w:t>poolIdentity-r14</w:t>
      </w:r>
      <w:r>
        <w:tab/>
      </w:r>
      <w:r>
        <w:tab/>
        <w:t>SL-V2X-TxPoolReportIdentity-r14,</w:t>
      </w:r>
    </w:p>
    <w:p w14:paraId="56630C09" w14:textId="77777777" w:rsidR="003D3AB6" w:rsidRDefault="003D3AB6" w:rsidP="003D3AB6">
      <w:pPr>
        <w:pStyle w:val="PL"/>
        <w:shd w:val="clear" w:color="auto" w:fill="E6E6E6"/>
      </w:pPr>
      <w:r>
        <w:tab/>
        <w:t>cbr-PSSCH-r14</w:t>
      </w:r>
      <w:r>
        <w:tab/>
      </w:r>
      <w:r>
        <w:tab/>
      </w:r>
      <w:r>
        <w:tab/>
      </w:r>
      <w:r>
        <w:rPr>
          <w:rFonts w:cs="Courier New"/>
        </w:rPr>
        <w:t>SL-</w:t>
      </w:r>
      <w:r>
        <w:t>CBR-r14,</w:t>
      </w:r>
    </w:p>
    <w:p w14:paraId="30D19DB9" w14:textId="77777777" w:rsidR="003D3AB6" w:rsidRDefault="003D3AB6" w:rsidP="003D3AB6">
      <w:pPr>
        <w:pStyle w:val="PL"/>
        <w:shd w:val="clear" w:color="auto" w:fill="E6E6E6"/>
      </w:pPr>
      <w:r>
        <w:tab/>
        <w:t>cbr-PSCCH-r14</w:t>
      </w:r>
      <w:r>
        <w:tab/>
      </w:r>
      <w:r>
        <w:tab/>
      </w:r>
      <w:r>
        <w:tab/>
      </w:r>
      <w:r>
        <w:rPr>
          <w:rFonts w:cs="Courier New"/>
        </w:rPr>
        <w:t>SL-</w:t>
      </w:r>
      <w:r>
        <w:t>CBR-r14</w:t>
      </w:r>
      <w:r>
        <w:tab/>
      </w:r>
      <w:r>
        <w:tab/>
      </w:r>
      <w:r>
        <w:tab/>
      </w:r>
      <w:r>
        <w:tab/>
        <w:t>OPTIONAL</w:t>
      </w:r>
    </w:p>
    <w:p w14:paraId="749C7D9F" w14:textId="77777777" w:rsidR="003D3AB6" w:rsidRDefault="003D3AB6" w:rsidP="003D3AB6">
      <w:pPr>
        <w:pStyle w:val="PL"/>
        <w:shd w:val="clear" w:color="auto" w:fill="E6E6E6"/>
      </w:pPr>
      <w:r>
        <w:t>}</w:t>
      </w:r>
    </w:p>
    <w:p w14:paraId="328C3E8A" w14:textId="77777777" w:rsidR="003D3AB6" w:rsidRDefault="003D3AB6" w:rsidP="003D3AB6">
      <w:pPr>
        <w:pStyle w:val="PL"/>
        <w:shd w:val="clear" w:color="auto" w:fill="E6E6E6"/>
      </w:pPr>
    </w:p>
    <w:p w14:paraId="4947FEB0" w14:textId="77777777" w:rsidR="003D3AB6" w:rsidRDefault="003D3AB6" w:rsidP="003D3AB6">
      <w:pPr>
        <w:pStyle w:val="PL"/>
        <w:shd w:val="clear" w:color="auto" w:fill="E6E6E6"/>
      </w:pPr>
      <w:r>
        <w:t>MeasResultSensing-r15 ::=</w:t>
      </w:r>
      <w:r>
        <w:tab/>
        <w:t>SEQUENCE {</w:t>
      </w:r>
    </w:p>
    <w:p w14:paraId="6A027582" w14:textId="77777777" w:rsidR="003D3AB6" w:rsidRDefault="003D3AB6" w:rsidP="003D3AB6">
      <w:pPr>
        <w:pStyle w:val="PL"/>
        <w:shd w:val="clear" w:color="auto" w:fill="E6E6E6"/>
      </w:pPr>
      <w:r>
        <w:tab/>
        <w:t>sl-SubframeRef-r15</w:t>
      </w:r>
      <w:r>
        <w:tab/>
      </w:r>
      <w:r>
        <w:tab/>
      </w:r>
      <w:r>
        <w:tab/>
        <w:t>INTEGER (0..10239),</w:t>
      </w:r>
    </w:p>
    <w:p w14:paraId="7B62F8AE" w14:textId="77777777" w:rsidR="003D3AB6" w:rsidRDefault="003D3AB6" w:rsidP="003D3AB6">
      <w:pPr>
        <w:pStyle w:val="PL"/>
        <w:shd w:val="clear" w:color="auto" w:fill="E6E6E6"/>
      </w:pPr>
      <w:r>
        <w:tab/>
        <w:t>sensingResult-r15</w:t>
      </w:r>
      <w:r>
        <w:tab/>
      </w:r>
      <w:r>
        <w:tab/>
      </w:r>
      <w:r>
        <w:tab/>
        <w:t>SEQUENCE (SIZE (0..400)) OF SensingResult-r15</w:t>
      </w:r>
    </w:p>
    <w:p w14:paraId="1EEB201A" w14:textId="77777777" w:rsidR="003D3AB6" w:rsidRDefault="003D3AB6" w:rsidP="003D3AB6">
      <w:pPr>
        <w:pStyle w:val="PL"/>
        <w:shd w:val="clear" w:color="auto" w:fill="E6E6E6"/>
      </w:pPr>
      <w:r>
        <w:t>}</w:t>
      </w:r>
    </w:p>
    <w:p w14:paraId="3D3B46B5" w14:textId="77777777" w:rsidR="003D3AB6" w:rsidRDefault="003D3AB6" w:rsidP="003D3AB6">
      <w:pPr>
        <w:pStyle w:val="PL"/>
        <w:shd w:val="clear" w:color="auto" w:fill="E6E6E6"/>
      </w:pPr>
    </w:p>
    <w:p w14:paraId="26146F9D" w14:textId="77777777" w:rsidR="003D3AB6" w:rsidRDefault="003D3AB6" w:rsidP="003D3AB6">
      <w:pPr>
        <w:pStyle w:val="PL"/>
        <w:shd w:val="clear" w:color="auto" w:fill="E6E6E6"/>
      </w:pPr>
      <w:r>
        <w:t>SensingResult-r15 ::=</w:t>
      </w:r>
      <w:r>
        <w:tab/>
        <w:t>SEQUENCE {</w:t>
      </w:r>
    </w:p>
    <w:p w14:paraId="790A960D" w14:textId="77777777" w:rsidR="003D3AB6" w:rsidRDefault="003D3AB6" w:rsidP="003D3AB6">
      <w:pPr>
        <w:pStyle w:val="PL"/>
        <w:shd w:val="clear" w:color="auto" w:fill="E6E6E6"/>
      </w:pPr>
      <w:r>
        <w:tab/>
        <w:t>resourceIndex-r15</w:t>
      </w:r>
      <w:r>
        <w:tab/>
      </w:r>
      <w:r>
        <w:tab/>
      </w:r>
      <w:r>
        <w:tab/>
        <w:t>INTEGER (1..2000)</w:t>
      </w:r>
    </w:p>
    <w:p w14:paraId="262B5D85" w14:textId="77777777" w:rsidR="003D3AB6" w:rsidRDefault="003D3AB6" w:rsidP="003D3AB6">
      <w:pPr>
        <w:pStyle w:val="PL"/>
        <w:shd w:val="clear" w:color="auto" w:fill="E6E6E6"/>
      </w:pPr>
      <w:r>
        <w:t>}</w:t>
      </w:r>
    </w:p>
    <w:p w14:paraId="68AF8743" w14:textId="77777777" w:rsidR="003D3AB6" w:rsidRDefault="003D3AB6" w:rsidP="003D3AB6">
      <w:pPr>
        <w:pStyle w:val="PL"/>
        <w:shd w:val="clear" w:color="auto" w:fill="E6E6E6"/>
      </w:pPr>
    </w:p>
    <w:p w14:paraId="30E50E46" w14:textId="77777777" w:rsidR="003D3AB6" w:rsidRDefault="003D3AB6" w:rsidP="003D3AB6">
      <w:pPr>
        <w:pStyle w:val="PL"/>
        <w:shd w:val="clear" w:color="auto" w:fill="E6E6E6"/>
      </w:pPr>
      <w:r>
        <w:t>MeasResultForECID-r9 ::=</w:t>
      </w:r>
      <w:r>
        <w:tab/>
      </w:r>
      <w:r>
        <w:tab/>
        <w:t>SEQUENCE {</w:t>
      </w:r>
    </w:p>
    <w:p w14:paraId="5E6173B6" w14:textId="77777777" w:rsidR="003D3AB6" w:rsidRDefault="003D3AB6" w:rsidP="003D3AB6">
      <w:pPr>
        <w:pStyle w:val="PL"/>
        <w:shd w:val="clear" w:color="auto" w:fill="E6E6E6"/>
      </w:pPr>
      <w:r>
        <w:tab/>
        <w:t>ue-RxTxTimeDiffResult-r9</w:t>
      </w:r>
      <w:r>
        <w:tab/>
      </w:r>
      <w:r>
        <w:tab/>
      </w:r>
      <w:r>
        <w:tab/>
      </w:r>
      <w:r>
        <w:tab/>
        <w:t>INTEGER (0..4095),</w:t>
      </w:r>
    </w:p>
    <w:p w14:paraId="5BA0F69D" w14:textId="77777777" w:rsidR="003D3AB6" w:rsidRDefault="003D3AB6" w:rsidP="003D3AB6">
      <w:pPr>
        <w:pStyle w:val="PL"/>
        <w:shd w:val="clear" w:color="auto" w:fill="E6E6E6"/>
      </w:pPr>
      <w:r>
        <w:tab/>
        <w:t>currentSFN-r9</w:t>
      </w:r>
      <w:r>
        <w:tab/>
      </w:r>
      <w:r>
        <w:tab/>
      </w:r>
      <w:r>
        <w:tab/>
      </w:r>
      <w:r>
        <w:tab/>
      </w:r>
      <w:r>
        <w:tab/>
      </w:r>
      <w:r>
        <w:tab/>
      </w:r>
      <w:r>
        <w:tab/>
        <w:t>BIT STRING (SIZE (10))</w:t>
      </w:r>
    </w:p>
    <w:p w14:paraId="4921DBA5" w14:textId="77777777" w:rsidR="003D3AB6" w:rsidRDefault="003D3AB6" w:rsidP="003D3AB6">
      <w:pPr>
        <w:pStyle w:val="PL"/>
        <w:shd w:val="clear" w:color="auto" w:fill="E6E6E6"/>
      </w:pPr>
      <w:r>
        <w:t>}</w:t>
      </w:r>
    </w:p>
    <w:p w14:paraId="32F43763" w14:textId="77777777" w:rsidR="003D3AB6" w:rsidRDefault="003D3AB6" w:rsidP="003D3AB6">
      <w:pPr>
        <w:pStyle w:val="PL"/>
        <w:shd w:val="clear" w:color="auto" w:fill="E6E6E6"/>
      </w:pPr>
    </w:p>
    <w:p w14:paraId="5DFDA0C3" w14:textId="77777777" w:rsidR="003D3AB6" w:rsidRDefault="003D3AB6" w:rsidP="003D3AB6">
      <w:pPr>
        <w:pStyle w:val="PL"/>
        <w:shd w:val="clear" w:color="auto" w:fill="E6E6E6"/>
      </w:pPr>
      <w:r>
        <w:t>PLMN-IdentityList2 ::=</w:t>
      </w:r>
      <w:r>
        <w:tab/>
      </w:r>
      <w:r>
        <w:tab/>
      </w:r>
      <w:r>
        <w:tab/>
      </w:r>
      <w:r>
        <w:tab/>
        <w:t>SEQUENCE (SIZE (1..5)) OF PLMN-Identity</w:t>
      </w:r>
    </w:p>
    <w:p w14:paraId="660D43D6" w14:textId="77777777" w:rsidR="003D3AB6" w:rsidRDefault="003D3AB6" w:rsidP="003D3AB6">
      <w:pPr>
        <w:pStyle w:val="PL"/>
        <w:shd w:val="clear" w:color="auto" w:fill="E6E6E6"/>
      </w:pPr>
    </w:p>
    <w:p w14:paraId="25F05145" w14:textId="77777777" w:rsidR="003D3AB6" w:rsidRDefault="003D3AB6" w:rsidP="003D3AB6">
      <w:pPr>
        <w:pStyle w:val="PL"/>
        <w:shd w:val="clear" w:color="auto" w:fill="E6E6E6"/>
      </w:pPr>
      <w:r>
        <w:t>AdditionalSI-Info-r9 ::=</w:t>
      </w:r>
      <w:r>
        <w:tab/>
      </w:r>
      <w:r>
        <w:tab/>
      </w:r>
      <w:r>
        <w:tab/>
        <w:t>SEQUENCE {</w:t>
      </w:r>
    </w:p>
    <w:p w14:paraId="0F6A8675" w14:textId="77777777" w:rsidR="003D3AB6" w:rsidRDefault="003D3AB6" w:rsidP="003D3AB6">
      <w:pPr>
        <w:pStyle w:val="PL"/>
        <w:shd w:val="clear" w:color="auto" w:fill="E6E6E6"/>
      </w:pPr>
      <w:r>
        <w:tab/>
        <w:t>csg-MemberStatus-r9</w:t>
      </w:r>
      <w:r>
        <w:tab/>
      </w:r>
      <w:r>
        <w:tab/>
      </w:r>
      <w:r>
        <w:tab/>
      </w:r>
      <w:r>
        <w:tab/>
        <w:t>ENUMERATED {member}</w:t>
      </w:r>
      <w:r>
        <w:tab/>
      </w:r>
      <w:r>
        <w:tab/>
      </w:r>
      <w:r>
        <w:tab/>
      </w:r>
      <w:r>
        <w:tab/>
        <w:t>OPTIONAL,</w:t>
      </w:r>
    </w:p>
    <w:p w14:paraId="04B4E770" w14:textId="77777777" w:rsidR="003D3AB6" w:rsidRDefault="003D3AB6" w:rsidP="003D3AB6">
      <w:pPr>
        <w:pStyle w:val="PL"/>
        <w:shd w:val="clear" w:color="auto" w:fill="E6E6E6"/>
      </w:pPr>
      <w:r>
        <w:tab/>
        <w:t>csg-Identity-r9</w:t>
      </w:r>
      <w:r>
        <w:tab/>
      </w:r>
      <w:r>
        <w:tab/>
      </w:r>
      <w:r>
        <w:tab/>
      </w:r>
      <w:r>
        <w:tab/>
      </w:r>
      <w:r>
        <w:tab/>
      </w:r>
      <w:r>
        <w:tab/>
        <w:t>CSG-Identity</w:t>
      </w:r>
      <w:r>
        <w:tab/>
      </w:r>
      <w:r>
        <w:tab/>
      </w:r>
      <w:r>
        <w:tab/>
      </w:r>
      <w:r>
        <w:tab/>
      </w:r>
      <w:r>
        <w:tab/>
      </w:r>
      <w:r>
        <w:tab/>
        <w:t>OPTIONAL</w:t>
      </w:r>
    </w:p>
    <w:p w14:paraId="2B1F5841" w14:textId="77777777" w:rsidR="003D3AB6" w:rsidRDefault="003D3AB6" w:rsidP="003D3AB6">
      <w:pPr>
        <w:pStyle w:val="PL"/>
        <w:shd w:val="clear" w:color="auto" w:fill="E6E6E6"/>
      </w:pPr>
      <w:r>
        <w:t>}</w:t>
      </w:r>
    </w:p>
    <w:p w14:paraId="6C8981AA" w14:textId="77777777" w:rsidR="003D3AB6" w:rsidRDefault="003D3AB6" w:rsidP="003D3AB6">
      <w:pPr>
        <w:pStyle w:val="PL"/>
        <w:shd w:val="clear" w:color="auto" w:fill="E6E6E6"/>
      </w:pPr>
      <w:r>
        <w:t>MeasResultForRSSI-r13 ::=</w:t>
      </w:r>
      <w:r>
        <w:tab/>
      </w:r>
      <w:r>
        <w:tab/>
      </w:r>
      <w:r>
        <w:tab/>
        <w:t>SEQUENCE {</w:t>
      </w:r>
    </w:p>
    <w:p w14:paraId="72403E9B" w14:textId="77777777" w:rsidR="003D3AB6" w:rsidRDefault="003D3AB6" w:rsidP="003D3AB6">
      <w:pPr>
        <w:pStyle w:val="PL"/>
        <w:shd w:val="clear" w:color="auto" w:fill="E6E6E6"/>
      </w:pPr>
      <w:r>
        <w:tab/>
        <w:t>rssi-Result-r13</w:t>
      </w:r>
      <w:r>
        <w:tab/>
      </w:r>
      <w:r>
        <w:tab/>
      </w:r>
      <w:r>
        <w:tab/>
      </w:r>
      <w:r>
        <w:tab/>
      </w:r>
      <w:r>
        <w:tab/>
      </w:r>
      <w:r>
        <w:tab/>
      </w:r>
      <w:r>
        <w:tab/>
        <w:t>RSSI-Range-r13,</w:t>
      </w:r>
    </w:p>
    <w:p w14:paraId="25AEB739" w14:textId="77777777" w:rsidR="003D3AB6" w:rsidRDefault="003D3AB6" w:rsidP="003D3AB6">
      <w:pPr>
        <w:pStyle w:val="PL"/>
        <w:shd w:val="clear" w:color="auto" w:fill="E6E6E6"/>
      </w:pPr>
      <w:r>
        <w:tab/>
        <w:t>channelOccupancy-r13</w:t>
      </w:r>
      <w:r>
        <w:tab/>
      </w:r>
      <w:r>
        <w:tab/>
      </w:r>
      <w:r>
        <w:tab/>
      </w:r>
      <w:r>
        <w:tab/>
      </w:r>
      <w:r>
        <w:tab/>
        <w:t>INTEGER (0..100),</w:t>
      </w:r>
    </w:p>
    <w:p w14:paraId="3AB7C360" w14:textId="77777777" w:rsidR="003D3AB6" w:rsidRDefault="003D3AB6" w:rsidP="003D3AB6">
      <w:pPr>
        <w:pStyle w:val="PL"/>
        <w:shd w:val="clear" w:color="auto" w:fill="E6E6E6"/>
      </w:pPr>
      <w:r>
        <w:tab/>
        <w:t>...</w:t>
      </w:r>
    </w:p>
    <w:p w14:paraId="36CF0029" w14:textId="77777777" w:rsidR="003D3AB6" w:rsidRDefault="003D3AB6" w:rsidP="003D3AB6">
      <w:pPr>
        <w:pStyle w:val="PL"/>
        <w:shd w:val="clear" w:color="auto" w:fill="E6E6E6"/>
      </w:pPr>
      <w:r>
        <w:t>}</w:t>
      </w:r>
    </w:p>
    <w:p w14:paraId="3E45E6E8" w14:textId="77777777" w:rsidR="003D3AB6" w:rsidRDefault="003D3AB6" w:rsidP="003D3AB6">
      <w:pPr>
        <w:pStyle w:val="PL"/>
        <w:shd w:val="clear" w:color="auto" w:fill="E6E6E6"/>
      </w:pPr>
    </w:p>
    <w:p w14:paraId="1AB82D19" w14:textId="77777777" w:rsidR="003D3AB6" w:rsidRDefault="003D3AB6" w:rsidP="003D3AB6">
      <w:pPr>
        <w:pStyle w:val="PL"/>
        <w:shd w:val="clear" w:color="auto" w:fill="E6E6E6"/>
      </w:pPr>
      <w:r>
        <w:t>UL-PDCP-DelayResultList-r13 ::=</w:t>
      </w:r>
      <w:r>
        <w:tab/>
      </w:r>
      <w:r>
        <w:tab/>
        <w:t>SEQUENCE (SIZE (1..maxQCI-r13)) OF UL-PDCP-DelayResult-r13</w:t>
      </w:r>
    </w:p>
    <w:p w14:paraId="26A6D141" w14:textId="77777777" w:rsidR="003D3AB6" w:rsidRDefault="003D3AB6" w:rsidP="003D3AB6">
      <w:pPr>
        <w:pStyle w:val="PL"/>
        <w:shd w:val="clear" w:color="auto" w:fill="E6E6E6"/>
      </w:pPr>
    </w:p>
    <w:p w14:paraId="68B674CA" w14:textId="77777777" w:rsidR="003D3AB6" w:rsidRDefault="003D3AB6" w:rsidP="003D3AB6">
      <w:pPr>
        <w:pStyle w:val="PL"/>
        <w:shd w:val="clear" w:color="auto" w:fill="E6E6E6"/>
      </w:pPr>
    </w:p>
    <w:p w14:paraId="3AAB62D8" w14:textId="77777777" w:rsidR="003D3AB6" w:rsidRDefault="003D3AB6" w:rsidP="003D3AB6">
      <w:pPr>
        <w:pStyle w:val="PL"/>
        <w:shd w:val="clear" w:color="auto" w:fill="E6E6E6"/>
      </w:pPr>
      <w:r>
        <w:t>UL-PDCP-DelayResult-r13 ::=</w:t>
      </w:r>
      <w:r>
        <w:tab/>
      </w:r>
      <w:r>
        <w:tab/>
      </w:r>
      <w:r>
        <w:tab/>
        <w:t>SEQUENCE {</w:t>
      </w:r>
    </w:p>
    <w:p w14:paraId="5BFBBCCD" w14:textId="77777777" w:rsidR="003D3AB6" w:rsidRDefault="003D3AB6" w:rsidP="003D3AB6">
      <w:pPr>
        <w:pStyle w:val="PL"/>
        <w:shd w:val="clear" w:color="auto" w:fill="E6E6E6"/>
        <w:ind w:left="3840" w:hanging="3840"/>
      </w:pPr>
      <w:r>
        <w:tab/>
        <w:t>qci-Id-r13</w:t>
      </w:r>
      <w:r>
        <w:tab/>
      </w:r>
      <w:r>
        <w:tab/>
      </w:r>
      <w:r>
        <w:tab/>
      </w:r>
      <w:r>
        <w:tab/>
      </w:r>
      <w:r>
        <w:tab/>
      </w:r>
      <w:r>
        <w:tab/>
      </w:r>
      <w:r>
        <w:tab/>
        <w:t>ENUMERATED {qci1, qci2, qci3, qci4, spare4, spare3, spare2, spare1},</w:t>
      </w:r>
    </w:p>
    <w:p w14:paraId="6386F77C" w14:textId="77777777" w:rsidR="003D3AB6" w:rsidRDefault="003D3AB6" w:rsidP="003D3AB6">
      <w:pPr>
        <w:pStyle w:val="PL"/>
        <w:shd w:val="clear" w:color="auto" w:fill="E6E6E6"/>
      </w:pPr>
      <w:r>
        <w:tab/>
        <w:t>excessDelay-r13</w:t>
      </w:r>
      <w:r>
        <w:tab/>
      </w:r>
      <w:r>
        <w:tab/>
      </w:r>
      <w:r>
        <w:tab/>
      </w:r>
      <w:r>
        <w:tab/>
      </w:r>
      <w:r>
        <w:tab/>
      </w:r>
      <w:r>
        <w:tab/>
        <w:t>INTEGER (0..31),</w:t>
      </w:r>
    </w:p>
    <w:p w14:paraId="4BD14948" w14:textId="77777777" w:rsidR="003D3AB6" w:rsidRDefault="003D3AB6" w:rsidP="003D3AB6">
      <w:pPr>
        <w:pStyle w:val="PL"/>
        <w:shd w:val="clear" w:color="auto" w:fill="E6E6E6"/>
      </w:pPr>
      <w:r>
        <w:tab/>
        <w:t>...</w:t>
      </w:r>
    </w:p>
    <w:p w14:paraId="36F524F3" w14:textId="77777777" w:rsidR="003D3AB6" w:rsidRDefault="003D3AB6" w:rsidP="003D3AB6">
      <w:pPr>
        <w:pStyle w:val="PL"/>
        <w:shd w:val="clear" w:color="auto" w:fill="E6E6E6"/>
      </w:pPr>
      <w:r>
        <w:t>}</w:t>
      </w:r>
    </w:p>
    <w:p w14:paraId="7597574A" w14:textId="77777777" w:rsidR="003D3AB6" w:rsidRDefault="003D3AB6" w:rsidP="003D3AB6">
      <w:pPr>
        <w:pStyle w:val="PL"/>
        <w:shd w:val="clear" w:color="auto" w:fill="E6E6E6"/>
      </w:pPr>
    </w:p>
    <w:p w14:paraId="49FCA9FE" w14:textId="77777777" w:rsidR="003D3AB6" w:rsidRDefault="003D3AB6" w:rsidP="003D3AB6">
      <w:pPr>
        <w:pStyle w:val="PL"/>
        <w:shd w:val="clear" w:color="auto" w:fill="E6E6E6"/>
      </w:pPr>
      <w:r>
        <w:t>CGI-InfoNR-r15 ::=</w:t>
      </w:r>
      <w:r>
        <w:tab/>
      </w:r>
      <w:r>
        <w:tab/>
      </w:r>
      <w:r>
        <w:tab/>
      </w:r>
      <w:r>
        <w:tab/>
      </w:r>
      <w:r>
        <w:tab/>
        <w:t>SEQUENCE {</w:t>
      </w:r>
    </w:p>
    <w:p w14:paraId="7D1255B4" w14:textId="77777777" w:rsidR="003D3AB6" w:rsidRDefault="003D3AB6" w:rsidP="003D3AB6">
      <w:pPr>
        <w:pStyle w:val="PL"/>
        <w:shd w:val="clear" w:color="auto" w:fill="E6E6E6"/>
      </w:pPr>
      <w:r>
        <w:tab/>
        <w:t>plmn-IdentityInfoList-r15</w:t>
      </w:r>
      <w:r>
        <w:tab/>
      </w:r>
      <w:r>
        <w:tab/>
      </w:r>
      <w:r>
        <w:tab/>
        <w:t>PLMN-IdentityInfoListNR-r15</w:t>
      </w:r>
      <w:r>
        <w:tab/>
      </w:r>
      <w:r>
        <w:tab/>
      </w:r>
      <w:r>
        <w:tab/>
        <w:t>OPTIONAL,</w:t>
      </w:r>
    </w:p>
    <w:p w14:paraId="436ED1D4" w14:textId="77777777" w:rsidR="003D3AB6" w:rsidRDefault="003D3AB6" w:rsidP="003D3AB6">
      <w:pPr>
        <w:pStyle w:val="PL"/>
        <w:shd w:val="clear" w:color="auto" w:fill="E6E6E6"/>
      </w:pPr>
      <w:r>
        <w:tab/>
        <w:t>frequencyBandList-15</w:t>
      </w:r>
      <w:r>
        <w:tab/>
      </w:r>
      <w:r>
        <w:tab/>
      </w:r>
      <w:r>
        <w:tab/>
      </w:r>
      <w:r>
        <w:tab/>
        <w:t>MultiFrequencyBandListNR-r15</w:t>
      </w:r>
      <w:r>
        <w:tab/>
      </w:r>
      <w:r>
        <w:tab/>
        <w:t>OPTIONAL,</w:t>
      </w:r>
    </w:p>
    <w:p w14:paraId="0D747A2D" w14:textId="77777777" w:rsidR="003D3AB6" w:rsidRDefault="003D3AB6" w:rsidP="003D3AB6">
      <w:pPr>
        <w:pStyle w:val="PL"/>
        <w:shd w:val="clear" w:color="auto" w:fill="E6E6E6"/>
      </w:pPr>
      <w:r>
        <w:tab/>
        <w:t>noSIB1-r15</w:t>
      </w:r>
      <w:r>
        <w:tab/>
      </w:r>
      <w:r>
        <w:tab/>
      </w:r>
      <w:r>
        <w:tab/>
      </w:r>
      <w:r>
        <w:tab/>
      </w:r>
      <w:r>
        <w:tab/>
      </w:r>
      <w:r>
        <w:tab/>
      </w:r>
      <w:r>
        <w:tab/>
        <w:t>SEQUENCE {</w:t>
      </w:r>
    </w:p>
    <w:p w14:paraId="487FC0C0" w14:textId="77777777" w:rsidR="003D3AB6" w:rsidRDefault="003D3AB6" w:rsidP="003D3AB6">
      <w:pPr>
        <w:pStyle w:val="PL"/>
        <w:shd w:val="clear" w:color="auto" w:fill="E6E6E6"/>
      </w:pPr>
      <w:r>
        <w:tab/>
      </w:r>
      <w:r>
        <w:tab/>
        <w:t>ssb-SubcarrierOffset-r15</w:t>
      </w:r>
      <w:r>
        <w:tab/>
      </w:r>
      <w:r>
        <w:tab/>
      </w:r>
      <w:r>
        <w:tab/>
      </w:r>
      <w:r>
        <w:tab/>
        <w:t>INTEGER (0..15),</w:t>
      </w:r>
    </w:p>
    <w:p w14:paraId="68126CA0" w14:textId="77777777" w:rsidR="003D3AB6" w:rsidRDefault="003D3AB6" w:rsidP="003D3AB6">
      <w:pPr>
        <w:pStyle w:val="PL"/>
        <w:shd w:val="clear" w:color="auto" w:fill="E6E6E6"/>
      </w:pPr>
      <w:r>
        <w:tab/>
      </w:r>
      <w:r>
        <w:tab/>
        <w:t>pdcch-ConfigSIB1-r15</w:t>
      </w:r>
      <w:r>
        <w:tab/>
      </w:r>
      <w:r>
        <w:tab/>
      </w:r>
      <w:r>
        <w:tab/>
      </w:r>
      <w:r>
        <w:tab/>
      </w:r>
      <w:r>
        <w:tab/>
        <w:t>INTEGER (0..255)</w:t>
      </w:r>
    </w:p>
    <w:p w14:paraId="25DE1F07" w14:textId="77777777" w:rsidR="003D3AB6" w:rsidRDefault="003D3AB6" w:rsidP="003D3AB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5590E68" w14:textId="77777777" w:rsidR="003D3AB6" w:rsidRDefault="003D3AB6" w:rsidP="003D3AB6">
      <w:pPr>
        <w:pStyle w:val="PL"/>
        <w:shd w:val="clear" w:color="auto" w:fill="E6E6E6"/>
      </w:pPr>
      <w:r>
        <w:tab/>
        <w:t>...</w:t>
      </w:r>
    </w:p>
    <w:p w14:paraId="548A94D4" w14:textId="77777777" w:rsidR="003D3AB6" w:rsidRDefault="003D3AB6" w:rsidP="003D3AB6">
      <w:pPr>
        <w:pStyle w:val="PL"/>
        <w:shd w:val="clear" w:color="auto" w:fill="E6E6E6"/>
      </w:pPr>
      <w:r>
        <w:t>}</w:t>
      </w:r>
    </w:p>
    <w:p w14:paraId="637C7C2E" w14:textId="77777777" w:rsidR="003D3AB6" w:rsidRDefault="003D3AB6" w:rsidP="003D3AB6">
      <w:pPr>
        <w:pStyle w:val="PL"/>
        <w:shd w:val="clear" w:color="auto" w:fill="E6E6E6"/>
      </w:pPr>
    </w:p>
    <w:p w14:paraId="39B4D185" w14:textId="77777777" w:rsidR="003D3AB6" w:rsidRDefault="003D3AB6" w:rsidP="003D3AB6">
      <w:pPr>
        <w:pStyle w:val="PL"/>
        <w:shd w:val="clear" w:color="auto" w:fill="E6E6E6"/>
      </w:pPr>
      <w:r>
        <w:t>CellIdentityNR-r15 ::=</w:t>
      </w:r>
      <w:r>
        <w:tab/>
      </w:r>
      <w:r>
        <w:tab/>
      </w:r>
      <w:r>
        <w:tab/>
      </w:r>
      <w:r>
        <w:tab/>
        <w:t>BIT STRING (SIZE (36))</w:t>
      </w:r>
    </w:p>
    <w:p w14:paraId="68D6A8DD" w14:textId="77777777" w:rsidR="003D3AB6" w:rsidRDefault="003D3AB6" w:rsidP="003D3AB6">
      <w:pPr>
        <w:pStyle w:val="PL"/>
        <w:shd w:val="clear" w:color="auto" w:fill="E6E6E6"/>
      </w:pPr>
    </w:p>
    <w:p w14:paraId="0E19266A" w14:textId="77777777" w:rsidR="003D3AB6" w:rsidRDefault="003D3AB6" w:rsidP="003D3AB6">
      <w:pPr>
        <w:pStyle w:val="PL"/>
        <w:shd w:val="clear" w:color="auto" w:fill="E6E6E6"/>
      </w:pPr>
      <w:r>
        <w:t>PLMN-IdentityListNR-r15 ::=</w:t>
      </w:r>
      <w:r>
        <w:tab/>
      </w:r>
      <w:r>
        <w:tab/>
      </w:r>
      <w:r>
        <w:tab/>
        <w:t>SEQUENCE (SIZE (1.. maxPLMN-NR-r15)) OF PLMN-Identity</w:t>
      </w:r>
    </w:p>
    <w:p w14:paraId="75E37B35" w14:textId="77777777" w:rsidR="003D3AB6" w:rsidRDefault="003D3AB6" w:rsidP="003D3AB6">
      <w:pPr>
        <w:pStyle w:val="PL"/>
        <w:shd w:val="clear" w:color="auto" w:fill="E6E6E6"/>
      </w:pPr>
    </w:p>
    <w:p w14:paraId="32FAA421" w14:textId="77777777" w:rsidR="003D3AB6" w:rsidRDefault="003D3AB6" w:rsidP="003D3AB6">
      <w:pPr>
        <w:pStyle w:val="PL"/>
        <w:shd w:val="clear" w:color="auto" w:fill="E6E6E6"/>
      </w:pPr>
      <w:r>
        <w:t>PLMN-IdentityInfoListNR-r15 ::=</w:t>
      </w:r>
      <w:r>
        <w:tab/>
      </w:r>
      <w:r>
        <w:tab/>
        <w:t>SEQUENCE (SIZE (1..maxPLMN-NR-r15)) OF PLMN-IdentityInfoNR-r15</w:t>
      </w:r>
    </w:p>
    <w:p w14:paraId="547753D6" w14:textId="77777777" w:rsidR="003D3AB6" w:rsidRDefault="003D3AB6" w:rsidP="003D3AB6">
      <w:pPr>
        <w:pStyle w:val="PL"/>
        <w:shd w:val="clear" w:color="auto" w:fill="E6E6E6"/>
      </w:pPr>
    </w:p>
    <w:p w14:paraId="00D82E62" w14:textId="77777777" w:rsidR="003D3AB6" w:rsidRDefault="003D3AB6" w:rsidP="003D3AB6">
      <w:pPr>
        <w:pStyle w:val="PL"/>
        <w:shd w:val="clear" w:color="auto" w:fill="E6E6E6"/>
      </w:pPr>
      <w:r>
        <w:t>PLMN-IdentityInfoNR-r15 ::=</w:t>
      </w:r>
      <w:r>
        <w:tab/>
      </w:r>
      <w:r>
        <w:tab/>
      </w:r>
      <w:r>
        <w:tab/>
        <w:t>SEQUENCE {</w:t>
      </w:r>
    </w:p>
    <w:p w14:paraId="00781FD3" w14:textId="77777777" w:rsidR="003D3AB6" w:rsidRDefault="003D3AB6" w:rsidP="003D3AB6">
      <w:pPr>
        <w:pStyle w:val="PL"/>
        <w:shd w:val="clear" w:color="auto" w:fill="E6E6E6"/>
      </w:pPr>
      <w:r>
        <w:tab/>
        <w:t>plmn-IdentityList-r15</w:t>
      </w:r>
      <w:r>
        <w:tab/>
      </w:r>
      <w:r>
        <w:tab/>
      </w:r>
      <w:r>
        <w:tab/>
      </w:r>
      <w:r>
        <w:tab/>
        <w:t>PLMN-IdentityListNR-r15,</w:t>
      </w:r>
    </w:p>
    <w:p w14:paraId="1B699A4D" w14:textId="77777777" w:rsidR="003D3AB6" w:rsidRDefault="003D3AB6" w:rsidP="003D3AB6">
      <w:pPr>
        <w:pStyle w:val="PL"/>
        <w:shd w:val="clear" w:color="auto" w:fill="E6E6E6"/>
      </w:pPr>
      <w:r>
        <w:tab/>
        <w:t>trackingAreaCode-r15</w:t>
      </w:r>
      <w:r>
        <w:tab/>
      </w:r>
      <w:r>
        <w:tab/>
      </w:r>
      <w:r>
        <w:tab/>
      </w:r>
      <w:r>
        <w:tab/>
        <w:t>TrackingAreaCodeNR-r15</w:t>
      </w:r>
      <w:r>
        <w:tab/>
      </w:r>
      <w:r>
        <w:tab/>
      </w:r>
      <w:r>
        <w:tab/>
        <w:t>OPTIONAL,</w:t>
      </w:r>
    </w:p>
    <w:p w14:paraId="3D51473C" w14:textId="77777777" w:rsidR="003D3AB6" w:rsidRDefault="003D3AB6" w:rsidP="003D3AB6">
      <w:pPr>
        <w:pStyle w:val="PL"/>
        <w:shd w:val="clear" w:color="auto" w:fill="E6E6E6"/>
      </w:pPr>
      <w:r>
        <w:tab/>
        <w:t>ran-AreaCode-r15</w:t>
      </w:r>
      <w:r>
        <w:tab/>
      </w:r>
      <w:r>
        <w:tab/>
      </w:r>
      <w:r>
        <w:tab/>
      </w:r>
      <w:r>
        <w:tab/>
      </w:r>
      <w:r>
        <w:tab/>
        <w:t>RAN-AreaCode-r15</w:t>
      </w:r>
      <w:r>
        <w:tab/>
      </w:r>
      <w:r>
        <w:tab/>
      </w:r>
      <w:r>
        <w:tab/>
      </w:r>
      <w:r>
        <w:tab/>
        <w:t>OPTIONAL,</w:t>
      </w:r>
    </w:p>
    <w:p w14:paraId="7226B062" w14:textId="77777777" w:rsidR="003D3AB6" w:rsidRDefault="003D3AB6" w:rsidP="003D3AB6">
      <w:pPr>
        <w:pStyle w:val="PL"/>
        <w:shd w:val="clear" w:color="auto" w:fill="E6E6E6"/>
      </w:pPr>
      <w:r>
        <w:tab/>
        <w:t>cellIdentity-r15</w:t>
      </w:r>
      <w:r>
        <w:tab/>
      </w:r>
      <w:r>
        <w:tab/>
      </w:r>
      <w:r>
        <w:tab/>
      </w:r>
      <w:r>
        <w:tab/>
      </w:r>
      <w:r>
        <w:tab/>
        <w:t>CellIdentityNR-r15</w:t>
      </w:r>
    </w:p>
    <w:p w14:paraId="51499131" w14:textId="77777777" w:rsidR="003D3AB6" w:rsidRDefault="003D3AB6" w:rsidP="003D3AB6">
      <w:pPr>
        <w:pStyle w:val="PL"/>
        <w:shd w:val="clear" w:color="auto" w:fill="E6E6E6"/>
      </w:pPr>
      <w:r>
        <w:t>}</w:t>
      </w:r>
    </w:p>
    <w:p w14:paraId="0E53ECBB" w14:textId="77777777" w:rsidR="003D3AB6" w:rsidRDefault="003D3AB6" w:rsidP="003D3AB6">
      <w:pPr>
        <w:pStyle w:val="PL"/>
        <w:shd w:val="clear" w:color="auto" w:fill="E6E6E6"/>
      </w:pPr>
    </w:p>
    <w:p w14:paraId="44AD72F0" w14:textId="77777777" w:rsidR="003D3AB6" w:rsidRDefault="003D3AB6" w:rsidP="003D3AB6">
      <w:pPr>
        <w:pStyle w:val="PL"/>
        <w:shd w:val="clear" w:color="auto" w:fill="E6E6E6"/>
      </w:pPr>
      <w:r>
        <w:t>TrackingAreaCodeNR-r15 ::=</w:t>
      </w:r>
      <w:r>
        <w:tab/>
      </w:r>
      <w:r>
        <w:tab/>
      </w:r>
      <w:r>
        <w:tab/>
        <w:t>BIT STRING (SIZE (24))</w:t>
      </w:r>
    </w:p>
    <w:p w14:paraId="4D1F3315" w14:textId="77777777" w:rsidR="003D3AB6" w:rsidRDefault="003D3AB6" w:rsidP="003D3AB6">
      <w:pPr>
        <w:pStyle w:val="PL"/>
        <w:shd w:val="clear" w:color="auto" w:fill="E6E6E6"/>
      </w:pPr>
    </w:p>
    <w:p w14:paraId="40F79AEC" w14:textId="77777777" w:rsidR="003D3AB6" w:rsidRDefault="003D3AB6" w:rsidP="003D3AB6">
      <w:pPr>
        <w:pStyle w:val="PL"/>
        <w:shd w:val="clear" w:color="auto" w:fill="E6E6E6"/>
      </w:pPr>
      <w:r>
        <w:t>-- ASN1STOP</w:t>
      </w:r>
    </w:p>
    <w:p w14:paraId="75FF37F5" w14:textId="77777777" w:rsidR="003D3AB6" w:rsidRDefault="003D3AB6" w:rsidP="003D3AB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3AB6" w14:paraId="755A2372" w14:textId="77777777" w:rsidTr="003D3AB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12A53E" w14:textId="77777777" w:rsidR="003D3AB6" w:rsidRDefault="003D3AB6" w:rsidP="003D3AB6">
            <w:pPr>
              <w:pStyle w:val="TAH"/>
              <w:rPr>
                <w:lang w:eastAsia="en-GB"/>
              </w:rPr>
            </w:pPr>
            <w:r>
              <w:rPr>
                <w:i/>
                <w:noProof/>
                <w:lang w:eastAsia="en-GB"/>
              </w:rPr>
              <w:t>MeasResults</w:t>
            </w:r>
            <w:r>
              <w:rPr>
                <w:iCs/>
                <w:noProof/>
                <w:lang w:eastAsia="en-GB"/>
              </w:rPr>
              <w:t xml:space="preserve"> field descriptions</w:t>
            </w:r>
          </w:p>
        </w:tc>
      </w:tr>
      <w:tr w:rsidR="003D3AB6" w14:paraId="6557F447"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E0ECA25" w14:textId="77777777" w:rsidR="003D3AB6" w:rsidRDefault="003D3AB6" w:rsidP="003D3AB6">
            <w:pPr>
              <w:pStyle w:val="TAL"/>
              <w:rPr>
                <w:b/>
                <w:bCs/>
                <w:i/>
                <w:noProof/>
                <w:lang w:eastAsia="en-GB"/>
              </w:rPr>
            </w:pPr>
            <w:r>
              <w:rPr>
                <w:b/>
                <w:bCs/>
                <w:i/>
                <w:noProof/>
                <w:lang w:eastAsia="en-GB"/>
              </w:rPr>
              <w:t>availableAdmissionCapacityWLAN</w:t>
            </w:r>
          </w:p>
          <w:p w14:paraId="386DBF7D" w14:textId="77777777" w:rsidR="003D3AB6" w:rsidRDefault="003D3AB6" w:rsidP="003D3AB6">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3D3AB6" w14:paraId="78CA7A1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A4327C6" w14:textId="77777777" w:rsidR="003D3AB6" w:rsidRDefault="003D3AB6" w:rsidP="003D3AB6">
            <w:pPr>
              <w:pStyle w:val="TAL"/>
              <w:rPr>
                <w:b/>
                <w:bCs/>
                <w:i/>
                <w:noProof/>
                <w:lang w:eastAsia="en-GB"/>
              </w:rPr>
            </w:pPr>
            <w:r>
              <w:rPr>
                <w:b/>
                <w:bCs/>
                <w:i/>
                <w:noProof/>
                <w:lang w:eastAsia="en-GB"/>
              </w:rPr>
              <w:t>backhaulDL-BandwidthWLAN</w:t>
            </w:r>
          </w:p>
          <w:p w14:paraId="7D59CAEA" w14:textId="77777777" w:rsidR="003D3AB6" w:rsidRDefault="003D3AB6" w:rsidP="003D3AB6">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3D3AB6" w14:paraId="775BC811"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ABB2478" w14:textId="77777777" w:rsidR="003D3AB6" w:rsidRDefault="003D3AB6" w:rsidP="003D3AB6">
            <w:pPr>
              <w:pStyle w:val="TAL"/>
              <w:rPr>
                <w:b/>
                <w:bCs/>
                <w:i/>
                <w:noProof/>
                <w:lang w:eastAsia="en-GB"/>
              </w:rPr>
            </w:pPr>
            <w:r>
              <w:rPr>
                <w:b/>
                <w:bCs/>
                <w:i/>
                <w:noProof/>
                <w:lang w:eastAsia="en-GB"/>
              </w:rPr>
              <w:t>backhaulUL-BandwidthWLAN</w:t>
            </w:r>
          </w:p>
          <w:p w14:paraId="4872CE29" w14:textId="77777777" w:rsidR="003D3AB6" w:rsidRDefault="003D3AB6" w:rsidP="003D3AB6">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3D3AB6" w14:paraId="62C130E0"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71737D4" w14:textId="77777777" w:rsidR="003D3AB6" w:rsidRDefault="003D3AB6" w:rsidP="003D3AB6">
            <w:pPr>
              <w:pStyle w:val="TAL"/>
              <w:rPr>
                <w:b/>
                <w:i/>
                <w:lang w:eastAsia="en-GB"/>
              </w:rPr>
            </w:pPr>
            <w:proofErr w:type="spellStart"/>
            <w:r>
              <w:rPr>
                <w:b/>
                <w:i/>
                <w:lang w:eastAsia="en-GB"/>
              </w:rPr>
              <w:t>bandWLAN</w:t>
            </w:r>
            <w:proofErr w:type="spellEnd"/>
          </w:p>
          <w:p w14:paraId="70C57909" w14:textId="77777777" w:rsidR="003D3AB6" w:rsidRDefault="003D3AB6" w:rsidP="003D3AB6">
            <w:pPr>
              <w:pStyle w:val="TAL"/>
              <w:rPr>
                <w:lang w:eastAsia="en-GB"/>
              </w:rPr>
            </w:pPr>
            <w:r>
              <w:rPr>
                <w:lang w:eastAsia="en-GB"/>
              </w:rPr>
              <w:t>Indicates the WLAN band.</w:t>
            </w:r>
          </w:p>
        </w:tc>
      </w:tr>
      <w:tr w:rsidR="003D3AB6" w14:paraId="0C3D8BE0"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87CDCB7" w14:textId="77777777" w:rsidR="003D3AB6" w:rsidRDefault="003D3AB6" w:rsidP="003D3AB6">
            <w:pPr>
              <w:pStyle w:val="TAL"/>
              <w:rPr>
                <w:b/>
                <w:i/>
                <w:lang w:eastAsia="x-none"/>
              </w:rPr>
            </w:pPr>
            <w:proofErr w:type="spellStart"/>
            <w:r>
              <w:rPr>
                <w:b/>
                <w:i/>
              </w:rPr>
              <w:t>carrierFreq</w:t>
            </w:r>
            <w:proofErr w:type="spellEnd"/>
          </w:p>
          <w:p w14:paraId="592C1C11" w14:textId="77777777" w:rsidR="003D3AB6" w:rsidRDefault="003D3AB6" w:rsidP="003D3AB6">
            <w:pPr>
              <w:pStyle w:val="TAL"/>
            </w:pPr>
            <w:r>
              <w:t xml:space="preserve">Indicates the carrier frequency. Within </w:t>
            </w:r>
            <w:r>
              <w:rPr>
                <w:i/>
              </w:rPr>
              <w:t>MeasResultIdleListEUTRA-r15</w:t>
            </w:r>
            <w:r>
              <w:t>, UE only includes measurements with the same carrier frequency.</w:t>
            </w:r>
          </w:p>
        </w:tc>
      </w:tr>
      <w:tr w:rsidR="003D3AB6" w14:paraId="284E850E"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02BBFBB" w14:textId="77777777" w:rsidR="003D3AB6" w:rsidRDefault="003D3AB6" w:rsidP="003D3AB6">
            <w:pPr>
              <w:pStyle w:val="TAL"/>
              <w:rPr>
                <w:b/>
                <w:i/>
                <w:lang w:eastAsia="en-GB"/>
              </w:rPr>
            </w:pPr>
            <w:proofErr w:type="spellStart"/>
            <w:r>
              <w:rPr>
                <w:b/>
                <w:i/>
                <w:lang w:eastAsia="en-GB"/>
              </w:rPr>
              <w:t>carrierInfoWLAN</w:t>
            </w:r>
            <w:proofErr w:type="spellEnd"/>
          </w:p>
          <w:p w14:paraId="19673AFC" w14:textId="77777777" w:rsidR="003D3AB6" w:rsidRDefault="003D3AB6" w:rsidP="003D3AB6">
            <w:pPr>
              <w:pStyle w:val="TAL"/>
              <w:rPr>
                <w:lang w:eastAsia="en-GB"/>
              </w:rPr>
            </w:pPr>
            <w:r>
              <w:rPr>
                <w:lang w:eastAsia="en-GB"/>
              </w:rPr>
              <w:t>Indicates the WLAN channel information.</w:t>
            </w:r>
          </w:p>
        </w:tc>
      </w:tr>
      <w:tr w:rsidR="003D3AB6" w14:paraId="03E7FDF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75323B4" w14:textId="77777777" w:rsidR="003D3AB6" w:rsidRDefault="003D3AB6" w:rsidP="003D3AB6">
            <w:pPr>
              <w:pStyle w:val="TAL"/>
              <w:rPr>
                <w:b/>
                <w:i/>
                <w:lang w:eastAsia="zh-CN"/>
              </w:rPr>
            </w:pPr>
            <w:proofErr w:type="spellStart"/>
            <w:r>
              <w:rPr>
                <w:b/>
                <w:i/>
                <w:lang w:eastAsia="ja-JP"/>
              </w:rPr>
              <w:t>cbr</w:t>
            </w:r>
            <w:proofErr w:type="spellEnd"/>
            <w:r>
              <w:rPr>
                <w:b/>
                <w:i/>
                <w:lang w:eastAsia="zh-CN"/>
              </w:rPr>
              <w:t>-PSSCH</w:t>
            </w:r>
          </w:p>
          <w:p w14:paraId="7B8DA460" w14:textId="77777777" w:rsidR="003D3AB6" w:rsidRDefault="003D3AB6" w:rsidP="003D3AB6">
            <w:pPr>
              <w:pStyle w:val="TAL"/>
              <w:rPr>
                <w:lang w:eastAsia="en-GB"/>
              </w:rPr>
            </w:pPr>
            <w:r>
              <w:rPr>
                <w:lang w:eastAsia="en-GB"/>
              </w:rPr>
              <w:t xml:space="preserve">Indicates the </w:t>
            </w:r>
            <w:r>
              <w:rPr>
                <w:lang w:eastAsia="zh-CN"/>
              </w:rPr>
              <w:t xml:space="preserve">CBR measurement results on the PSSCH of the pool indicated by </w:t>
            </w:r>
            <w:proofErr w:type="spellStart"/>
            <w:r>
              <w:rPr>
                <w:i/>
                <w:lang w:eastAsia="zh-CN"/>
              </w:rPr>
              <w:t>p</w:t>
            </w:r>
            <w:r>
              <w:rPr>
                <w:i/>
                <w:lang w:eastAsia="ja-JP"/>
              </w:rPr>
              <w:t>oolIdentity</w:t>
            </w:r>
            <w:proofErr w:type="spellEnd"/>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3D3AB6" w14:paraId="55EBEBAF"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607001D" w14:textId="77777777" w:rsidR="003D3AB6" w:rsidRDefault="003D3AB6" w:rsidP="003D3AB6">
            <w:pPr>
              <w:pStyle w:val="TAL"/>
              <w:rPr>
                <w:b/>
                <w:i/>
                <w:lang w:eastAsia="zh-CN"/>
              </w:rPr>
            </w:pPr>
            <w:proofErr w:type="spellStart"/>
            <w:r>
              <w:rPr>
                <w:b/>
                <w:i/>
                <w:lang w:eastAsia="ja-JP"/>
              </w:rPr>
              <w:t>cbr</w:t>
            </w:r>
            <w:proofErr w:type="spellEnd"/>
            <w:r>
              <w:rPr>
                <w:b/>
                <w:i/>
                <w:lang w:eastAsia="ja-JP"/>
              </w:rPr>
              <w:t>-</w:t>
            </w:r>
            <w:r>
              <w:rPr>
                <w:b/>
                <w:i/>
                <w:lang w:eastAsia="zh-CN"/>
              </w:rPr>
              <w:t>PSCCH</w:t>
            </w:r>
          </w:p>
          <w:p w14:paraId="059C3D64" w14:textId="77777777" w:rsidR="003D3AB6" w:rsidRDefault="003D3AB6" w:rsidP="003D3AB6">
            <w:pPr>
              <w:pStyle w:val="TAL"/>
              <w:rPr>
                <w:lang w:eastAsia="zh-CN"/>
              </w:rPr>
            </w:pPr>
            <w:r>
              <w:rPr>
                <w:lang w:eastAsia="ja-JP"/>
              </w:rPr>
              <w:t xml:space="preserve">Indicates the CBR measurement results on the </w:t>
            </w:r>
            <w:r>
              <w:rPr>
                <w:lang w:eastAsia="zh-CN"/>
              </w:rPr>
              <w:t>PSCCH</w:t>
            </w:r>
            <w:r>
              <w:rPr>
                <w:lang w:eastAsia="ja-JP"/>
              </w:rPr>
              <w:t xml:space="preserve"> of the</w:t>
            </w:r>
            <w:r>
              <w:rPr>
                <w:lang w:eastAsia="zh-CN"/>
              </w:rPr>
              <w:t xml:space="preserve"> </w:t>
            </w:r>
            <w:r>
              <w:rPr>
                <w:lang w:eastAsia="ja-JP"/>
              </w:rPr>
              <w:t xml:space="preserve">pool indicated by </w:t>
            </w:r>
            <w:proofErr w:type="spellStart"/>
            <w:r>
              <w:rPr>
                <w:i/>
                <w:lang w:eastAsia="ja-JP"/>
              </w:rPr>
              <w:t>poolIdentity</w:t>
            </w:r>
            <w:proofErr w:type="spellEnd"/>
            <w:r>
              <w:rPr>
                <w:i/>
                <w:lang w:eastAsia="ja-JP"/>
              </w:rPr>
              <w:t>.</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3D3AB6" w14:paraId="5E125AB8"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6BD87EB" w14:textId="77777777" w:rsidR="003D3AB6" w:rsidRDefault="003D3AB6" w:rsidP="003D3AB6">
            <w:pPr>
              <w:pStyle w:val="TAL"/>
              <w:rPr>
                <w:b/>
                <w:i/>
                <w:lang w:eastAsia="en-GB"/>
              </w:rPr>
            </w:pPr>
            <w:proofErr w:type="spellStart"/>
            <w:r>
              <w:rPr>
                <w:b/>
                <w:i/>
                <w:lang w:eastAsia="en-GB"/>
              </w:rPr>
              <w:t>channelOccupancy</w:t>
            </w:r>
            <w:proofErr w:type="spellEnd"/>
          </w:p>
          <w:p w14:paraId="40141910" w14:textId="77777777" w:rsidR="003D3AB6" w:rsidRDefault="003D3AB6" w:rsidP="003D3AB6">
            <w:pPr>
              <w:pStyle w:val="TAL"/>
              <w:rPr>
                <w:b/>
                <w:i/>
                <w:lang w:eastAsia="en-GB"/>
              </w:rPr>
            </w:pPr>
            <w:r>
              <w:rPr>
                <w:lang w:eastAsia="en-GB"/>
              </w:rPr>
              <w:t xml:space="preserve">Indicates the percentage of samples when the RSSI was above the configured </w:t>
            </w:r>
            <w:proofErr w:type="spellStart"/>
            <w:r>
              <w:rPr>
                <w:i/>
                <w:lang w:eastAsia="en-GB"/>
              </w:rPr>
              <w:t>channelOccupancyThreshold</w:t>
            </w:r>
            <w:proofErr w:type="spellEnd"/>
            <w:r>
              <w:rPr>
                <w:lang w:eastAsia="en-GB"/>
              </w:rPr>
              <w:t xml:space="preserve"> for the associated </w:t>
            </w:r>
            <w:proofErr w:type="spellStart"/>
            <w:r>
              <w:rPr>
                <w:i/>
                <w:lang w:eastAsia="en-GB"/>
              </w:rPr>
              <w:t>reportConfig</w:t>
            </w:r>
            <w:proofErr w:type="spellEnd"/>
            <w:r>
              <w:rPr>
                <w:lang w:eastAsia="en-GB"/>
              </w:rPr>
              <w:t>.</w:t>
            </w:r>
          </w:p>
        </w:tc>
      </w:tr>
      <w:tr w:rsidR="003D3AB6" w14:paraId="2375BB4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12F31DE" w14:textId="77777777" w:rsidR="003D3AB6" w:rsidRDefault="003D3AB6" w:rsidP="003D3AB6">
            <w:pPr>
              <w:pStyle w:val="TAL"/>
              <w:rPr>
                <w:b/>
                <w:i/>
                <w:lang w:eastAsia="en-GB"/>
              </w:rPr>
            </w:pPr>
            <w:proofErr w:type="spellStart"/>
            <w:r>
              <w:rPr>
                <w:b/>
                <w:i/>
                <w:lang w:eastAsia="en-GB"/>
              </w:rPr>
              <w:t>channelUtilizationWLAN</w:t>
            </w:r>
            <w:proofErr w:type="spellEnd"/>
          </w:p>
          <w:p w14:paraId="0A98D024" w14:textId="77777777" w:rsidR="003D3AB6" w:rsidRDefault="003D3AB6" w:rsidP="003D3AB6">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3D3AB6" w14:paraId="5FF14765"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69ECC6D" w14:textId="77777777" w:rsidR="003D3AB6" w:rsidRDefault="003D3AB6" w:rsidP="003D3AB6">
            <w:pPr>
              <w:pStyle w:val="TAL"/>
              <w:rPr>
                <w:b/>
                <w:bCs/>
                <w:i/>
                <w:noProof/>
                <w:lang w:eastAsia="en-GB"/>
              </w:rPr>
            </w:pPr>
            <w:r>
              <w:rPr>
                <w:b/>
                <w:bCs/>
                <w:i/>
                <w:noProof/>
                <w:lang w:eastAsia="en-GB"/>
              </w:rPr>
              <w:t>connectedWLAN</w:t>
            </w:r>
          </w:p>
          <w:p w14:paraId="45155F2E" w14:textId="77777777" w:rsidR="003D3AB6" w:rsidRDefault="003D3AB6" w:rsidP="003D3AB6">
            <w:pPr>
              <w:pStyle w:val="TAL"/>
              <w:rPr>
                <w:b/>
                <w:i/>
                <w:lang w:eastAsia="en-GB"/>
              </w:rPr>
            </w:pPr>
            <w:r>
              <w:rPr>
                <w:lang w:eastAsia="ko-KR"/>
              </w:rPr>
              <w:t>Indicates whether the UE is connected to the WLAN for which the measurement results are applicable.</w:t>
            </w:r>
          </w:p>
        </w:tc>
      </w:tr>
      <w:tr w:rsidR="003D3AB6" w14:paraId="55911B2B"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64CC5CF" w14:textId="77777777" w:rsidR="003D3AB6" w:rsidRDefault="003D3AB6" w:rsidP="003D3AB6">
            <w:pPr>
              <w:pStyle w:val="TAL"/>
              <w:rPr>
                <w:b/>
                <w:i/>
                <w:lang w:eastAsia="en-GB"/>
              </w:rPr>
            </w:pPr>
            <w:proofErr w:type="spellStart"/>
            <w:r>
              <w:rPr>
                <w:b/>
                <w:i/>
                <w:lang w:eastAsia="en-GB"/>
              </w:rPr>
              <w:t>csg-MemberStatus</w:t>
            </w:r>
            <w:proofErr w:type="spellEnd"/>
          </w:p>
          <w:p w14:paraId="0A4D610E" w14:textId="77777777" w:rsidR="003D3AB6" w:rsidRDefault="003D3AB6" w:rsidP="003D3AB6">
            <w:pPr>
              <w:pStyle w:val="TAL"/>
              <w:rPr>
                <w:b/>
                <w:bCs/>
                <w:i/>
                <w:noProof/>
                <w:lang w:eastAsia="en-GB"/>
              </w:rPr>
            </w:pPr>
            <w:r>
              <w:rPr>
                <w:bCs/>
                <w:iCs/>
                <w:lang w:eastAsia="en-GB"/>
              </w:rPr>
              <w:t xml:space="preserve">Indicates </w:t>
            </w:r>
            <w:proofErr w:type="gramStart"/>
            <w:r>
              <w:rPr>
                <w:bCs/>
                <w:iCs/>
                <w:lang w:eastAsia="en-GB"/>
              </w:rPr>
              <w:t>whether or not</w:t>
            </w:r>
            <w:proofErr w:type="gramEnd"/>
            <w:r>
              <w:rPr>
                <w:bCs/>
                <w:iCs/>
                <w:lang w:eastAsia="en-GB"/>
              </w:rPr>
              <w:t xml:space="preserve"> the UE is a member of the CSG of the neighbour cell.</w:t>
            </w:r>
          </w:p>
        </w:tc>
      </w:tr>
      <w:tr w:rsidR="003D3AB6" w14:paraId="7A388B0F"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ACC2C98" w14:textId="77777777" w:rsidR="003D3AB6" w:rsidRDefault="003D3AB6" w:rsidP="003D3AB6">
            <w:pPr>
              <w:pStyle w:val="TAL"/>
              <w:ind w:rightChars="-617" w:right="-1234"/>
              <w:rPr>
                <w:rFonts w:eastAsia="SimSun"/>
                <w:b/>
                <w:i/>
                <w:lang w:eastAsia="zh-CN"/>
              </w:rPr>
            </w:pPr>
            <w:proofErr w:type="spellStart"/>
            <w:r>
              <w:rPr>
                <w:rFonts w:eastAsia="SimSun"/>
                <w:b/>
                <w:i/>
                <w:lang w:eastAsia="zh-CN"/>
              </w:rPr>
              <w:t>currentSFN</w:t>
            </w:r>
            <w:proofErr w:type="spellEnd"/>
          </w:p>
          <w:p w14:paraId="45D7933E" w14:textId="77777777" w:rsidR="003D3AB6" w:rsidRDefault="003D3AB6" w:rsidP="003D3AB6">
            <w:pPr>
              <w:pStyle w:val="TAL"/>
              <w:rPr>
                <w:b/>
                <w:bCs/>
                <w:i/>
                <w:noProof/>
                <w:lang w:eastAsia="en-GB"/>
              </w:rPr>
            </w:pPr>
            <w:r>
              <w:rPr>
                <w:lang w:eastAsia="en-GB"/>
              </w:rPr>
              <w:t>Indicate</w:t>
            </w:r>
            <w:r>
              <w:rPr>
                <w:rFonts w:eastAsia="SimSun"/>
                <w:lang w:eastAsia="zh-CN"/>
              </w:rPr>
              <w:t>s</w:t>
            </w:r>
            <w:r>
              <w:rPr>
                <w:lang w:eastAsia="en-GB"/>
              </w:rPr>
              <w:t xml:space="preserve"> the current system frame number when receiving the UE Rx-Tx time difference measurement results from lower layer.</w:t>
            </w:r>
          </w:p>
        </w:tc>
      </w:tr>
      <w:tr w:rsidR="003D3AB6" w14:paraId="12A41B5A"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63BC0F9" w14:textId="77777777" w:rsidR="003D3AB6" w:rsidRDefault="003D3AB6" w:rsidP="003D3AB6">
            <w:pPr>
              <w:pStyle w:val="TAL"/>
              <w:ind w:rightChars="-617" w:right="-1234"/>
              <w:rPr>
                <w:rFonts w:eastAsia="SimSun"/>
                <w:b/>
                <w:i/>
                <w:lang w:eastAsia="en-GB"/>
              </w:rPr>
            </w:pPr>
            <w:proofErr w:type="spellStart"/>
            <w:r>
              <w:rPr>
                <w:rFonts w:eastAsia="SimSun"/>
                <w:b/>
                <w:i/>
                <w:lang w:eastAsia="en-GB"/>
              </w:rPr>
              <w:t>excessDelay</w:t>
            </w:r>
            <w:proofErr w:type="spellEnd"/>
          </w:p>
          <w:p w14:paraId="1D66FA7C" w14:textId="77777777" w:rsidR="003D3AB6" w:rsidRDefault="003D3AB6" w:rsidP="003D3AB6">
            <w:pPr>
              <w:pStyle w:val="TAL"/>
              <w:rPr>
                <w:b/>
                <w:i/>
                <w:lang w:eastAsia="en-GB"/>
              </w:rPr>
            </w:pPr>
            <w:r>
              <w:rPr>
                <w:lang w:eastAsia="en-GB"/>
              </w:rPr>
              <w:t>Indicate</w:t>
            </w:r>
            <w:r>
              <w:rPr>
                <w:rFonts w:eastAsia="SimSun"/>
                <w:lang w:eastAsia="en-GB"/>
              </w:rPr>
              <w:t>s</w:t>
            </w:r>
            <w:r>
              <w:rPr>
                <w:lang w:eastAsia="en-GB"/>
              </w:rPr>
              <w:t xml:space="preserve"> excess queueing delay ratio in UL, according to excess delay ratio measurement report mapping table, as defined in TS 36.314 [71], Table 4.2.1.1.1-1.</w:t>
            </w:r>
          </w:p>
        </w:tc>
      </w:tr>
      <w:tr w:rsidR="003D3AB6" w14:paraId="30D3E273"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CB9F6EE" w14:textId="77777777" w:rsidR="003D3AB6" w:rsidRDefault="003D3AB6" w:rsidP="003D3AB6">
            <w:pPr>
              <w:pStyle w:val="TAL"/>
              <w:rPr>
                <w:b/>
                <w:i/>
                <w:lang w:eastAsia="en-GB"/>
              </w:rPr>
            </w:pPr>
            <w:proofErr w:type="spellStart"/>
            <w:r>
              <w:rPr>
                <w:b/>
                <w:i/>
                <w:lang w:eastAsia="en-GB"/>
              </w:rPr>
              <w:t>heightUE</w:t>
            </w:r>
            <w:proofErr w:type="spellEnd"/>
          </w:p>
          <w:p w14:paraId="4542DAE2" w14:textId="77777777" w:rsidR="003D3AB6" w:rsidRDefault="003D3AB6" w:rsidP="003D3AB6">
            <w:pPr>
              <w:pStyle w:val="TAL"/>
              <w:rPr>
                <w:lang w:eastAsia="en-GB"/>
              </w:rPr>
            </w:pPr>
            <w:r>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3D3AB6" w14:paraId="2CE8C108"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BA32128" w14:textId="77777777" w:rsidR="003D3AB6" w:rsidRDefault="003D3AB6" w:rsidP="003D3AB6">
            <w:pPr>
              <w:pStyle w:val="TAL"/>
              <w:rPr>
                <w:b/>
                <w:bCs/>
                <w:i/>
                <w:iCs/>
                <w:lang w:eastAsia="en-GB"/>
              </w:rPr>
            </w:pPr>
            <w:proofErr w:type="spellStart"/>
            <w:r>
              <w:rPr>
                <w:b/>
                <w:bCs/>
                <w:i/>
                <w:iCs/>
                <w:lang w:eastAsia="en-GB"/>
              </w:rPr>
              <w:t>locationAreaCode</w:t>
            </w:r>
            <w:proofErr w:type="spellEnd"/>
          </w:p>
          <w:p w14:paraId="4C3BCB08" w14:textId="77777777" w:rsidR="003D3AB6" w:rsidRDefault="003D3AB6" w:rsidP="003D3AB6">
            <w:pPr>
              <w:pStyle w:val="TAL"/>
              <w:rPr>
                <w:b/>
                <w:bCs/>
                <w:i/>
                <w:noProof/>
                <w:lang w:eastAsia="en-GB"/>
              </w:rPr>
            </w:pPr>
            <w:r>
              <w:rPr>
                <w:lang w:eastAsia="en-GB"/>
              </w:rPr>
              <w:t>A fixed length code identifying the location area within a PLMN, as defined in TS 23.003 [27].</w:t>
            </w:r>
          </w:p>
        </w:tc>
      </w:tr>
      <w:tr w:rsidR="003D3AB6" w14:paraId="20B2A17D" w14:textId="77777777" w:rsidTr="003D3AB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842228D" w14:textId="77777777" w:rsidR="003D3AB6" w:rsidRDefault="003D3AB6" w:rsidP="003D3AB6">
            <w:pPr>
              <w:pStyle w:val="TAL"/>
              <w:rPr>
                <w:b/>
                <w:bCs/>
                <w:i/>
                <w:noProof/>
                <w:lang w:eastAsia="en-GB"/>
              </w:rPr>
            </w:pPr>
            <w:r>
              <w:rPr>
                <w:b/>
                <w:bCs/>
                <w:i/>
                <w:noProof/>
                <w:lang w:eastAsia="en-GB"/>
              </w:rPr>
              <w:t>measId</w:t>
            </w:r>
          </w:p>
          <w:p w14:paraId="1C34627A" w14:textId="77777777" w:rsidR="003D3AB6" w:rsidRDefault="003D3AB6" w:rsidP="003D3AB6">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proofErr w:type="spellStart"/>
            <w:r>
              <w:rPr>
                <w:i/>
                <w:lang w:eastAsia="en-GB"/>
              </w:rPr>
              <w:t>measId</w:t>
            </w:r>
            <w:proofErr w:type="spellEnd"/>
            <w:r>
              <w:rPr>
                <w:lang w:eastAsia="en-GB"/>
              </w:rPr>
              <w:t xml:space="preserve"> (i.e. without a suffix) is ignored by eNB</w:t>
            </w:r>
            <w:r>
              <w:rPr>
                <w:lang w:eastAsia="zh-CN"/>
              </w:rPr>
              <w:t>.</w:t>
            </w:r>
          </w:p>
        </w:tc>
      </w:tr>
      <w:tr w:rsidR="003D3AB6" w14:paraId="478030B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E9F09A" w14:textId="77777777" w:rsidR="003D3AB6" w:rsidRDefault="003D3AB6" w:rsidP="003D3AB6">
            <w:pPr>
              <w:pStyle w:val="TAL"/>
              <w:rPr>
                <w:b/>
                <w:bCs/>
                <w:i/>
                <w:noProof/>
                <w:lang w:eastAsia="en-GB"/>
              </w:rPr>
            </w:pPr>
            <w:r>
              <w:rPr>
                <w:b/>
                <w:bCs/>
                <w:i/>
                <w:noProof/>
                <w:lang w:eastAsia="en-GB"/>
              </w:rPr>
              <w:t>measResult</w:t>
            </w:r>
          </w:p>
          <w:p w14:paraId="4CC04CFD" w14:textId="77777777" w:rsidR="003D3AB6" w:rsidRDefault="003D3AB6" w:rsidP="003D3AB6">
            <w:pPr>
              <w:pStyle w:val="TAL"/>
              <w:rPr>
                <w:lang w:eastAsia="en-GB"/>
              </w:rPr>
            </w:pPr>
            <w:r>
              <w:rPr>
                <w:lang w:eastAsia="en-GB"/>
              </w:rPr>
              <w:t>Measured result of an E</w:t>
            </w:r>
            <w:r>
              <w:rPr>
                <w:lang w:eastAsia="en-GB"/>
              </w:rPr>
              <w:noBreakHyphen/>
              <w:t>UTRA cell;</w:t>
            </w:r>
          </w:p>
          <w:p w14:paraId="0856684B" w14:textId="77777777" w:rsidR="003D3AB6" w:rsidRDefault="003D3AB6" w:rsidP="003D3AB6">
            <w:pPr>
              <w:pStyle w:val="TAL"/>
              <w:rPr>
                <w:lang w:eastAsia="en-GB"/>
              </w:rPr>
            </w:pPr>
            <w:r>
              <w:rPr>
                <w:lang w:eastAsia="en-GB"/>
              </w:rPr>
              <w:t>Measured result of a UTRA cell;</w:t>
            </w:r>
          </w:p>
          <w:p w14:paraId="75EBCBAD" w14:textId="77777777" w:rsidR="003D3AB6" w:rsidRDefault="003D3AB6" w:rsidP="003D3AB6">
            <w:pPr>
              <w:pStyle w:val="TAL"/>
              <w:rPr>
                <w:bCs/>
                <w:noProof/>
                <w:lang w:eastAsia="en-GB"/>
              </w:rPr>
            </w:pPr>
            <w:r>
              <w:rPr>
                <w:lang w:eastAsia="en-GB"/>
              </w:rPr>
              <w:t>Measured result of a GERAN cell or frequency;</w:t>
            </w:r>
          </w:p>
          <w:p w14:paraId="71F1A228" w14:textId="77777777" w:rsidR="003D3AB6" w:rsidRDefault="003D3AB6" w:rsidP="003D3AB6">
            <w:pPr>
              <w:pStyle w:val="TAL"/>
              <w:rPr>
                <w:lang w:eastAsia="en-GB"/>
              </w:rPr>
            </w:pPr>
            <w:r>
              <w:rPr>
                <w:lang w:eastAsia="en-GB"/>
              </w:rPr>
              <w:t>Measured result of a CDMA2000 cell;</w:t>
            </w:r>
          </w:p>
          <w:p w14:paraId="5DE6D18A" w14:textId="77777777" w:rsidR="003D3AB6" w:rsidRDefault="003D3AB6" w:rsidP="003D3AB6">
            <w:pPr>
              <w:pStyle w:val="TAL"/>
              <w:rPr>
                <w:lang w:eastAsia="en-GB"/>
              </w:rPr>
            </w:pPr>
            <w:r>
              <w:rPr>
                <w:lang w:eastAsia="en-GB"/>
              </w:rPr>
              <w:t>Measured result of a WLAN;</w:t>
            </w:r>
          </w:p>
          <w:p w14:paraId="7B018275" w14:textId="77777777" w:rsidR="003D3AB6" w:rsidRDefault="003D3AB6" w:rsidP="003D3AB6">
            <w:pPr>
              <w:keepNext/>
              <w:keepLines/>
              <w:spacing w:after="0"/>
              <w:rPr>
                <w:rFonts w:ascii="Arial" w:hAnsi="Arial"/>
                <w:sz w:val="18"/>
                <w:lang w:eastAsia="ja-JP"/>
              </w:rPr>
            </w:pPr>
            <w:r>
              <w:rPr>
                <w:rFonts w:ascii="Arial" w:hAnsi="Arial"/>
                <w:sz w:val="18"/>
              </w:rPr>
              <w:t>Measured result of UE Rx–Tx time difference;</w:t>
            </w:r>
          </w:p>
          <w:p w14:paraId="03F6AEDB" w14:textId="77777777" w:rsidR="003D3AB6" w:rsidRDefault="003D3AB6" w:rsidP="003D3AB6">
            <w:pPr>
              <w:pStyle w:val="TAL"/>
              <w:rPr>
                <w:lang w:eastAsia="en-GB"/>
              </w:rPr>
            </w:pPr>
            <w:r>
              <w:rPr>
                <w:lang w:eastAsia="en-GB"/>
              </w:rPr>
              <w:t>Measured result of UE SFN, radio frame and subframe timing difference; or</w:t>
            </w:r>
          </w:p>
          <w:p w14:paraId="299EADD9" w14:textId="77777777" w:rsidR="003D3AB6" w:rsidRDefault="003D3AB6" w:rsidP="003D3AB6">
            <w:pPr>
              <w:pStyle w:val="TAL"/>
              <w:rPr>
                <w:lang w:eastAsia="en-GB"/>
              </w:rPr>
            </w:pPr>
            <w:r>
              <w:rPr>
                <w:lang w:eastAsia="en-GB"/>
              </w:rPr>
              <w:t>Measured result of RSSI and channel occupancy.</w:t>
            </w:r>
          </w:p>
        </w:tc>
      </w:tr>
      <w:tr w:rsidR="003D3AB6" w14:paraId="27378F1B"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D93F30" w14:textId="77777777" w:rsidR="003D3AB6" w:rsidRDefault="003D3AB6" w:rsidP="003D3AB6">
            <w:pPr>
              <w:pStyle w:val="TAL"/>
              <w:rPr>
                <w:b/>
                <w:bCs/>
                <w:i/>
                <w:noProof/>
                <w:lang w:eastAsia="en-GB"/>
              </w:rPr>
            </w:pPr>
            <w:r>
              <w:rPr>
                <w:b/>
                <w:bCs/>
                <w:i/>
                <w:noProof/>
                <w:lang w:eastAsia="en-GB"/>
              </w:rPr>
              <w:t>measResultCSI-RS-List</w:t>
            </w:r>
          </w:p>
          <w:p w14:paraId="7859C716" w14:textId="77777777" w:rsidR="003D3AB6" w:rsidRDefault="003D3AB6" w:rsidP="003D3AB6">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FA2703" w14:paraId="40632C4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tcPr>
          <w:p w14:paraId="2A382650" w14:textId="77777777" w:rsidR="00FA2703" w:rsidRDefault="00FA2703" w:rsidP="00FA2703">
            <w:pPr>
              <w:pStyle w:val="TAL"/>
              <w:rPr>
                <w:ins w:id="162" w:author="Ericsson" w:date="2019-11-04T13:29:00Z"/>
                <w:b/>
                <w:bCs/>
                <w:i/>
                <w:noProof/>
                <w:lang w:eastAsia="en-GB"/>
              </w:rPr>
            </w:pPr>
            <w:ins w:id="163" w:author="Ericsson" w:date="2019-11-04T13:29:00Z">
              <w:r>
                <w:rPr>
                  <w:b/>
                  <w:bCs/>
                  <w:i/>
                  <w:noProof/>
                  <w:lang w:eastAsia="en-GB"/>
                </w:rPr>
                <w:t>measResultIdleListEUTRA</w:t>
              </w:r>
            </w:ins>
          </w:p>
          <w:p w14:paraId="25621F9A" w14:textId="468E7853" w:rsidR="00FA2703" w:rsidRDefault="00FA2703" w:rsidP="0084201F">
            <w:pPr>
              <w:pStyle w:val="TAL"/>
              <w:rPr>
                <w:b/>
                <w:bCs/>
                <w:i/>
                <w:noProof/>
                <w:lang w:eastAsia="en-GB"/>
              </w:rPr>
            </w:pPr>
            <w:ins w:id="164" w:author="Ericsson" w:date="2019-11-04T13:29:00Z">
              <w:r>
                <w:rPr>
                  <w:lang w:eastAsia="zh-CN"/>
                </w:rPr>
                <w:t>M</w:t>
              </w:r>
              <w:r>
                <w:rPr>
                  <w:lang w:eastAsia="en-GB"/>
                </w:rPr>
                <w:t>easured result</w:t>
              </w:r>
              <w:r>
                <w:rPr>
                  <w:lang w:eastAsia="zh-CN"/>
                </w:rPr>
                <w:t>s</w:t>
              </w:r>
              <w:r>
                <w:rPr>
                  <w:lang w:eastAsia="en-GB"/>
                </w:rPr>
                <w:t xml:space="preserve"> </w:t>
              </w:r>
              <w:r>
                <w:rPr>
                  <w:lang w:eastAsia="zh-CN"/>
                </w:rPr>
                <w:t xml:space="preserve">of the </w:t>
              </w:r>
            </w:ins>
            <w:ins w:id="165" w:author="Ericsson" w:date="2019-11-04T13:30:00Z">
              <w:r w:rsidR="00EF2D34">
                <w:rPr>
                  <w:lang w:eastAsia="zh-CN"/>
                </w:rPr>
                <w:t>maximum number of reported best cells of IDLE mode measurements.</w:t>
              </w:r>
            </w:ins>
            <w:ins w:id="166" w:author="Ericsson" w:date="2019-11-04T13:31:00Z">
              <w:r w:rsidR="0084201F">
                <w:rPr>
                  <w:lang w:eastAsia="zh-CN"/>
                </w:rPr>
                <w:t xml:space="preserve"> If the UE is configured to report both RSRP or RSRQ values, the UE stores the measurement results in the MeasResultIdle-r15, else if the UE is configured </w:t>
              </w:r>
            </w:ins>
            <w:proofErr w:type="spellStart"/>
            <w:ins w:id="167" w:author="Ericsson" w:date="2019-11-04T13:32:00Z">
              <w:r w:rsidR="0084201F">
                <w:rPr>
                  <w:lang w:eastAsia="zh-CN"/>
                </w:rPr>
                <w:t>ro</w:t>
              </w:r>
              <w:proofErr w:type="spellEnd"/>
              <w:r w:rsidR="0084201F">
                <w:rPr>
                  <w:lang w:eastAsia="zh-CN"/>
                </w:rPr>
                <w:t xml:space="preserve"> report only RSRP or RSRQ, the UE stores the measurement results in the MeasResultIdle-v15xx</w:t>
              </w:r>
            </w:ins>
            <w:ins w:id="168" w:author="Ericsson" w:date="2019-11-04T13:29:00Z">
              <w:r>
                <w:rPr>
                  <w:lang w:eastAsia="en-GB"/>
                </w:rPr>
                <w:t>.</w:t>
              </w:r>
            </w:ins>
          </w:p>
        </w:tc>
      </w:tr>
      <w:tr w:rsidR="003D3AB6" w14:paraId="08ACD39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9B8E1" w14:textId="77777777" w:rsidR="003D3AB6" w:rsidRDefault="003D3AB6" w:rsidP="003D3AB6">
            <w:pPr>
              <w:pStyle w:val="TAL"/>
              <w:rPr>
                <w:b/>
                <w:bCs/>
                <w:i/>
                <w:noProof/>
                <w:lang w:eastAsia="en-GB"/>
              </w:rPr>
            </w:pPr>
            <w:r>
              <w:rPr>
                <w:b/>
                <w:bCs/>
                <w:i/>
                <w:noProof/>
                <w:lang w:eastAsia="en-GB"/>
              </w:rPr>
              <w:t>measResultListCDMA2000</w:t>
            </w:r>
          </w:p>
          <w:p w14:paraId="6DB660CF" w14:textId="77777777" w:rsidR="003D3AB6" w:rsidRDefault="003D3AB6" w:rsidP="003D3AB6">
            <w:pPr>
              <w:pStyle w:val="TAL"/>
              <w:rPr>
                <w:lang w:eastAsia="en-GB"/>
              </w:rPr>
            </w:pPr>
            <w:r>
              <w:rPr>
                <w:lang w:eastAsia="en-GB"/>
              </w:rPr>
              <w:t>List of measured results for the maximum number of reported best cells for a CDMA2000 measurement identity.</w:t>
            </w:r>
          </w:p>
        </w:tc>
      </w:tr>
      <w:tr w:rsidR="003D3AB6" w14:paraId="59FF083E"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3D50F1" w14:textId="77777777" w:rsidR="003D3AB6" w:rsidRDefault="003D3AB6" w:rsidP="003D3AB6">
            <w:pPr>
              <w:pStyle w:val="TAL"/>
              <w:rPr>
                <w:b/>
                <w:bCs/>
                <w:i/>
                <w:noProof/>
                <w:lang w:eastAsia="en-GB"/>
              </w:rPr>
            </w:pPr>
            <w:r>
              <w:rPr>
                <w:b/>
                <w:bCs/>
                <w:i/>
                <w:noProof/>
                <w:lang w:eastAsia="en-GB"/>
              </w:rPr>
              <w:t>measResultListEUTRA</w:t>
            </w:r>
          </w:p>
          <w:p w14:paraId="705723A3" w14:textId="77777777" w:rsidR="003D3AB6" w:rsidRDefault="003D3AB6" w:rsidP="003D3AB6">
            <w:pPr>
              <w:pStyle w:val="TAL"/>
              <w:rPr>
                <w:lang w:eastAsia="en-GB"/>
              </w:rPr>
            </w:pPr>
            <w:r>
              <w:rPr>
                <w:lang w:eastAsia="en-GB"/>
              </w:rPr>
              <w:t>List of measured results for the maximum number of reported best cells for an E</w:t>
            </w:r>
            <w:r>
              <w:rPr>
                <w:lang w:eastAsia="en-GB"/>
              </w:rPr>
              <w:noBreakHyphen/>
              <w:t xml:space="preserve">UTRA measurement identity. For UE supporting CE Mode B, when CE mode B is not restricted by upper layers, </w:t>
            </w:r>
            <w:r>
              <w:rPr>
                <w:i/>
                <w:lang w:eastAsia="en-GB"/>
              </w:rPr>
              <w:t>measResult-v1360</w:t>
            </w:r>
            <w:r>
              <w:rPr>
                <w:lang w:eastAsia="en-GB"/>
              </w:rPr>
              <w:t xml:space="preserve"> is reported if the measured RSRP is less than -140 dBm.</w:t>
            </w:r>
          </w:p>
        </w:tc>
      </w:tr>
      <w:tr w:rsidR="003D3AB6" w14:paraId="0AFE275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EC1F3F" w14:textId="77777777" w:rsidR="003D3AB6" w:rsidRDefault="003D3AB6" w:rsidP="003D3AB6">
            <w:pPr>
              <w:pStyle w:val="TAL"/>
              <w:rPr>
                <w:b/>
                <w:bCs/>
                <w:i/>
                <w:noProof/>
                <w:lang w:eastAsia="en-GB"/>
              </w:rPr>
            </w:pPr>
            <w:r>
              <w:rPr>
                <w:b/>
                <w:bCs/>
                <w:i/>
                <w:noProof/>
                <w:lang w:eastAsia="en-GB"/>
              </w:rPr>
              <w:t>measResultListGERAN</w:t>
            </w:r>
          </w:p>
          <w:p w14:paraId="28777CDE" w14:textId="77777777" w:rsidR="003D3AB6" w:rsidRDefault="003D3AB6" w:rsidP="003D3AB6">
            <w:pPr>
              <w:pStyle w:val="TAL"/>
              <w:rPr>
                <w:lang w:eastAsia="en-GB"/>
              </w:rPr>
            </w:pPr>
            <w:r>
              <w:rPr>
                <w:lang w:eastAsia="en-GB"/>
              </w:rPr>
              <w:t>List of measured results for the maximum number of reported best cells or frequencies for a GERAN measurement identity.</w:t>
            </w:r>
          </w:p>
        </w:tc>
      </w:tr>
      <w:tr w:rsidR="003D3AB6" w14:paraId="74D78F86"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81483" w14:textId="77777777" w:rsidR="003D3AB6" w:rsidRDefault="003D3AB6" w:rsidP="003D3AB6">
            <w:pPr>
              <w:pStyle w:val="TAL"/>
              <w:rPr>
                <w:b/>
                <w:bCs/>
                <w:i/>
                <w:noProof/>
                <w:lang w:eastAsia="en-GB"/>
              </w:rPr>
            </w:pPr>
            <w:r>
              <w:rPr>
                <w:b/>
                <w:bCs/>
                <w:i/>
                <w:noProof/>
                <w:lang w:eastAsia="en-GB"/>
              </w:rPr>
              <w:t>measResultListSFTD</w:t>
            </w:r>
          </w:p>
          <w:p w14:paraId="2977D29D" w14:textId="77777777" w:rsidR="003D3AB6" w:rsidRDefault="003D3AB6" w:rsidP="003D3AB6">
            <w:pPr>
              <w:pStyle w:val="TAL"/>
              <w:rPr>
                <w:lang w:eastAsia="en-GB"/>
              </w:rPr>
            </w:pPr>
            <w:r>
              <w:rPr>
                <w:lang w:eastAsia="en-GB"/>
              </w:rPr>
              <w:t>List of measured SFTD results for the reported cells for a NR measurement identity.</w:t>
            </w:r>
          </w:p>
        </w:tc>
      </w:tr>
      <w:tr w:rsidR="003D3AB6" w14:paraId="3EB717D6"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A9F441" w14:textId="77777777" w:rsidR="003D3AB6" w:rsidRDefault="003D3AB6" w:rsidP="003D3AB6">
            <w:pPr>
              <w:pStyle w:val="TAL"/>
              <w:rPr>
                <w:b/>
                <w:bCs/>
                <w:i/>
                <w:noProof/>
                <w:lang w:eastAsia="en-GB"/>
              </w:rPr>
            </w:pPr>
            <w:r>
              <w:rPr>
                <w:b/>
                <w:bCs/>
                <w:i/>
                <w:noProof/>
                <w:lang w:eastAsia="en-GB"/>
              </w:rPr>
              <w:t>measResultListUTRA</w:t>
            </w:r>
          </w:p>
          <w:p w14:paraId="6F0C1CBB" w14:textId="77777777" w:rsidR="003D3AB6" w:rsidRDefault="003D3AB6" w:rsidP="003D3AB6">
            <w:pPr>
              <w:pStyle w:val="TAL"/>
              <w:rPr>
                <w:lang w:eastAsia="en-GB"/>
              </w:rPr>
            </w:pPr>
            <w:r>
              <w:rPr>
                <w:lang w:eastAsia="en-GB"/>
              </w:rPr>
              <w:t>List of measured results for the maximum number of reported best cells for a UTRA measurement identity.</w:t>
            </w:r>
          </w:p>
        </w:tc>
      </w:tr>
      <w:tr w:rsidR="003D3AB6" w14:paraId="2023971D"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1A47C9" w14:textId="77777777" w:rsidR="003D3AB6" w:rsidRDefault="003D3AB6" w:rsidP="003D3AB6">
            <w:pPr>
              <w:pStyle w:val="TAL"/>
              <w:rPr>
                <w:b/>
                <w:bCs/>
                <w:i/>
                <w:noProof/>
                <w:lang w:eastAsia="en-GB"/>
              </w:rPr>
            </w:pPr>
            <w:r>
              <w:rPr>
                <w:b/>
                <w:bCs/>
                <w:i/>
                <w:noProof/>
                <w:lang w:eastAsia="en-GB"/>
              </w:rPr>
              <w:t>measResultListWLAN</w:t>
            </w:r>
          </w:p>
          <w:p w14:paraId="384091BB" w14:textId="77777777" w:rsidR="003D3AB6" w:rsidRDefault="003D3AB6" w:rsidP="003D3AB6">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3D3AB6" w14:paraId="532EE7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907C2" w14:textId="77777777" w:rsidR="003D3AB6" w:rsidRDefault="003D3AB6" w:rsidP="003D3AB6">
            <w:pPr>
              <w:pStyle w:val="TAL"/>
              <w:rPr>
                <w:b/>
                <w:bCs/>
                <w:i/>
                <w:noProof/>
                <w:lang w:eastAsia="en-GB"/>
              </w:rPr>
            </w:pPr>
            <w:r>
              <w:rPr>
                <w:b/>
                <w:bCs/>
                <w:i/>
                <w:noProof/>
                <w:lang w:eastAsia="en-GB"/>
              </w:rPr>
              <w:t>measResultPCell</w:t>
            </w:r>
          </w:p>
          <w:p w14:paraId="285B5740" w14:textId="77777777" w:rsidR="003D3AB6" w:rsidRDefault="003D3AB6" w:rsidP="003D3AB6">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p>
        </w:tc>
      </w:tr>
      <w:tr w:rsidR="003D3AB6" w14:paraId="75BA3CE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71FF44" w14:textId="77777777" w:rsidR="003D3AB6" w:rsidRDefault="003D3AB6" w:rsidP="003D3AB6">
            <w:pPr>
              <w:pStyle w:val="TAL"/>
              <w:keepNext w:val="0"/>
              <w:rPr>
                <w:b/>
                <w:lang w:eastAsia="en-GB"/>
              </w:rPr>
            </w:pPr>
            <w:r>
              <w:rPr>
                <w:b/>
                <w:lang w:eastAsia="en-GB"/>
              </w:rPr>
              <w:t>measResultsCDMA2000</w:t>
            </w:r>
          </w:p>
          <w:p w14:paraId="355AC166" w14:textId="77777777" w:rsidR="003D3AB6" w:rsidRDefault="003D3AB6" w:rsidP="003D3AB6">
            <w:pPr>
              <w:pStyle w:val="TAL"/>
              <w:rPr>
                <w:b/>
                <w:bCs/>
                <w:noProof/>
                <w:lang w:eastAsia="en-GB"/>
              </w:rPr>
            </w:pPr>
            <w:r>
              <w:rPr>
                <w:bCs/>
                <w:noProof/>
                <w:lang w:eastAsia="en-GB"/>
              </w:rPr>
              <w:t>Contains the CDMA2000 HRPD pre-registration status and the list of CDMA2000 measurements.</w:t>
            </w:r>
          </w:p>
        </w:tc>
      </w:tr>
      <w:tr w:rsidR="003D3AB6" w14:paraId="06939AB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F0B0A" w14:textId="77777777" w:rsidR="003D3AB6" w:rsidRDefault="003D3AB6" w:rsidP="003D3AB6">
            <w:pPr>
              <w:pStyle w:val="TAL"/>
              <w:rPr>
                <w:b/>
                <w:bCs/>
                <w:i/>
                <w:noProof/>
                <w:lang w:eastAsia="en-GB"/>
              </w:rPr>
            </w:pPr>
            <w:r>
              <w:rPr>
                <w:b/>
                <w:bCs/>
                <w:i/>
                <w:noProof/>
                <w:lang w:eastAsia="en-GB"/>
              </w:rPr>
              <w:t>MeasResultServFreqList</w:t>
            </w:r>
          </w:p>
          <w:p w14:paraId="30173D33" w14:textId="77777777" w:rsidR="003D3AB6" w:rsidRDefault="003D3AB6" w:rsidP="003D3AB6">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UE supporting CE Mode B, when CE mode B is not restricted by upper layers, </w:t>
            </w:r>
            <w:r>
              <w:rPr>
                <w:bCs/>
                <w:i/>
                <w:noProof/>
                <w:lang w:eastAsia="en-GB"/>
              </w:rPr>
              <w:t>measResultBestNeighCell-v1360</w:t>
            </w:r>
            <w:r>
              <w:rPr>
                <w:bCs/>
                <w:noProof/>
                <w:lang w:eastAsia="en-GB"/>
              </w:rPr>
              <w:t xml:space="preserve"> is reported if the measured RSRP is less than -140 dBm.</w:t>
            </w:r>
          </w:p>
        </w:tc>
      </w:tr>
      <w:tr w:rsidR="003D3AB6" w14:paraId="7EE9FE2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2C8AD" w14:textId="77777777" w:rsidR="003D3AB6" w:rsidRDefault="003D3AB6" w:rsidP="003D3AB6">
            <w:pPr>
              <w:pStyle w:val="TAL"/>
              <w:rPr>
                <w:b/>
                <w:bCs/>
                <w:i/>
                <w:noProof/>
                <w:lang w:eastAsia="en-GB"/>
              </w:rPr>
            </w:pPr>
            <w:r>
              <w:rPr>
                <w:b/>
                <w:bCs/>
                <w:i/>
                <w:noProof/>
                <w:lang w:eastAsia="en-GB"/>
              </w:rPr>
              <w:t>measResultServingCell</w:t>
            </w:r>
          </w:p>
          <w:p w14:paraId="6AF97427" w14:textId="77777777" w:rsidR="003D3AB6" w:rsidRDefault="003D3AB6" w:rsidP="003D3AB6">
            <w:pPr>
              <w:pStyle w:val="TAL"/>
              <w:rPr>
                <w:lang w:eastAsia="en-GB"/>
              </w:rPr>
            </w:pPr>
            <w:r>
              <w:rPr>
                <w:lang w:eastAsia="en-GB"/>
              </w:rPr>
              <w:t>Measured results of the serving cell (i.e., PCell) from IDLE mode measurements.</w:t>
            </w:r>
          </w:p>
        </w:tc>
      </w:tr>
      <w:tr w:rsidR="003D3AB6" w14:paraId="51A7302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89727" w14:textId="77777777" w:rsidR="003D3AB6" w:rsidRDefault="003D3AB6" w:rsidP="003D3AB6">
            <w:pPr>
              <w:pStyle w:val="TAL"/>
              <w:rPr>
                <w:lang w:eastAsia="x-none"/>
              </w:rPr>
            </w:pPr>
            <w:r>
              <w:rPr>
                <w:b/>
                <w:bCs/>
                <w:i/>
                <w:noProof/>
                <w:lang w:eastAsia="en-GB"/>
              </w:rPr>
              <w:t>noSIB1</w:t>
            </w:r>
          </w:p>
          <w:p w14:paraId="375BA3C9" w14:textId="77777777" w:rsidR="003D3AB6" w:rsidRDefault="003D3AB6" w:rsidP="003D3AB6">
            <w:pPr>
              <w:pStyle w:val="TAL"/>
              <w:rPr>
                <w:rFonts w:eastAsia="SimSun"/>
                <w:b/>
                <w:bCs/>
                <w:i/>
                <w:noProof/>
                <w:lang w:eastAsia="zh-CN"/>
              </w:rPr>
            </w:pPr>
            <w:r>
              <w:t xml:space="preserve">Contains </w:t>
            </w:r>
            <w:proofErr w:type="spellStart"/>
            <w:r>
              <w:rPr>
                <w:i/>
              </w:rPr>
              <w:t>ssb-SubcarrierOffset</w:t>
            </w:r>
            <w:proofErr w:type="spellEnd"/>
            <w:r>
              <w:t xml:space="preserve"> and </w:t>
            </w:r>
            <w:r>
              <w:rPr>
                <w:i/>
              </w:rPr>
              <w:t>pdcch-ConfigSIB1</w:t>
            </w:r>
            <w:r>
              <w:t xml:space="preserve"> fields acquired by the UE from MIB of the cell for which report CGI procedure was requested by the network in case SIB1 was not broadcast by the cell.</w:t>
            </w:r>
          </w:p>
        </w:tc>
      </w:tr>
      <w:tr w:rsidR="003D3AB6" w14:paraId="5B5A4BB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EF5C14" w14:textId="77777777" w:rsidR="003D3AB6" w:rsidRDefault="003D3AB6" w:rsidP="003D3AB6">
            <w:pPr>
              <w:pStyle w:val="TAL"/>
              <w:rPr>
                <w:b/>
                <w:i/>
                <w:lang w:eastAsia="en-GB"/>
              </w:rPr>
            </w:pPr>
            <w:proofErr w:type="spellStart"/>
            <w:r>
              <w:rPr>
                <w:b/>
                <w:i/>
                <w:lang w:eastAsia="en-GB"/>
              </w:rPr>
              <w:t>pilotPnPhase</w:t>
            </w:r>
            <w:proofErr w:type="spellEnd"/>
          </w:p>
          <w:p w14:paraId="1AAC342C" w14:textId="77777777" w:rsidR="003D3AB6" w:rsidRDefault="003D3AB6" w:rsidP="003D3AB6">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D3AB6" w14:paraId="15A8755A"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1742C9" w14:textId="77777777" w:rsidR="003D3AB6" w:rsidRDefault="003D3AB6" w:rsidP="003D3AB6">
            <w:pPr>
              <w:pStyle w:val="TAL"/>
              <w:rPr>
                <w:b/>
                <w:i/>
                <w:lang w:eastAsia="en-GB"/>
              </w:rPr>
            </w:pPr>
            <w:proofErr w:type="spellStart"/>
            <w:r>
              <w:rPr>
                <w:b/>
                <w:i/>
                <w:lang w:eastAsia="en-GB"/>
              </w:rPr>
              <w:t>pilotStrength</w:t>
            </w:r>
            <w:proofErr w:type="spellEnd"/>
          </w:p>
          <w:p w14:paraId="4169DF4D" w14:textId="77777777" w:rsidR="003D3AB6" w:rsidRDefault="003D3AB6" w:rsidP="003D3AB6">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3D3AB6" w14:paraId="500E851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AAB224" w14:textId="77777777" w:rsidR="003D3AB6" w:rsidRDefault="003D3AB6" w:rsidP="003D3AB6">
            <w:pPr>
              <w:pStyle w:val="TAL"/>
              <w:rPr>
                <w:b/>
                <w:bCs/>
                <w:i/>
                <w:noProof/>
                <w:lang w:eastAsia="en-GB"/>
              </w:rPr>
            </w:pPr>
            <w:proofErr w:type="spellStart"/>
            <w:r>
              <w:rPr>
                <w:b/>
                <w:i/>
                <w:lang w:eastAsia="zh-CN"/>
              </w:rPr>
              <w:t>p</w:t>
            </w:r>
            <w:r>
              <w:rPr>
                <w:b/>
                <w:i/>
                <w:lang w:eastAsia="ja-JP"/>
              </w:rPr>
              <w:t>oolIdentity</w:t>
            </w:r>
            <w:proofErr w:type="spellEnd"/>
          </w:p>
          <w:p w14:paraId="018114FB" w14:textId="77777777" w:rsidR="003D3AB6" w:rsidRDefault="003D3AB6" w:rsidP="003D3AB6">
            <w:pPr>
              <w:pStyle w:val="TAL"/>
              <w:rPr>
                <w:bCs/>
                <w:noProof/>
                <w:lang w:eastAsia="zh-CN"/>
              </w:rPr>
            </w:pPr>
            <w:r>
              <w:rPr>
                <w:bCs/>
                <w:noProof/>
                <w:lang w:eastAsia="zh-CN"/>
              </w:rPr>
              <w:t xml:space="preserve">The identity of the transmission resource pool which is corresponding to the </w:t>
            </w:r>
            <w:proofErr w:type="spellStart"/>
            <w:r>
              <w:rPr>
                <w:i/>
                <w:lang w:eastAsia="ja-JP"/>
              </w:rPr>
              <w:t>pool</w:t>
            </w:r>
            <w:r>
              <w:rPr>
                <w:i/>
                <w:lang w:eastAsia="zh-CN"/>
              </w:rPr>
              <w:t>Report</w:t>
            </w:r>
            <w:r>
              <w:rPr>
                <w:i/>
                <w:lang w:eastAsia="ja-JP"/>
              </w:rPr>
              <w:t>Id</w:t>
            </w:r>
            <w:proofErr w:type="spellEnd"/>
            <w:r>
              <w:rPr>
                <w:lang w:eastAsia="zh-CN"/>
              </w:rPr>
              <w:t xml:space="preserve"> configured in</w:t>
            </w:r>
            <w:r>
              <w:rPr>
                <w:i/>
                <w:lang w:eastAsia="zh-CN"/>
              </w:rPr>
              <w:t xml:space="preserve"> </w:t>
            </w:r>
            <w:r>
              <w:rPr>
                <w:lang w:eastAsia="zh-CN"/>
              </w:rPr>
              <w:t>a resource pool for V2X sidelink communication.</w:t>
            </w:r>
          </w:p>
        </w:tc>
      </w:tr>
      <w:tr w:rsidR="003D3AB6" w14:paraId="119BCCF1"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1403F7" w14:textId="77777777" w:rsidR="003D3AB6" w:rsidRDefault="003D3AB6" w:rsidP="003D3AB6">
            <w:pPr>
              <w:pStyle w:val="TAL"/>
              <w:rPr>
                <w:b/>
                <w:bCs/>
                <w:i/>
                <w:noProof/>
                <w:lang w:eastAsia="en-GB"/>
              </w:rPr>
            </w:pPr>
            <w:r>
              <w:rPr>
                <w:b/>
                <w:i/>
                <w:lang w:eastAsia="en-GB"/>
              </w:rPr>
              <w:t>plmn-IdentityList</w:t>
            </w:r>
          </w:p>
          <w:p w14:paraId="12E90CC6" w14:textId="77777777" w:rsidR="003D3AB6" w:rsidRDefault="003D3AB6" w:rsidP="003D3AB6">
            <w:pPr>
              <w:pStyle w:val="TAL"/>
              <w:rPr>
                <w:bCs/>
                <w:noProof/>
                <w:lang w:eastAsia="en-GB"/>
              </w:rPr>
            </w:pPr>
            <w:r>
              <w:rPr>
                <w:bCs/>
                <w:noProof/>
                <w:lang w:eastAsia="en-GB"/>
              </w:rPr>
              <w:t>The list of PLMN Identity read from broadcast information when the multiple PLMN Identities are broadcast.</w:t>
            </w:r>
          </w:p>
        </w:tc>
      </w:tr>
      <w:tr w:rsidR="003D3AB6" w14:paraId="331A741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11F831" w14:textId="77777777" w:rsidR="003D3AB6" w:rsidRDefault="003D3AB6" w:rsidP="003D3AB6">
            <w:pPr>
              <w:pStyle w:val="TAL"/>
              <w:keepNext w:val="0"/>
              <w:rPr>
                <w:b/>
                <w:bCs/>
                <w:i/>
                <w:noProof/>
                <w:lang w:eastAsia="en-GB"/>
              </w:rPr>
            </w:pPr>
            <w:r>
              <w:rPr>
                <w:b/>
                <w:bCs/>
                <w:i/>
                <w:noProof/>
                <w:lang w:eastAsia="en-GB"/>
              </w:rPr>
              <w:t>preRegistrationStatusHRPD</w:t>
            </w:r>
          </w:p>
          <w:p w14:paraId="496B43F2" w14:textId="77777777" w:rsidR="003D3AB6" w:rsidRDefault="003D3AB6" w:rsidP="003D3AB6">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3D3AB6" w14:paraId="2A4C798C"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E402F4" w14:textId="77777777" w:rsidR="003D3AB6" w:rsidRDefault="003D3AB6" w:rsidP="003D3AB6">
            <w:pPr>
              <w:pStyle w:val="TAL"/>
              <w:rPr>
                <w:b/>
                <w:i/>
                <w:lang w:eastAsia="en-GB"/>
              </w:rPr>
            </w:pPr>
            <w:proofErr w:type="spellStart"/>
            <w:r>
              <w:rPr>
                <w:b/>
                <w:i/>
                <w:lang w:eastAsia="en-GB"/>
              </w:rPr>
              <w:t>qci</w:t>
            </w:r>
            <w:proofErr w:type="spellEnd"/>
            <w:r>
              <w:rPr>
                <w:b/>
                <w:i/>
                <w:lang w:eastAsia="en-GB"/>
              </w:rPr>
              <w:t>-Id</w:t>
            </w:r>
          </w:p>
          <w:p w14:paraId="7E51FC64" w14:textId="77777777" w:rsidR="003D3AB6" w:rsidRDefault="003D3AB6" w:rsidP="003D3AB6">
            <w:pPr>
              <w:pStyle w:val="TAL"/>
              <w:keepNext w:val="0"/>
              <w:rPr>
                <w:b/>
                <w:i/>
                <w:lang w:eastAsia="en-GB"/>
              </w:rPr>
            </w:pPr>
            <w:r>
              <w:rPr>
                <w:lang w:eastAsia="en-GB"/>
              </w:rPr>
              <w:t xml:space="preserve">Indicates QCI value for which </w:t>
            </w:r>
            <w:proofErr w:type="spellStart"/>
            <w:r>
              <w:rPr>
                <w:i/>
                <w:lang w:eastAsia="en-GB"/>
              </w:rPr>
              <w:t>excessDelay</w:t>
            </w:r>
            <w:proofErr w:type="spellEnd"/>
            <w:r>
              <w:rPr>
                <w:i/>
                <w:lang w:eastAsia="en-GB"/>
              </w:rPr>
              <w:t xml:space="preserve"> </w:t>
            </w:r>
            <w:r>
              <w:rPr>
                <w:lang w:eastAsia="en-GB"/>
              </w:rPr>
              <w:t>is provided, according to TS 36.314 [71].</w:t>
            </w:r>
          </w:p>
        </w:tc>
      </w:tr>
      <w:tr w:rsidR="003D3AB6" w14:paraId="3715E79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DFB504" w14:textId="77777777" w:rsidR="003D3AB6" w:rsidRDefault="003D3AB6" w:rsidP="003D3AB6">
            <w:pPr>
              <w:pStyle w:val="TAL"/>
              <w:rPr>
                <w:b/>
                <w:lang w:eastAsia="x-none"/>
              </w:rPr>
            </w:pPr>
            <w:proofErr w:type="spellStart"/>
            <w:r>
              <w:rPr>
                <w:b/>
              </w:rPr>
              <w:t>resourceIndex</w:t>
            </w:r>
            <w:proofErr w:type="spellEnd"/>
          </w:p>
          <w:p w14:paraId="6B304D64" w14:textId="77777777" w:rsidR="003D3AB6" w:rsidRDefault="003D3AB6" w:rsidP="003D3AB6">
            <w:pPr>
              <w:pStyle w:val="TAL"/>
              <w:rPr>
                <w:bCs/>
                <w:noProof/>
              </w:rPr>
            </w:pPr>
            <w:r>
              <w:t xml:space="preserve">Indicates the available resource candidates within the [T1, T2] window as specified in TS 36.213 [23]. clause 14.1.1.6. Value 1 indicates the resource candidate on the subframe indicated by </w:t>
            </w:r>
            <w:proofErr w:type="spellStart"/>
            <w:r>
              <w:rPr>
                <w:i/>
              </w:rPr>
              <w:t>sl-SubframeRe</w:t>
            </w:r>
            <w:r>
              <w:t>f</w:t>
            </w:r>
            <w:proofErr w:type="spellEnd"/>
            <w:r>
              <w:t xml:space="preserve">, from subchannel 0 to </w:t>
            </w:r>
            <w:r>
              <w:rPr>
                <w:i/>
              </w:rPr>
              <w:t>sensingSubchannelNumber</w:t>
            </w:r>
            <w:r>
              <w:t xml:space="preserve">-1. Value 2 indicates the resource candidate on the first subframe following the subframe indicated by </w:t>
            </w:r>
            <w:proofErr w:type="spellStart"/>
            <w:r>
              <w:rPr>
                <w:i/>
              </w:rPr>
              <w:t>sl-SubframeRef</w:t>
            </w:r>
            <w:proofErr w:type="spellEnd"/>
            <w:r>
              <w:t xml:space="preserve">, from subchannel 0 to </w:t>
            </w:r>
            <w:r>
              <w:rPr>
                <w:i/>
              </w:rPr>
              <w:t>sensingSubchannelNumber</w:t>
            </w:r>
            <w:r>
              <w:t xml:space="preserve">-1 (Value 101 indicates the resource candidate on the subframe indicated by </w:t>
            </w:r>
            <w:proofErr w:type="spellStart"/>
            <w:r>
              <w:rPr>
                <w:i/>
              </w:rPr>
              <w:t>sl-SubframeRef</w:t>
            </w:r>
            <w:proofErr w:type="spellEnd"/>
            <w:r>
              <w:t xml:space="preserve">, from subchannel 1 to </w:t>
            </w:r>
            <w:proofErr w:type="spellStart"/>
            <w:r>
              <w:rPr>
                <w:i/>
              </w:rPr>
              <w:t>sensingSubchannelNumber</w:t>
            </w:r>
            <w:proofErr w:type="spellEnd"/>
            <w:r>
              <w:t xml:space="preserve">, if the </w:t>
            </w:r>
            <w:proofErr w:type="spellStart"/>
            <w:r>
              <w:rPr>
                <w:i/>
              </w:rPr>
              <w:t>numSubchannel</w:t>
            </w:r>
            <w:proofErr w:type="spellEnd"/>
            <w:r>
              <w:t xml:space="preserve"> of the resource pool is larger than </w:t>
            </w:r>
            <w:proofErr w:type="spellStart"/>
            <w:r>
              <w:rPr>
                <w:i/>
              </w:rPr>
              <w:t>sensingSubchannelNumber</w:t>
            </w:r>
            <w:proofErr w:type="spellEnd"/>
            <w:r>
              <w:t>) and so on.</w:t>
            </w:r>
          </w:p>
        </w:tc>
      </w:tr>
      <w:tr w:rsidR="003D3AB6" w14:paraId="59596B6E"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628C35" w14:textId="77777777" w:rsidR="003D3AB6" w:rsidRDefault="003D3AB6" w:rsidP="003D3AB6">
            <w:pPr>
              <w:pStyle w:val="TAL"/>
              <w:rPr>
                <w:b/>
                <w:bCs/>
                <w:i/>
                <w:noProof/>
                <w:lang w:eastAsia="en-GB"/>
              </w:rPr>
            </w:pPr>
            <w:r>
              <w:rPr>
                <w:b/>
                <w:bCs/>
                <w:i/>
                <w:noProof/>
                <w:lang w:eastAsia="en-GB"/>
              </w:rPr>
              <w:t>routingAreaCode</w:t>
            </w:r>
          </w:p>
          <w:p w14:paraId="05A9ACDE" w14:textId="77777777" w:rsidR="003D3AB6" w:rsidRDefault="003D3AB6" w:rsidP="003D3AB6">
            <w:pPr>
              <w:pStyle w:val="TAL"/>
              <w:rPr>
                <w:iCs/>
                <w:noProof/>
                <w:lang w:eastAsia="en-GB"/>
              </w:rPr>
            </w:pPr>
            <w:r>
              <w:rPr>
                <w:iCs/>
                <w:noProof/>
                <w:lang w:eastAsia="en-GB"/>
              </w:rPr>
              <w:t>The RAC identity read from broadcast information, as defined in TS 23.003 [27].</w:t>
            </w:r>
          </w:p>
        </w:tc>
      </w:tr>
      <w:tr w:rsidR="003D3AB6" w14:paraId="23336605"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7B504C" w14:textId="77777777" w:rsidR="003D3AB6" w:rsidRDefault="003D3AB6" w:rsidP="003D3AB6">
            <w:pPr>
              <w:pStyle w:val="TAL"/>
              <w:rPr>
                <w:b/>
                <w:bCs/>
                <w:i/>
                <w:iCs/>
                <w:lang w:eastAsia="en-GB"/>
              </w:rPr>
            </w:pPr>
            <w:proofErr w:type="spellStart"/>
            <w:r>
              <w:rPr>
                <w:b/>
                <w:bCs/>
                <w:i/>
                <w:iCs/>
                <w:lang w:eastAsia="en-GB"/>
              </w:rPr>
              <w:t>rsrpResult</w:t>
            </w:r>
            <w:proofErr w:type="spellEnd"/>
          </w:p>
          <w:p w14:paraId="53C45EAE" w14:textId="77777777" w:rsidR="003D3AB6" w:rsidRDefault="003D3AB6" w:rsidP="003D3AB6">
            <w:pPr>
              <w:pStyle w:val="TAL"/>
              <w:rPr>
                <w:lang w:eastAsia="en-GB"/>
              </w:rPr>
            </w:pPr>
            <w:r>
              <w:rPr>
                <w:lang w:eastAsia="en-GB"/>
              </w:rPr>
              <w:t>Measured RSRP result of an E</w:t>
            </w:r>
            <w:r>
              <w:rPr>
                <w:lang w:eastAsia="en-GB"/>
              </w:rPr>
              <w:noBreakHyphen/>
              <w:t>UTRA cell.</w:t>
            </w:r>
          </w:p>
          <w:p w14:paraId="2F7128B5" w14:textId="77777777" w:rsidR="003D3AB6" w:rsidRDefault="003D3AB6" w:rsidP="003D3AB6">
            <w:pPr>
              <w:pStyle w:val="TAL"/>
              <w:rPr>
                <w:noProof/>
                <w:lang w:eastAsia="en-GB"/>
              </w:rPr>
            </w:pPr>
            <w:r>
              <w:rPr>
                <w:iCs/>
                <w:noProof/>
                <w:lang w:eastAsia="en-GB"/>
              </w:rPr>
              <w:t>The rsrpResult is only reported if configured by the eNB.</w:t>
            </w:r>
          </w:p>
        </w:tc>
      </w:tr>
      <w:tr w:rsidR="003D3AB6" w14:paraId="4E4FAC0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DDA57D" w14:textId="77777777" w:rsidR="003D3AB6" w:rsidRDefault="003D3AB6" w:rsidP="003D3AB6">
            <w:pPr>
              <w:pStyle w:val="TAL"/>
              <w:rPr>
                <w:b/>
                <w:bCs/>
                <w:i/>
                <w:iCs/>
                <w:lang w:eastAsia="en-GB"/>
              </w:rPr>
            </w:pPr>
            <w:proofErr w:type="spellStart"/>
            <w:r>
              <w:rPr>
                <w:b/>
                <w:bCs/>
                <w:i/>
                <w:iCs/>
                <w:lang w:eastAsia="en-GB"/>
              </w:rPr>
              <w:t>rsrqResult</w:t>
            </w:r>
            <w:proofErr w:type="spellEnd"/>
          </w:p>
          <w:p w14:paraId="23224D75" w14:textId="77777777" w:rsidR="003D3AB6" w:rsidRDefault="003D3AB6" w:rsidP="003D3AB6">
            <w:pPr>
              <w:pStyle w:val="TAL"/>
              <w:rPr>
                <w:lang w:eastAsia="en-GB"/>
              </w:rPr>
            </w:pPr>
            <w:r>
              <w:rPr>
                <w:lang w:eastAsia="en-GB"/>
              </w:rPr>
              <w:t>Measured RSRQ result of an E</w:t>
            </w:r>
            <w:r>
              <w:rPr>
                <w:lang w:eastAsia="en-GB"/>
              </w:rPr>
              <w:noBreakHyphen/>
              <w:t>UTRA cell.</w:t>
            </w:r>
          </w:p>
          <w:p w14:paraId="760238F3" w14:textId="77777777" w:rsidR="003D3AB6" w:rsidRDefault="003D3AB6" w:rsidP="003D3AB6">
            <w:pPr>
              <w:pStyle w:val="TAL"/>
              <w:rPr>
                <w:b/>
                <w:bCs/>
                <w:i/>
                <w:noProof/>
                <w:lang w:eastAsia="en-GB"/>
              </w:rPr>
            </w:pPr>
            <w:r>
              <w:rPr>
                <w:iCs/>
                <w:noProof/>
                <w:lang w:eastAsia="en-GB"/>
              </w:rPr>
              <w:t>The rsrqResult is only reported if configured by the eNB.</w:t>
            </w:r>
          </w:p>
        </w:tc>
      </w:tr>
      <w:tr w:rsidR="003D3AB6" w14:paraId="4DE58D1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86613A" w14:textId="77777777" w:rsidR="003D3AB6" w:rsidRDefault="003D3AB6" w:rsidP="003D3AB6">
            <w:pPr>
              <w:pStyle w:val="TAL"/>
              <w:rPr>
                <w:b/>
                <w:bCs/>
                <w:i/>
                <w:noProof/>
                <w:lang w:eastAsia="en-GB"/>
              </w:rPr>
            </w:pPr>
            <w:r>
              <w:rPr>
                <w:b/>
                <w:bCs/>
                <w:i/>
                <w:noProof/>
                <w:lang w:eastAsia="en-GB"/>
              </w:rPr>
              <w:t>rssi</w:t>
            </w:r>
          </w:p>
          <w:p w14:paraId="7B4CD71E" w14:textId="77777777" w:rsidR="003D3AB6" w:rsidRDefault="003D3AB6" w:rsidP="003D3AB6">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3D3AB6" w14:paraId="27E374B8"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617FB1" w14:textId="77777777" w:rsidR="003D3AB6" w:rsidRDefault="003D3AB6" w:rsidP="003D3AB6">
            <w:pPr>
              <w:pStyle w:val="TAL"/>
              <w:rPr>
                <w:b/>
                <w:bCs/>
                <w:i/>
                <w:noProof/>
                <w:lang w:eastAsia="en-GB"/>
              </w:rPr>
            </w:pPr>
            <w:r>
              <w:rPr>
                <w:b/>
                <w:bCs/>
                <w:i/>
                <w:noProof/>
                <w:lang w:eastAsia="en-GB"/>
              </w:rPr>
              <w:t>rssi-Result</w:t>
            </w:r>
          </w:p>
          <w:p w14:paraId="096CA430" w14:textId="77777777" w:rsidR="003D3AB6" w:rsidRDefault="003D3AB6" w:rsidP="003D3AB6">
            <w:pPr>
              <w:pStyle w:val="TAL"/>
              <w:rPr>
                <w:b/>
                <w:bCs/>
                <w:i/>
                <w:noProof/>
                <w:lang w:eastAsia="en-GB"/>
              </w:rPr>
            </w:pPr>
            <w:r>
              <w:rPr>
                <w:noProof/>
                <w:lang w:eastAsia="en-GB"/>
              </w:rPr>
              <w:t>Measured RSSI result in dBm.</w:t>
            </w:r>
          </w:p>
        </w:tc>
      </w:tr>
      <w:tr w:rsidR="003D3AB6" w14:paraId="3C41DCD1"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0181EC" w14:textId="77777777" w:rsidR="003D3AB6" w:rsidRDefault="003D3AB6" w:rsidP="003D3AB6">
            <w:pPr>
              <w:keepNext/>
              <w:keepLines/>
              <w:spacing w:after="0"/>
              <w:rPr>
                <w:rFonts w:ascii="Arial" w:hAnsi="Arial"/>
                <w:b/>
                <w:bCs/>
                <w:i/>
                <w:iCs/>
                <w:sz w:val="18"/>
                <w:lang w:eastAsia="ja-JP"/>
              </w:rPr>
            </w:pPr>
            <w:proofErr w:type="spellStart"/>
            <w:r>
              <w:rPr>
                <w:rFonts w:ascii="Arial" w:hAnsi="Arial"/>
                <w:b/>
                <w:bCs/>
                <w:i/>
                <w:iCs/>
                <w:sz w:val="18"/>
              </w:rPr>
              <w:t>rs</w:t>
            </w:r>
            <w:proofErr w:type="spellEnd"/>
            <w:r>
              <w:rPr>
                <w:rFonts w:ascii="Arial" w:hAnsi="Arial"/>
                <w:b/>
                <w:bCs/>
                <w:i/>
                <w:iCs/>
                <w:sz w:val="18"/>
              </w:rPr>
              <w:t>-</w:t>
            </w:r>
            <w:proofErr w:type="spellStart"/>
            <w:r>
              <w:rPr>
                <w:rFonts w:ascii="Arial" w:hAnsi="Arial"/>
                <w:b/>
                <w:bCs/>
                <w:i/>
                <w:iCs/>
                <w:sz w:val="18"/>
              </w:rPr>
              <w:t>sinr</w:t>
            </w:r>
            <w:proofErr w:type="spellEnd"/>
            <w:r>
              <w:rPr>
                <w:rFonts w:ascii="Arial" w:hAnsi="Arial"/>
                <w:b/>
                <w:bCs/>
                <w:i/>
                <w:iCs/>
                <w:sz w:val="18"/>
              </w:rPr>
              <w:t>-Result</w:t>
            </w:r>
          </w:p>
          <w:p w14:paraId="40E214B9" w14:textId="77777777" w:rsidR="003D3AB6" w:rsidRDefault="003D3AB6" w:rsidP="003D3AB6">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3D3AB6" w14:paraId="404FEE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C10F13" w14:textId="77777777" w:rsidR="003D3AB6" w:rsidRDefault="003D3AB6" w:rsidP="003D3AB6">
            <w:pPr>
              <w:pStyle w:val="TAL"/>
              <w:rPr>
                <w:b/>
                <w:bCs/>
                <w:i/>
                <w:noProof/>
                <w:lang w:eastAsia="en-GB"/>
              </w:rPr>
            </w:pPr>
            <w:proofErr w:type="spellStart"/>
            <w:r>
              <w:rPr>
                <w:b/>
                <w:i/>
                <w:lang w:eastAsia="en-GB"/>
              </w:rPr>
              <w:t>rssiWLAN</w:t>
            </w:r>
            <w:proofErr w:type="spellEnd"/>
          </w:p>
          <w:p w14:paraId="1A6C1AE1" w14:textId="77777777" w:rsidR="003D3AB6" w:rsidRDefault="003D3AB6" w:rsidP="003D3AB6">
            <w:pPr>
              <w:keepNext/>
              <w:keepLines/>
              <w:spacing w:after="0"/>
              <w:rPr>
                <w:rFonts w:ascii="Arial" w:hAnsi="Arial"/>
                <w:b/>
                <w:bCs/>
                <w:i/>
                <w:iCs/>
                <w:sz w:val="18"/>
                <w:lang w:eastAsia="ja-JP"/>
              </w:rPr>
            </w:pPr>
            <w:r>
              <w:rPr>
                <w:rFonts w:ascii="Arial" w:hAnsi="Arial"/>
                <w:sz w:val="18"/>
              </w:rPr>
              <w:t>Measured WLAN RSSI result in dBm.</w:t>
            </w:r>
          </w:p>
        </w:tc>
      </w:tr>
      <w:tr w:rsidR="003D3AB6" w14:paraId="5B74944F"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7B7AE8" w14:textId="77777777" w:rsidR="003D3AB6" w:rsidRDefault="003D3AB6" w:rsidP="003D3AB6">
            <w:pPr>
              <w:pStyle w:val="TAL"/>
              <w:rPr>
                <w:b/>
                <w:i/>
                <w:lang w:eastAsia="zh-CN"/>
              </w:rPr>
            </w:pPr>
            <w:proofErr w:type="spellStart"/>
            <w:r>
              <w:rPr>
                <w:b/>
                <w:i/>
              </w:rPr>
              <w:t>sl-</w:t>
            </w:r>
            <w:r>
              <w:rPr>
                <w:b/>
                <w:i/>
                <w:lang w:eastAsia="zh-CN"/>
              </w:rPr>
              <w:t>S</w:t>
            </w:r>
            <w:r>
              <w:rPr>
                <w:b/>
                <w:i/>
              </w:rPr>
              <w:t>ubframeRef</w:t>
            </w:r>
            <w:proofErr w:type="spellEnd"/>
          </w:p>
          <w:p w14:paraId="7D26FAE8" w14:textId="77777777" w:rsidR="003D3AB6" w:rsidRDefault="003D3AB6" w:rsidP="003D3AB6">
            <w:pPr>
              <w:pStyle w:val="TAL"/>
              <w:rPr>
                <w:lang w:eastAsia="zh-CN"/>
              </w:rPr>
            </w:pPr>
            <w:r>
              <w:rPr>
                <w:rFonts w:cs="Arial"/>
                <w:bCs/>
                <w:noProof/>
                <w:szCs w:val="18"/>
                <w:lang w:eastAsia="zh-CN"/>
              </w:rPr>
              <w:t xml:space="preserve">Indicates the subframe corresponding to n+T1 used to obtain the </w:t>
            </w:r>
            <w:r>
              <w:rPr>
                <w:rFonts w:cs="Arial"/>
                <w:iCs/>
                <w:noProof/>
                <w:szCs w:val="18"/>
              </w:rPr>
              <w:t>sensing</w:t>
            </w:r>
            <w:r>
              <w:rPr>
                <w:rFonts w:cs="Arial"/>
                <w:bCs/>
                <w:noProof/>
                <w:szCs w:val="18"/>
                <w:lang w:eastAsia="zh-CN"/>
              </w:rPr>
              <w:t xml:space="preserve"> measurement results (see TS 36.213 [23]). Specifically, the value indicates the timing offset with respect to subframe#0 of DFN#0 in milliseconds.</w:t>
            </w:r>
          </w:p>
        </w:tc>
      </w:tr>
      <w:tr w:rsidR="003D3AB6" w14:paraId="0A20C9ED"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A889F" w14:textId="77777777" w:rsidR="003D3AB6" w:rsidRDefault="003D3AB6" w:rsidP="003D3AB6">
            <w:pPr>
              <w:pStyle w:val="TAL"/>
              <w:ind w:rightChars="-617" w:right="-1234"/>
              <w:rPr>
                <w:b/>
                <w:i/>
                <w:lang w:eastAsia="zh-CN"/>
              </w:rPr>
            </w:pPr>
            <w:proofErr w:type="spellStart"/>
            <w:r>
              <w:rPr>
                <w:b/>
                <w:i/>
                <w:lang w:eastAsia="zh-CN"/>
              </w:rPr>
              <w:t>stationCountWLAN</w:t>
            </w:r>
            <w:proofErr w:type="spellEnd"/>
          </w:p>
          <w:p w14:paraId="6C080125" w14:textId="77777777" w:rsidR="003D3AB6" w:rsidRDefault="003D3AB6" w:rsidP="003D3AB6">
            <w:pPr>
              <w:keepNext/>
              <w:keepLines/>
              <w:spacing w:after="0"/>
              <w:rPr>
                <w:rFonts w:ascii="Arial" w:hAnsi="Arial"/>
                <w:b/>
                <w:bCs/>
                <w:i/>
                <w:iCs/>
                <w:sz w:val="18"/>
                <w:lang w:eastAsia="ja-JP"/>
              </w:rPr>
            </w:pPr>
            <w:r>
              <w:rPr>
                <w:rFonts w:ascii="Arial" w:hAnsi="Arial"/>
                <w:sz w:val="18"/>
              </w:rPr>
              <w:t>Indicates the total number stations currently associated with this WLAN as defined in IEEE 802.11-2012 [67].</w:t>
            </w:r>
          </w:p>
        </w:tc>
      </w:tr>
      <w:tr w:rsidR="003D3AB6" w14:paraId="609FA594"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EF48B7" w14:textId="77777777" w:rsidR="003D3AB6" w:rsidRDefault="003D3AB6" w:rsidP="003D3AB6">
            <w:pPr>
              <w:pStyle w:val="TAL"/>
              <w:ind w:rightChars="-617" w:right="-1234"/>
              <w:rPr>
                <w:rFonts w:eastAsia="SimSun"/>
                <w:b/>
                <w:i/>
                <w:lang w:eastAsia="zh-CN"/>
              </w:rPr>
            </w:pPr>
            <w:proofErr w:type="spellStart"/>
            <w:r>
              <w:rPr>
                <w:b/>
                <w:i/>
                <w:lang w:eastAsia="zh-CN"/>
              </w:rPr>
              <w:t>ue-RxTxTimeDiff</w:t>
            </w:r>
            <w:r>
              <w:rPr>
                <w:b/>
                <w:i/>
                <w:lang w:eastAsia="en-GB"/>
              </w:rPr>
              <w:t>Result</w:t>
            </w:r>
            <w:proofErr w:type="spellEnd"/>
          </w:p>
          <w:p w14:paraId="44C55020" w14:textId="77777777" w:rsidR="003D3AB6" w:rsidRDefault="003D3AB6" w:rsidP="003D3AB6">
            <w:pPr>
              <w:pStyle w:val="TAL"/>
              <w:rPr>
                <w:b/>
                <w:i/>
                <w:lang w:eastAsia="en-GB"/>
              </w:rPr>
            </w:pPr>
            <w:r>
              <w:rPr>
                <w:rFonts w:eastAsia="SimSun"/>
                <w:bCs/>
                <w:noProof/>
                <w:lang w:eastAsia="zh-CN"/>
              </w:rPr>
              <w:t>UE Rx-Tx time difference</w:t>
            </w:r>
            <w:r>
              <w:rPr>
                <w:rFonts w:eastAsia="SimSun"/>
                <w:lang w:eastAsia="en-GB"/>
              </w:rPr>
              <w:t xml:space="preserve"> measurement</w:t>
            </w:r>
            <w:r>
              <w:rPr>
                <w:rFonts w:eastAsia="SimSun"/>
                <w:lang w:eastAsia="zh-CN"/>
              </w:rPr>
              <w:t xml:space="preserve"> result</w:t>
            </w:r>
            <w:r>
              <w:rPr>
                <w:rFonts w:eastAsia="SimSun"/>
                <w:lang w:eastAsia="en-GB"/>
              </w:rPr>
              <w:t xml:space="preserve"> of the PCell</w:t>
            </w:r>
            <w:r>
              <w:rPr>
                <w:rFonts w:eastAsia="SimSun"/>
                <w:lang w:eastAsia="zh-CN"/>
              </w:rPr>
              <w:t xml:space="preserve">, </w:t>
            </w:r>
            <w:r>
              <w:rPr>
                <w:lang w:eastAsia="en-GB"/>
              </w:rPr>
              <w:t>provided by lower layers</w:t>
            </w:r>
            <w:r>
              <w:rPr>
                <w:rFonts w:eastAsia="SimSun"/>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3D3AB6" w14:paraId="68F353F0"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A00351" w14:textId="77777777" w:rsidR="003D3AB6" w:rsidRDefault="003D3AB6" w:rsidP="003D3AB6">
            <w:pPr>
              <w:pStyle w:val="TAL"/>
              <w:rPr>
                <w:b/>
                <w:i/>
                <w:noProof/>
                <w:lang w:eastAsia="en-GB"/>
              </w:rPr>
            </w:pPr>
            <w:r>
              <w:rPr>
                <w:b/>
                <w:i/>
                <w:noProof/>
                <w:lang w:eastAsia="en-GB"/>
              </w:rPr>
              <w:t>utra-EcN0</w:t>
            </w:r>
          </w:p>
          <w:p w14:paraId="00AC317E" w14:textId="77777777" w:rsidR="003D3AB6" w:rsidRDefault="003D3AB6" w:rsidP="003D3AB6">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3D3AB6" w14:paraId="0E381C57"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7FB9F" w14:textId="77777777" w:rsidR="003D3AB6" w:rsidRDefault="003D3AB6" w:rsidP="003D3AB6">
            <w:pPr>
              <w:pStyle w:val="TAL"/>
              <w:rPr>
                <w:b/>
                <w:i/>
                <w:noProof/>
                <w:lang w:eastAsia="en-GB"/>
              </w:rPr>
            </w:pPr>
            <w:r>
              <w:rPr>
                <w:b/>
                <w:i/>
                <w:noProof/>
                <w:lang w:eastAsia="en-GB"/>
              </w:rPr>
              <w:t>utra-RSCP</w:t>
            </w:r>
          </w:p>
          <w:p w14:paraId="33ACFB79" w14:textId="77777777" w:rsidR="003D3AB6" w:rsidRDefault="003D3AB6" w:rsidP="003D3AB6">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3D3AB6" w14:paraId="5850FA73" w14:textId="77777777" w:rsidTr="003D3AB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3DEBE" w14:textId="77777777" w:rsidR="003D3AB6" w:rsidRDefault="003D3AB6" w:rsidP="003D3AB6">
            <w:pPr>
              <w:pStyle w:val="TAL"/>
              <w:rPr>
                <w:b/>
                <w:i/>
                <w:lang w:eastAsia="ko-KR"/>
              </w:rPr>
            </w:pPr>
            <w:proofErr w:type="spellStart"/>
            <w:r>
              <w:rPr>
                <w:b/>
                <w:i/>
                <w:lang w:eastAsia="ko-KR"/>
              </w:rPr>
              <w:t>wlan</w:t>
            </w:r>
            <w:proofErr w:type="spellEnd"/>
            <w:r>
              <w:rPr>
                <w:b/>
                <w:i/>
                <w:lang w:eastAsia="ko-KR"/>
              </w:rPr>
              <w:t>-Identifiers</w:t>
            </w:r>
          </w:p>
          <w:p w14:paraId="3EA4EE26" w14:textId="77777777" w:rsidR="003D3AB6" w:rsidRDefault="003D3AB6" w:rsidP="003D3AB6">
            <w:pPr>
              <w:pStyle w:val="TAL"/>
              <w:rPr>
                <w:b/>
                <w:bCs/>
                <w:i/>
                <w:noProof/>
                <w:lang w:eastAsia="en-GB"/>
              </w:rPr>
            </w:pPr>
            <w:r>
              <w:rPr>
                <w:lang w:eastAsia="ko-KR"/>
              </w:rPr>
              <w:t>Indicates the WLAN parameters used for identification of the WLAN for which the measurement results are applicable.</w:t>
            </w:r>
          </w:p>
        </w:tc>
      </w:tr>
    </w:tbl>
    <w:p w14:paraId="0B5C1759" w14:textId="24DCEB43" w:rsidR="00330023" w:rsidRPr="009B54C8" w:rsidRDefault="00330023" w:rsidP="0033002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2</w:t>
      </w:r>
    </w:p>
    <w:p w14:paraId="66F861F5" w14:textId="13D2FE74" w:rsidR="005F1456" w:rsidRDefault="005F1456">
      <w:pPr>
        <w:spacing w:after="0"/>
        <w:rPr>
          <w:lang w:eastAsia="ja-JP"/>
        </w:rPr>
      </w:pPr>
      <w:r>
        <w:rPr>
          <w:lang w:eastAsia="ja-JP"/>
        </w:rPr>
        <w:br w:type="page"/>
      </w:r>
    </w:p>
    <w:p w14:paraId="20786D87" w14:textId="77777777" w:rsidR="00330023" w:rsidRDefault="00330023" w:rsidP="00330023">
      <w:pPr>
        <w:rPr>
          <w:lang w:eastAsia="ja-JP"/>
        </w:rPr>
      </w:pPr>
    </w:p>
    <w:p w14:paraId="61D2EFC9" w14:textId="33A6C1A2" w:rsidR="00330023" w:rsidRPr="009B54C8" w:rsidRDefault="00330023" w:rsidP="00330023">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3</w:t>
      </w:r>
    </w:p>
    <w:p w14:paraId="7EDF34F2" w14:textId="3058BEC8" w:rsidR="00FA67CE" w:rsidRDefault="00FA67CE" w:rsidP="00FA67CE">
      <w:pPr>
        <w:pStyle w:val="CRCoverPage"/>
        <w:outlineLvl w:val="0"/>
        <w:rPr>
          <w:b/>
          <w:noProof/>
          <w:sz w:val="24"/>
        </w:rPr>
      </w:pPr>
      <w:r>
        <w:rPr>
          <w:b/>
          <w:noProof/>
          <w:sz w:val="24"/>
        </w:rPr>
        <w:t>CR Option 3</w:t>
      </w:r>
    </w:p>
    <w:p w14:paraId="6F0BF4A8" w14:textId="77777777" w:rsidR="003D3AB6" w:rsidRDefault="003D3AB6" w:rsidP="003D3AB6">
      <w:pPr>
        <w:pStyle w:val="Heading3"/>
        <w:rPr>
          <w:lang w:eastAsia="x-none"/>
        </w:rPr>
      </w:pPr>
      <w:bookmarkStart w:id="169" w:name="_Toc20487403"/>
      <w:r>
        <w:t>6.3.5</w:t>
      </w:r>
      <w:r>
        <w:tab/>
        <w:t>Measurement information elements</w:t>
      </w:r>
      <w:bookmarkEnd w:id="169"/>
    </w:p>
    <w:p w14:paraId="600FA2E6" w14:textId="77777777" w:rsidR="00AE0209" w:rsidRDefault="00AE0209" w:rsidP="00AE0209">
      <w:pPr>
        <w:pStyle w:val="Heading4"/>
        <w:rPr>
          <w:lang w:eastAsia="x-none"/>
        </w:rPr>
      </w:pPr>
      <w:bookmarkStart w:id="170" w:name="_Toc20487430"/>
      <w:bookmarkEnd w:id="3"/>
      <w:r>
        <w:t>–</w:t>
      </w:r>
      <w:r>
        <w:tab/>
      </w:r>
      <w:r>
        <w:rPr>
          <w:i/>
          <w:noProof/>
        </w:rPr>
        <w:t>MeasResults</w:t>
      </w:r>
      <w:bookmarkEnd w:id="170"/>
    </w:p>
    <w:p w14:paraId="52E94668" w14:textId="77777777" w:rsidR="00AE0209" w:rsidRDefault="00AE0209" w:rsidP="00AE0209">
      <w:r>
        <w:t xml:space="preserve">The IE </w:t>
      </w:r>
      <w:r>
        <w:rPr>
          <w:i/>
          <w:noProof/>
        </w:rPr>
        <w:t>MeasResults</w:t>
      </w:r>
      <w:r>
        <w:rPr>
          <w:iCs/>
        </w:rPr>
        <w:t xml:space="preserve"> covers </w:t>
      </w:r>
      <w:r>
        <w:t>measured results for intra-frequency, inter-frequency and inter- RAT mobility.</w:t>
      </w:r>
    </w:p>
    <w:p w14:paraId="5A3ED4B4" w14:textId="77777777" w:rsidR="00AE0209" w:rsidRDefault="00AE0209" w:rsidP="00AE0209">
      <w:pPr>
        <w:pStyle w:val="TH"/>
      </w:pPr>
      <w:proofErr w:type="spellStart"/>
      <w:r>
        <w:rPr>
          <w:bCs/>
          <w:i/>
          <w:iCs/>
        </w:rPr>
        <w:t>MeasResults</w:t>
      </w:r>
      <w:proofErr w:type="spellEnd"/>
      <w:r>
        <w:rPr>
          <w:bCs/>
          <w:i/>
          <w:iCs/>
        </w:rPr>
        <w:t xml:space="preserve"> </w:t>
      </w:r>
      <w:r>
        <w:t>information element</w:t>
      </w:r>
    </w:p>
    <w:p w14:paraId="3772DDD3" w14:textId="77777777" w:rsidR="00AE0209" w:rsidRDefault="00AE0209" w:rsidP="00AE0209">
      <w:pPr>
        <w:pStyle w:val="PL"/>
        <w:shd w:val="clear" w:color="auto" w:fill="E6E6E6"/>
      </w:pPr>
      <w:r>
        <w:t>-- ASN1START</w:t>
      </w:r>
    </w:p>
    <w:p w14:paraId="4CB4B8B9" w14:textId="77777777" w:rsidR="00AE0209" w:rsidRDefault="00AE0209" w:rsidP="00AE0209">
      <w:pPr>
        <w:pStyle w:val="PL"/>
        <w:shd w:val="clear" w:color="auto" w:fill="E6E6E6"/>
      </w:pPr>
    </w:p>
    <w:p w14:paraId="4C1F7F93" w14:textId="77777777" w:rsidR="00AE0209" w:rsidRDefault="00AE0209" w:rsidP="00AE0209">
      <w:pPr>
        <w:pStyle w:val="PL"/>
        <w:shd w:val="clear" w:color="auto" w:fill="E6E6E6"/>
      </w:pPr>
      <w:r>
        <w:t>MeasResults ::=</w:t>
      </w:r>
      <w:r>
        <w:tab/>
      </w:r>
      <w:r>
        <w:tab/>
      </w:r>
      <w:r>
        <w:tab/>
      </w:r>
      <w:r>
        <w:tab/>
      </w:r>
      <w:r>
        <w:tab/>
      </w:r>
      <w:r>
        <w:tab/>
        <w:t>SEQUENCE {</w:t>
      </w:r>
    </w:p>
    <w:p w14:paraId="6F6E1998" w14:textId="77777777" w:rsidR="00AE0209" w:rsidRDefault="00AE0209" w:rsidP="00AE0209">
      <w:pPr>
        <w:pStyle w:val="PL"/>
        <w:shd w:val="clear" w:color="auto" w:fill="E6E6E6"/>
      </w:pPr>
      <w:r>
        <w:tab/>
        <w:t>measId</w:t>
      </w:r>
      <w:r>
        <w:tab/>
      </w:r>
      <w:r>
        <w:tab/>
      </w:r>
      <w:r>
        <w:tab/>
      </w:r>
      <w:r>
        <w:tab/>
      </w:r>
      <w:r>
        <w:tab/>
      </w:r>
      <w:r>
        <w:tab/>
      </w:r>
      <w:r>
        <w:tab/>
      </w:r>
      <w:r>
        <w:tab/>
        <w:t>MeasId,</w:t>
      </w:r>
    </w:p>
    <w:p w14:paraId="6DD8CB56" w14:textId="77777777" w:rsidR="00AE0209" w:rsidRDefault="00AE0209" w:rsidP="00AE0209">
      <w:pPr>
        <w:pStyle w:val="PL"/>
        <w:shd w:val="clear" w:color="auto" w:fill="E6E6E6"/>
      </w:pPr>
      <w:r>
        <w:tab/>
        <w:t>measResultPCell</w:t>
      </w:r>
      <w:r>
        <w:tab/>
      </w:r>
      <w:r>
        <w:tab/>
      </w:r>
      <w:r>
        <w:tab/>
      </w:r>
      <w:r>
        <w:tab/>
      </w:r>
      <w:r>
        <w:tab/>
      </w:r>
      <w:r>
        <w:tab/>
        <w:t>SEQUENCE {</w:t>
      </w:r>
    </w:p>
    <w:p w14:paraId="30FD8A78" w14:textId="77777777" w:rsidR="00AE0209" w:rsidRDefault="00AE0209" w:rsidP="00AE0209">
      <w:pPr>
        <w:pStyle w:val="PL"/>
        <w:shd w:val="clear" w:color="auto" w:fill="E6E6E6"/>
      </w:pPr>
      <w:r>
        <w:tab/>
      </w:r>
      <w:r>
        <w:tab/>
        <w:t>rsrpResult</w:t>
      </w:r>
      <w:r>
        <w:tab/>
      </w:r>
      <w:r>
        <w:tab/>
      </w:r>
      <w:r>
        <w:tab/>
      </w:r>
      <w:r>
        <w:tab/>
      </w:r>
      <w:r>
        <w:tab/>
      </w:r>
      <w:r>
        <w:tab/>
      </w:r>
      <w:r>
        <w:tab/>
        <w:t>RSRP-Range,</w:t>
      </w:r>
    </w:p>
    <w:p w14:paraId="09B5EA8C" w14:textId="77777777" w:rsidR="00AE0209" w:rsidRDefault="00AE0209" w:rsidP="00AE0209">
      <w:pPr>
        <w:pStyle w:val="PL"/>
        <w:shd w:val="clear" w:color="auto" w:fill="E6E6E6"/>
      </w:pPr>
      <w:r>
        <w:tab/>
      </w:r>
      <w:r>
        <w:tab/>
        <w:t>rsrqResult</w:t>
      </w:r>
      <w:r>
        <w:tab/>
      </w:r>
      <w:r>
        <w:tab/>
      </w:r>
      <w:r>
        <w:tab/>
      </w:r>
      <w:r>
        <w:tab/>
      </w:r>
      <w:r>
        <w:tab/>
      </w:r>
      <w:r>
        <w:tab/>
      </w:r>
      <w:r>
        <w:tab/>
        <w:t>RSRQ-Range</w:t>
      </w:r>
    </w:p>
    <w:p w14:paraId="22F3C53E" w14:textId="77777777" w:rsidR="00AE0209" w:rsidRDefault="00AE0209" w:rsidP="00AE0209">
      <w:pPr>
        <w:pStyle w:val="PL"/>
        <w:shd w:val="clear" w:color="auto" w:fill="E6E6E6"/>
      </w:pPr>
      <w:r>
        <w:tab/>
        <w:t>},</w:t>
      </w:r>
    </w:p>
    <w:p w14:paraId="7CE2A0D4" w14:textId="77777777" w:rsidR="00AE0209" w:rsidRDefault="00AE0209" w:rsidP="00AE0209">
      <w:pPr>
        <w:pStyle w:val="PL"/>
        <w:shd w:val="clear" w:color="auto" w:fill="E6E6E6"/>
      </w:pPr>
      <w:r>
        <w:tab/>
        <w:t>measResultNeighCells</w:t>
      </w:r>
      <w:r>
        <w:tab/>
      </w:r>
      <w:r>
        <w:tab/>
      </w:r>
      <w:r>
        <w:tab/>
      </w:r>
      <w:r>
        <w:tab/>
        <w:t>CHOICE {</w:t>
      </w:r>
    </w:p>
    <w:p w14:paraId="1D40E5E5" w14:textId="77777777" w:rsidR="00AE0209" w:rsidRDefault="00AE0209" w:rsidP="00AE0209">
      <w:pPr>
        <w:pStyle w:val="PL"/>
        <w:shd w:val="clear" w:color="auto" w:fill="E6E6E6"/>
      </w:pPr>
      <w:r>
        <w:tab/>
      </w:r>
      <w:r>
        <w:tab/>
        <w:t>measResultListEUTRA</w:t>
      </w:r>
      <w:r>
        <w:tab/>
      </w:r>
      <w:r>
        <w:tab/>
      </w:r>
      <w:r>
        <w:tab/>
      </w:r>
      <w:r>
        <w:tab/>
      </w:r>
      <w:r>
        <w:tab/>
        <w:t>MeasResultListEUTRA,</w:t>
      </w:r>
    </w:p>
    <w:p w14:paraId="5DC045DA" w14:textId="77777777" w:rsidR="00AE0209" w:rsidRDefault="00AE0209" w:rsidP="00AE0209">
      <w:pPr>
        <w:pStyle w:val="PL"/>
        <w:shd w:val="clear" w:color="auto" w:fill="E6E6E6"/>
      </w:pPr>
      <w:r>
        <w:tab/>
      </w:r>
      <w:r>
        <w:tab/>
        <w:t>measResultListUTRA</w:t>
      </w:r>
      <w:r>
        <w:tab/>
      </w:r>
      <w:r>
        <w:tab/>
      </w:r>
      <w:r>
        <w:tab/>
      </w:r>
      <w:r>
        <w:tab/>
      </w:r>
      <w:r>
        <w:tab/>
        <w:t>MeasResultListUTRA,</w:t>
      </w:r>
    </w:p>
    <w:p w14:paraId="344496DC" w14:textId="77777777" w:rsidR="00AE0209" w:rsidRDefault="00AE0209" w:rsidP="00AE0209">
      <w:pPr>
        <w:pStyle w:val="PL"/>
        <w:shd w:val="clear" w:color="auto" w:fill="E6E6E6"/>
      </w:pPr>
      <w:r>
        <w:tab/>
      </w:r>
      <w:r>
        <w:tab/>
        <w:t>measResultListGERAN</w:t>
      </w:r>
      <w:r>
        <w:tab/>
      </w:r>
      <w:r>
        <w:tab/>
      </w:r>
      <w:r>
        <w:tab/>
      </w:r>
      <w:r>
        <w:tab/>
      </w:r>
      <w:r>
        <w:tab/>
        <w:t>MeasResultListGERAN,</w:t>
      </w:r>
    </w:p>
    <w:p w14:paraId="465C4785" w14:textId="77777777" w:rsidR="00AE0209" w:rsidRDefault="00AE0209" w:rsidP="00AE0209">
      <w:pPr>
        <w:pStyle w:val="PL"/>
        <w:shd w:val="clear" w:color="auto" w:fill="E6E6E6"/>
      </w:pPr>
      <w:r>
        <w:tab/>
      </w:r>
      <w:r>
        <w:tab/>
        <w:t>measResultsCDMA2000</w:t>
      </w:r>
      <w:r>
        <w:tab/>
      </w:r>
      <w:r>
        <w:tab/>
      </w:r>
      <w:r>
        <w:tab/>
      </w:r>
      <w:r>
        <w:tab/>
      </w:r>
      <w:r>
        <w:tab/>
        <w:t>MeasResultsCDMA2000,</w:t>
      </w:r>
    </w:p>
    <w:p w14:paraId="5D308BBC" w14:textId="77777777" w:rsidR="00AE0209" w:rsidRDefault="00AE0209" w:rsidP="00AE0209">
      <w:pPr>
        <w:pStyle w:val="PL"/>
        <w:shd w:val="clear" w:color="auto" w:fill="E6E6E6"/>
      </w:pPr>
      <w:r>
        <w:tab/>
      </w:r>
      <w:r>
        <w:tab/>
        <w:t>...,</w:t>
      </w:r>
    </w:p>
    <w:p w14:paraId="2A6DA402" w14:textId="77777777" w:rsidR="00AE0209" w:rsidRDefault="00AE0209" w:rsidP="00AE0209">
      <w:pPr>
        <w:pStyle w:val="PL"/>
        <w:shd w:val="clear" w:color="auto" w:fill="E6E6E6"/>
      </w:pPr>
      <w:r>
        <w:tab/>
      </w:r>
      <w:r>
        <w:tab/>
        <w:t>measResultNeighCellListNR-r15</w:t>
      </w:r>
      <w:r>
        <w:tab/>
      </w:r>
      <w:r>
        <w:tab/>
      </w:r>
      <w:r>
        <w:tab/>
        <w:t>MeasResultCellListNR-r15</w:t>
      </w:r>
    </w:p>
    <w:p w14:paraId="4B39AC1B"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7E8C574E" w14:textId="77777777" w:rsidR="00AE0209" w:rsidRDefault="00AE0209" w:rsidP="00AE0209">
      <w:pPr>
        <w:pStyle w:val="PL"/>
        <w:shd w:val="clear" w:color="auto" w:fill="E6E6E6"/>
      </w:pPr>
      <w:r>
        <w:tab/>
        <w:t>...,</w:t>
      </w:r>
    </w:p>
    <w:p w14:paraId="68FE40D2" w14:textId="77777777" w:rsidR="00AE0209" w:rsidRDefault="00AE0209" w:rsidP="00AE0209">
      <w:pPr>
        <w:pStyle w:val="PL"/>
        <w:shd w:val="clear" w:color="auto" w:fill="E6E6E6"/>
      </w:pPr>
      <w:r>
        <w:rPr>
          <w:rFonts w:eastAsia="SimSun"/>
        </w:rPr>
        <w:tab/>
        <w:t>[[</w:t>
      </w:r>
      <w:r>
        <w:rPr>
          <w:rFonts w:eastAsia="SimSun"/>
        </w:rPr>
        <w:tab/>
      </w:r>
      <w:r>
        <w:t>measResultForECID-r9</w:t>
      </w:r>
      <w:r>
        <w:tab/>
      </w:r>
      <w:r>
        <w:tab/>
      </w:r>
      <w:r>
        <w:tab/>
      </w:r>
      <w:r>
        <w:tab/>
        <w:t>MeasResultForECID-r9</w:t>
      </w:r>
      <w:r>
        <w:tab/>
      </w:r>
      <w:r>
        <w:tab/>
      </w:r>
      <w:r>
        <w:tab/>
        <w:t>OPTIONAL</w:t>
      </w:r>
    </w:p>
    <w:p w14:paraId="7D09B14B" w14:textId="77777777" w:rsidR="00AE0209" w:rsidRDefault="00AE0209" w:rsidP="00AE0209">
      <w:pPr>
        <w:pStyle w:val="PL"/>
        <w:shd w:val="clear" w:color="auto" w:fill="E6E6E6"/>
        <w:rPr>
          <w:rFonts w:eastAsia="SimSun"/>
        </w:rPr>
      </w:pPr>
      <w:r>
        <w:rPr>
          <w:rFonts w:eastAsia="SimSun"/>
        </w:rPr>
        <w:tab/>
        <w:t>]],</w:t>
      </w:r>
    </w:p>
    <w:p w14:paraId="77E397DC" w14:textId="77777777" w:rsidR="00AE0209" w:rsidRDefault="00AE0209" w:rsidP="00AE0209">
      <w:pPr>
        <w:pStyle w:val="PL"/>
        <w:shd w:val="clear" w:color="auto" w:fill="E6E6E6"/>
      </w:pPr>
      <w:r>
        <w:tab/>
        <w:t>[[</w:t>
      </w:r>
      <w:r>
        <w:tab/>
        <w:t>locationInfo-r10</w:t>
      </w:r>
      <w:r>
        <w:tab/>
      </w:r>
      <w:r>
        <w:tab/>
      </w:r>
      <w:r>
        <w:tab/>
      </w:r>
      <w:r>
        <w:tab/>
      </w:r>
      <w:r>
        <w:tab/>
        <w:t>LocationInfo-r10</w:t>
      </w:r>
      <w:r>
        <w:tab/>
      </w:r>
      <w:r>
        <w:tab/>
      </w:r>
      <w:r>
        <w:tab/>
      </w:r>
      <w:r>
        <w:tab/>
        <w:t>OPTIONAL,</w:t>
      </w:r>
    </w:p>
    <w:p w14:paraId="7145B872" w14:textId="77777777" w:rsidR="00AE0209" w:rsidRDefault="00AE0209" w:rsidP="00AE0209">
      <w:pPr>
        <w:pStyle w:val="PL"/>
        <w:shd w:val="clear" w:color="auto" w:fill="E6E6E6"/>
      </w:pPr>
      <w:r>
        <w:rPr>
          <w:rFonts w:eastAsia="SimSun"/>
        </w:rPr>
        <w:tab/>
      </w:r>
      <w:r>
        <w:rPr>
          <w:rFonts w:eastAsia="SimSun"/>
        </w:rPr>
        <w:tab/>
        <w:t>measResultServFreqList-r10</w:t>
      </w:r>
      <w:r>
        <w:rPr>
          <w:rFonts w:eastAsia="SimSun"/>
        </w:rPr>
        <w:tab/>
      </w:r>
      <w:r>
        <w:rPr>
          <w:rFonts w:eastAsia="SimSun"/>
        </w:rPr>
        <w:tab/>
      </w:r>
      <w:r>
        <w:rPr>
          <w:rFonts w:eastAsia="SimSun"/>
        </w:rPr>
        <w:tab/>
        <w:t>MeasResultServFreqList-r10</w:t>
      </w:r>
      <w:r>
        <w:tab/>
      </w:r>
      <w:r>
        <w:tab/>
        <w:t>OPTIONAL</w:t>
      </w:r>
    </w:p>
    <w:p w14:paraId="1AC1F26A" w14:textId="77777777" w:rsidR="00AE0209" w:rsidRDefault="00AE0209" w:rsidP="00AE0209">
      <w:pPr>
        <w:pStyle w:val="PL"/>
        <w:shd w:val="clear" w:color="auto" w:fill="E6E6E6"/>
      </w:pPr>
      <w:r>
        <w:tab/>
        <w:t>]],</w:t>
      </w:r>
    </w:p>
    <w:p w14:paraId="1D7D8FDF" w14:textId="77777777" w:rsidR="00AE0209" w:rsidRDefault="00AE0209" w:rsidP="00AE0209">
      <w:pPr>
        <w:pStyle w:val="PL"/>
        <w:shd w:val="clear" w:color="auto" w:fill="E6E6E6"/>
      </w:pPr>
      <w:r>
        <w:tab/>
        <w:t>[[</w:t>
      </w:r>
      <w:r>
        <w:tab/>
        <w:t>measId-v1250</w:t>
      </w:r>
      <w:r>
        <w:tab/>
      </w:r>
      <w:r>
        <w:tab/>
      </w:r>
      <w:r>
        <w:tab/>
      </w:r>
      <w:r>
        <w:tab/>
      </w:r>
      <w:r>
        <w:tab/>
      </w:r>
      <w:r>
        <w:tab/>
        <w:t>MeasId-v1250</w:t>
      </w:r>
      <w:r>
        <w:tab/>
      </w:r>
      <w:r>
        <w:tab/>
      </w:r>
      <w:r>
        <w:tab/>
      </w:r>
      <w:r>
        <w:tab/>
      </w:r>
      <w:r>
        <w:tab/>
        <w:t>OPTIONAL,</w:t>
      </w:r>
    </w:p>
    <w:p w14:paraId="75051CCC" w14:textId="77777777" w:rsidR="00AE0209" w:rsidRDefault="00AE0209" w:rsidP="00AE0209">
      <w:pPr>
        <w:pStyle w:val="PL"/>
        <w:shd w:val="clear" w:color="auto" w:fill="E6E6E6"/>
      </w:pPr>
      <w:r>
        <w:tab/>
      </w:r>
      <w:r>
        <w:tab/>
        <w:t>measResultPCell-v1250</w:t>
      </w:r>
      <w:r>
        <w:tab/>
      </w:r>
      <w:r>
        <w:tab/>
      </w:r>
      <w:r>
        <w:tab/>
      </w:r>
      <w:r>
        <w:tab/>
        <w:t>RSRQ-Range-v1250</w:t>
      </w:r>
      <w:r>
        <w:tab/>
      </w:r>
      <w:r>
        <w:tab/>
      </w:r>
      <w:r>
        <w:tab/>
      </w:r>
      <w:r>
        <w:tab/>
        <w:t>OPTIONAL,</w:t>
      </w:r>
    </w:p>
    <w:p w14:paraId="602EC68D" w14:textId="77777777" w:rsidR="00AE0209" w:rsidRDefault="00AE0209" w:rsidP="00AE0209">
      <w:pPr>
        <w:pStyle w:val="PL"/>
        <w:shd w:val="clear" w:color="auto" w:fill="E6E6E6"/>
      </w:pPr>
      <w:r>
        <w:tab/>
      </w:r>
      <w:r>
        <w:tab/>
        <w:t>measResultCSI-RS-List-r12</w:t>
      </w:r>
      <w:r>
        <w:tab/>
      </w:r>
      <w:r>
        <w:tab/>
      </w:r>
      <w:r>
        <w:tab/>
        <w:t>MeasResultCSI-RS-List-r12</w:t>
      </w:r>
      <w:r>
        <w:tab/>
      </w:r>
      <w:r>
        <w:tab/>
        <w:t>OPTIONAL</w:t>
      </w:r>
    </w:p>
    <w:p w14:paraId="7D840694" w14:textId="77777777" w:rsidR="00AE0209" w:rsidRDefault="00AE0209" w:rsidP="00AE0209">
      <w:pPr>
        <w:pStyle w:val="PL"/>
        <w:shd w:val="clear" w:color="auto" w:fill="E6E6E6"/>
      </w:pPr>
      <w:r>
        <w:tab/>
        <w:t>]],</w:t>
      </w:r>
    </w:p>
    <w:p w14:paraId="4CFD6988" w14:textId="77777777" w:rsidR="00AE0209" w:rsidRDefault="00AE0209" w:rsidP="00AE0209">
      <w:pPr>
        <w:pStyle w:val="PL"/>
        <w:shd w:val="clear" w:color="auto" w:fill="E6E6E6"/>
      </w:pPr>
      <w:r>
        <w:tab/>
        <w:t>[[</w:t>
      </w:r>
      <w:r>
        <w:tab/>
        <w:t>measResultForRSSI-r13</w:t>
      </w:r>
      <w:r>
        <w:tab/>
      </w:r>
      <w:r>
        <w:tab/>
      </w:r>
      <w:r>
        <w:tab/>
      </w:r>
      <w:r>
        <w:tab/>
        <w:t>MeasResultForRSSI-r13</w:t>
      </w:r>
      <w:r>
        <w:tab/>
      </w:r>
      <w:r>
        <w:tab/>
      </w:r>
      <w:r>
        <w:tab/>
        <w:t>OPTIONAL,</w:t>
      </w:r>
    </w:p>
    <w:p w14:paraId="30C6535C" w14:textId="77777777" w:rsidR="00AE0209" w:rsidRDefault="00AE0209" w:rsidP="00AE0209">
      <w:pPr>
        <w:pStyle w:val="PL"/>
        <w:shd w:val="clear" w:color="auto" w:fill="E6E6E6"/>
      </w:pPr>
      <w:r>
        <w:tab/>
      </w:r>
      <w:r>
        <w:tab/>
        <w:t>measResultServFreqListExt-r13</w:t>
      </w:r>
      <w:r>
        <w:tab/>
      </w:r>
      <w:r>
        <w:tab/>
        <w:t>MeasResultServFreqListExt-r13</w:t>
      </w:r>
      <w:r>
        <w:tab/>
        <w:t>OPTIONAL,</w:t>
      </w:r>
    </w:p>
    <w:p w14:paraId="4378B8CD" w14:textId="77777777" w:rsidR="00AE0209" w:rsidRDefault="00AE0209" w:rsidP="00AE0209">
      <w:pPr>
        <w:pStyle w:val="PL"/>
        <w:shd w:val="clear" w:color="auto" w:fill="E6E6E6"/>
      </w:pPr>
      <w:r>
        <w:tab/>
      </w:r>
      <w:r>
        <w:tab/>
        <w:t>measResultSSTD-r13</w:t>
      </w:r>
      <w:r>
        <w:tab/>
      </w:r>
      <w:r>
        <w:tab/>
      </w:r>
      <w:r>
        <w:tab/>
      </w:r>
      <w:r>
        <w:tab/>
      </w:r>
      <w:r>
        <w:tab/>
        <w:t>MeasResultSSTD-r13</w:t>
      </w:r>
      <w:r>
        <w:tab/>
      </w:r>
      <w:r>
        <w:tab/>
      </w:r>
      <w:r>
        <w:tab/>
      </w:r>
      <w:r>
        <w:tab/>
        <w:t>OPTIONAL,</w:t>
      </w:r>
    </w:p>
    <w:p w14:paraId="09567C26" w14:textId="77777777" w:rsidR="00AE0209" w:rsidRDefault="00AE0209" w:rsidP="00AE0209">
      <w:pPr>
        <w:pStyle w:val="PL"/>
        <w:shd w:val="clear" w:color="auto" w:fill="E6E6E6"/>
      </w:pPr>
      <w:r>
        <w:tab/>
      </w:r>
      <w:r>
        <w:tab/>
        <w:t>measResultPCell-v1310</w:t>
      </w:r>
      <w:r>
        <w:tab/>
      </w:r>
      <w:r>
        <w:tab/>
      </w:r>
      <w:r>
        <w:tab/>
      </w:r>
      <w:r>
        <w:tab/>
        <w:t>SEQUENCE {</w:t>
      </w:r>
    </w:p>
    <w:p w14:paraId="55E571F4" w14:textId="77777777" w:rsidR="00AE0209" w:rsidRDefault="00AE0209" w:rsidP="00AE0209">
      <w:pPr>
        <w:pStyle w:val="PL"/>
        <w:shd w:val="clear" w:color="auto" w:fill="E6E6E6"/>
      </w:pPr>
      <w:r>
        <w:tab/>
      </w:r>
      <w:r>
        <w:tab/>
      </w:r>
      <w:r>
        <w:tab/>
        <w:t>rs-sinr-Result-r13</w:t>
      </w:r>
      <w:r>
        <w:tab/>
      </w:r>
      <w:r>
        <w:tab/>
      </w:r>
      <w:r>
        <w:tab/>
      </w:r>
      <w:r>
        <w:tab/>
      </w:r>
      <w:r>
        <w:tab/>
        <w:t>RS-SINR-Range-r13</w:t>
      </w:r>
    </w:p>
    <w:p w14:paraId="5E5187AA" w14:textId="77777777" w:rsidR="00AE0209" w:rsidRDefault="00AE0209" w:rsidP="00AE020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8CE5F6B" w14:textId="77777777" w:rsidR="00AE0209" w:rsidRDefault="00AE0209" w:rsidP="00AE0209">
      <w:pPr>
        <w:pStyle w:val="PL"/>
        <w:shd w:val="clear" w:color="auto" w:fill="E6E6E6"/>
      </w:pPr>
      <w:r>
        <w:tab/>
      </w:r>
      <w:r>
        <w:tab/>
        <w:t>ul-PDCP-DelayResultList-r13</w:t>
      </w:r>
      <w:r>
        <w:tab/>
      </w:r>
      <w:r>
        <w:tab/>
      </w:r>
      <w:r>
        <w:tab/>
        <w:t>UL-PDCP-DelayResultList-r13</w:t>
      </w:r>
      <w:r>
        <w:tab/>
      </w:r>
      <w:r>
        <w:tab/>
        <w:t>OPTIONAL,</w:t>
      </w:r>
    </w:p>
    <w:p w14:paraId="202F83D5" w14:textId="77777777" w:rsidR="00AE0209" w:rsidRDefault="00AE0209" w:rsidP="00AE0209">
      <w:pPr>
        <w:pStyle w:val="PL"/>
        <w:shd w:val="clear" w:color="auto" w:fill="E6E6E6"/>
      </w:pPr>
      <w:r>
        <w:tab/>
      </w:r>
      <w:r>
        <w:tab/>
        <w:t>measResultListWLAN-r13</w:t>
      </w:r>
      <w:r>
        <w:tab/>
      </w:r>
      <w:r>
        <w:tab/>
      </w:r>
      <w:r>
        <w:tab/>
      </w:r>
      <w:r>
        <w:tab/>
        <w:t>MeasResultListWLAN-r13</w:t>
      </w:r>
      <w:r>
        <w:tab/>
      </w:r>
      <w:r>
        <w:tab/>
      </w:r>
      <w:r>
        <w:tab/>
        <w:t>OPTIONAL</w:t>
      </w:r>
    </w:p>
    <w:p w14:paraId="59E154E0" w14:textId="77777777" w:rsidR="00AE0209" w:rsidRDefault="00AE0209" w:rsidP="00AE0209">
      <w:pPr>
        <w:pStyle w:val="PL"/>
        <w:shd w:val="clear" w:color="auto" w:fill="E6E6E6"/>
      </w:pPr>
      <w:r>
        <w:tab/>
        <w:t>]],</w:t>
      </w:r>
    </w:p>
    <w:p w14:paraId="3481EEB1" w14:textId="77777777" w:rsidR="00AE0209" w:rsidRDefault="00AE0209" w:rsidP="00AE0209">
      <w:pPr>
        <w:pStyle w:val="PL"/>
        <w:shd w:val="clear" w:color="auto" w:fill="E6E6E6"/>
      </w:pPr>
      <w:r>
        <w:tab/>
        <w:t>[[</w:t>
      </w:r>
      <w:r>
        <w:tab/>
        <w:t>measResultPCell-v1360</w:t>
      </w:r>
      <w:r>
        <w:tab/>
      </w:r>
      <w:r>
        <w:tab/>
      </w:r>
      <w:r>
        <w:tab/>
      </w:r>
      <w:r>
        <w:tab/>
        <w:t>RSRP-Range-v1360</w:t>
      </w:r>
      <w:r>
        <w:tab/>
      </w:r>
      <w:r>
        <w:tab/>
      </w:r>
      <w:r>
        <w:tab/>
      </w:r>
      <w:r>
        <w:tab/>
        <w:t>OPTIONAL</w:t>
      </w:r>
    </w:p>
    <w:p w14:paraId="77AEC38E" w14:textId="77777777" w:rsidR="00AE0209" w:rsidRDefault="00AE0209" w:rsidP="00AE0209">
      <w:pPr>
        <w:pStyle w:val="PL"/>
        <w:shd w:val="clear" w:color="auto" w:fill="E6E6E6"/>
      </w:pPr>
      <w:r>
        <w:tab/>
        <w:t>]],</w:t>
      </w:r>
    </w:p>
    <w:p w14:paraId="069114D4" w14:textId="77777777" w:rsidR="00AE0209" w:rsidRDefault="00AE0209" w:rsidP="00AE0209">
      <w:pPr>
        <w:pStyle w:val="PL"/>
        <w:shd w:val="clear" w:color="auto" w:fill="E6E6E6"/>
      </w:pPr>
      <w:r>
        <w:tab/>
        <w:t>[[</w:t>
      </w:r>
      <w:r>
        <w:tab/>
        <w:t>measResultListCBR-r14</w:t>
      </w:r>
      <w:r>
        <w:tab/>
      </w:r>
      <w:r>
        <w:tab/>
      </w:r>
      <w:r>
        <w:tab/>
      </w:r>
      <w:r>
        <w:tab/>
        <w:t>MeasResultListCBR-r14</w:t>
      </w:r>
      <w:r>
        <w:tab/>
      </w:r>
      <w:r>
        <w:tab/>
      </w:r>
      <w:r>
        <w:tab/>
        <w:t>OPTIONAL,</w:t>
      </w:r>
    </w:p>
    <w:p w14:paraId="06D8AE69" w14:textId="77777777" w:rsidR="00AE0209" w:rsidRDefault="00AE0209" w:rsidP="00AE0209">
      <w:pPr>
        <w:pStyle w:val="PL"/>
        <w:shd w:val="clear" w:color="auto" w:fill="E6E6E6"/>
      </w:pPr>
      <w:r>
        <w:tab/>
      </w:r>
      <w:r>
        <w:tab/>
        <w:t>measResultListWLAN-r14</w:t>
      </w:r>
      <w:r>
        <w:tab/>
      </w:r>
      <w:r>
        <w:tab/>
      </w:r>
      <w:r>
        <w:tab/>
      </w:r>
      <w:r>
        <w:tab/>
        <w:t>MeasResultListWLAN-r14</w:t>
      </w:r>
      <w:r>
        <w:tab/>
      </w:r>
      <w:r>
        <w:tab/>
      </w:r>
      <w:r>
        <w:tab/>
        <w:t>OPTIONAL</w:t>
      </w:r>
    </w:p>
    <w:p w14:paraId="41A797C2" w14:textId="77777777" w:rsidR="00AE0209" w:rsidRDefault="00AE0209" w:rsidP="00AE0209">
      <w:pPr>
        <w:pStyle w:val="PL"/>
        <w:shd w:val="clear" w:color="auto" w:fill="E6E6E6"/>
      </w:pPr>
      <w:r>
        <w:tab/>
        <w:t>]],</w:t>
      </w:r>
    </w:p>
    <w:p w14:paraId="5575CE5C" w14:textId="77777777" w:rsidR="00AE0209" w:rsidRDefault="00AE0209" w:rsidP="00AE0209">
      <w:pPr>
        <w:pStyle w:val="PL"/>
        <w:shd w:val="clear" w:color="auto" w:fill="E6E6E6"/>
      </w:pPr>
      <w:r>
        <w:tab/>
        <w:t>[[</w:t>
      </w:r>
      <w:r>
        <w:tab/>
        <w:t>measResultServFreqListNR-r15</w:t>
      </w:r>
      <w:r>
        <w:tab/>
      </w:r>
      <w:r>
        <w:tab/>
        <w:t>MeasResultServFreqListNR-r15</w:t>
      </w:r>
      <w:r>
        <w:tab/>
        <w:t>OPTIONAL,</w:t>
      </w:r>
    </w:p>
    <w:p w14:paraId="237A73F1" w14:textId="77777777" w:rsidR="00AE0209" w:rsidRDefault="00AE0209" w:rsidP="00AE0209">
      <w:pPr>
        <w:pStyle w:val="PL"/>
        <w:shd w:val="clear" w:color="auto" w:fill="E6E6E6"/>
      </w:pPr>
      <w:r>
        <w:tab/>
      </w:r>
      <w:r>
        <w:tab/>
        <w:t>measResultCellListSFTD-r15</w:t>
      </w:r>
      <w:r>
        <w:tab/>
      </w:r>
      <w:r>
        <w:tab/>
        <w:t>MeasResultCellListSFTD-r15</w:t>
      </w:r>
      <w:r>
        <w:tab/>
      </w:r>
      <w:r>
        <w:tab/>
      </w:r>
      <w:r>
        <w:tab/>
        <w:t>OPTIONAL</w:t>
      </w:r>
    </w:p>
    <w:p w14:paraId="2BBEBA32" w14:textId="77777777" w:rsidR="00AE0209" w:rsidRDefault="00AE0209" w:rsidP="00AE0209">
      <w:pPr>
        <w:pStyle w:val="PL"/>
        <w:shd w:val="clear" w:color="auto" w:fill="E6E6E6"/>
      </w:pPr>
      <w:r>
        <w:tab/>
        <w:t>]],</w:t>
      </w:r>
    </w:p>
    <w:p w14:paraId="4EF9DB3E" w14:textId="77777777" w:rsidR="00AE0209" w:rsidRDefault="00AE0209" w:rsidP="00AE0209">
      <w:pPr>
        <w:pStyle w:val="PL"/>
        <w:shd w:val="clear" w:color="auto" w:fill="E6E6E6"/>
      </w:pPr>
      <w:r>
        <w:tab/>
        <w:t>[[</w:t>
      </w:r>
      <w:r>
        <w:tab/>
        <w:t>logMeasResultListBT-r15</w:t>
      </w:r>
      <w:r>
        <w:tab/>
      </w:r>
      <w:r>
        <w:tab/>
      </w:r>
      <w:r>
        <w:tab/>
      </w:r>
      <w:r>
        <w:tab/>
        <w:t>LogMeasResultListBT-r15</w:t>
      </w:r>
      <w:r>
        <w:tab/>
      </w:r>
      <w:r>
        <w:tab/>
      </w:r>
      <w:r>
        <w:tab/>
        <w:t>OPTIONAL,</w:t>
      </w:r>
    </w:p>
    <w:p w14:paraId="625CB383" w14:textId="77777777" w:rsidR="00AE0209" w:rsidRDefault="00AE0209" w:rsidP="00AE0209">
      <w:pPr>
        <w:pStyle w:val="PL"/>
        <w:shd w:val="clear" w:color="auto" w:fill="E6E6E6"/>
      </w:pPr>
      <w:r>
        <w:tab/>
      </w:r>
      <w:r>
        <w:tab/>
        <w:t>logMeasResultListWLAN-r15</w:t>
      </w:r>
      <w:r>
        <w:tab/>
      </w:r>
      <w:r>
        <w:tab/>
      </w:r>
      <w:r>
        <w:tab/>
        <w:t>LogMeasResultListWLAN-r15</w:t>
      </w:r>
      <w:r>
        <w:tab/>
      </w:r>
      <w:r>
        <w:tab/>
        <w:t>OPTIONAL,</w:t>
      </w:r>
    </w:p>
    <w:p w14:paraId="195F8833" w14:textId="77777777" w:rsidR="00AE0209" w:rsidRDefault="00AE0209" w:rsidP="00AE0209">
      <w:pPr>
        <w:pStyle w:val="PL"/>
        <w:shd w:val="clear" w:color="auto" w:fill="E6E6E6"/>
      </w:pPr>
      <w:r>
        <w:tab/>
      </w:r>
      <w:r>
        <w:tab/>
        <w:t>measResultSensing-r15</w:t>
      </w:r>
      <w:r>
        <w:tab/>
      </w:r>
      <w:r>
        <w:tab/>
      </w:r>
      <w:r>
        <w:tab/>
        <w:t>MeasResultSensing-r15</w:t>
      </w:r>
      <w:r>
        <w:tab/>
      </w:r>
      <w:r>
        <w:tab/>
      </w:r>
      <w:r>
        <w:tab/>
      </w:r>
      <w:r>
        <w:tab/>
        <w:t>OPTIONAL,</w:t>
      </w:r>
    </w:p>
    <w:p w14:paraId="00F8DDAE" w14:textId="77777777" w:rsidR="00AE0209" w:rsidRDefault="00AE0209" w:rsidP="00AE0209">
      <w:pPr>
        <w:pStyle w:val="PL"/>
        <w:shd w:val="clear" w:color="auto" w:fill="E6E6E6"/>
      </w:pPr>
      <w:r>
        <w:tab/>
      </w:r>
      <w:r>
        <w:tab/>
        <w:t>heightUE-r15</w:t>
      </w:r>
      <w:r>
        <w:tab/>
      </w:r>
      <w:r>
        <w:tab/>
      </w:r>
      <w:r>
        <w:tab/>
      </w:r>
      <w:r>
        <w:tab/>
      </w:r>
      <w:r>
        <w:tab/>
      </w:r>
      <w:r>
        <w:tab/>
        <w:t>INTEGER (-400..8880)</w:t>
      </w:r>
      <w:r>
        <w:tab/>
      </w:r>
      <w:r>
        <w:tab/>
        <w:t>OPTIONAL</w:t>
      </w:r>
    </w:p>
    <w:p w14:paraId="665D04D2" w14:textId="77777777" w:rsidR="00AE0209" w:rsidRDefault="00AE0209" w:rsidP="00AE0209">
      <w:pPr>
        <w:pStyle w:val="PL"/>
        <w:shd w:val="clear" w:color="auto" w:fill="E6E6E6"/>
        <w:rPr>
          <w:rFonts w:eastAsia="SimSun"/>
        </w:rPr>
      </w:pPr>
      <w:r>
        <w:tab/>
        <w:t>]]</w:t>
      </w:r>
    </w:p>
    <w:p w14:paraId="198ED75E" w14:textId="77777777" w:rsidR="00AE0209" w:rsidRDefault="00AE0209" w:rsidP="00AE0209">
      <w:pPr>
        <w:pStyle w:val="PL"/>
        <w:shd w:val="clear" w:color="auto" w:fill="E6E6E6"/>
      </w:pPr>
      <w:r>
        <w:t>}</w:t>
      </w:r>
    </w:p>
    <w:p w14:paraId="17E8DF62" w14:textId="77777777" w:rsidR="00AE0209" w:rsidRDefault="00AE0209" w:rsidP="00AE0209">
      <w:pPr>
        <w:pStyle w:val="PL"/>
        <w:shd w:val="clear" w:color="auto" w:fill="E6E6E6"/>
      </w:pPr>
    </w:p>
    <w:p w14:paraId="5BCE68D9" w14:textId="77777777" w:rsidR="00AE0209" w:rsidRDefault="00AE0209" w:rsidP="00AE0209">
      <w:pPr>
        <w:pStyle w:val="PL"/>
        <w:shd w:val="clear" w:color="auto" w:fill="E6E6E6"/>
      </w:pPr>
      <w:r>
        <w:t>MeasResultListEUTRA ::=</w:t>
      </w:r>
      <w:r>
        <w:tab/>
      </w:r>
      <w:r>
        <w:tab/>
      </w:r>
      <w:r>
        <w:tab/>
      </w:r>
      <w:r>
        <w:tab/>
        <w:t>SEQUENCE (SIZE (1..maxCellReport)) OF MeasResultEUTRA</w:t>
      </w:r>
    </w:p>
    <w:p w14:paraId="18993A28" w14:textId="77777777" w:rsidR="00AE0209" w:rsidRDefault="00AE0209" w:rsidP="00AE0209">
      <w:pPr>
        <w:pStyle w:val="PL"/>
        <w:shd w:val="clear" w:color="auto" w:fill="E6E6E6"/>
      </w:pPr>
    </w:p>
    <w:p w14:paraId="4958C488" w14:textId="77777777" w:rsidR="00AE0209" w:rsidRDefault="00AE0209" w:rsidP="00AE0209">
      <w:pPr>
        <w:pStyle w:val="PL"/>
        <w:shd w:val="clear" w:color="auto" w:fill="E6E6E6"/>
      </w:pPr>
      <w:r>
        <w:t>MeasResultEUTRA ::=</w:t>
      </w:r>
      <w:r>
        <w:tab/>
        <w:t>SEQUENCE {</w:t>
      </w:r>
    </w:p>
    <w:p w14:paraId="6D78717E" w14:textId="77777777" w:rsidR="00AE0209" w:rsidRDefault="00AE0209" w:rsidP="00AE0209">
      <w:pPr>
        <w:pStyle w:val="PL"/>
        <w:shd w:val="clear" w:color="auto" w:fill="E6E6E6"/>
      </w:pPr>
      <w:r>
        <w:tab/>
        <w:t>physCellId</w:t>
      </w:r>
      <w:r>
        <w:tab/>
      </w:r>
      <w:r>
        <w:tab/>
      </w:r>
      <w:r>
        <w:tab/>
      </w:r>
      <w:r>
        <w:tab/>
      </w:r>
      <w:r>
        <w:tab/>
      </w:r>
      <w:r>
        <w:tab/>
      </w:r>
      <w:r>
        <w:tab/>
        <w:t>PhysCellId,</w:t>
      </w:r>
    </w:p>
    <w:p w14:paraId="40A6D1AE" w14:textId="77777777" w:rsidR="00AE0209" w:rsidRDefault="00AE0209" w:rsidP="00AE0209">
      <w:pPr>
        <w:pStyle w:val="PL"/>
        <w:shd w:val="clear" w:color="auto" w:fill="E6E6E6"/>
      </w:pPr>
      <w:r>
        <w:tab/>
        <w:t>cgi-Info</w:t>
      </w:r>
      <w:r>
        <w:tab/>
      </w:r>
      <w:r>
        <w:tab/>
      </w:r>
      <w:r>
        <w:tab/>
      </w:r>
      <w:r>
        <w:tab/>
      </w:r>
      <w:r>
        <w:tab/>
      </w:r>
      <w:r>
        <w:tab/>
      </w:r>
      <w:r>
        <w:tab/>
        <w:t>SEQUENCE {</w:t>
      </w:r>
    </w:p>
    <w:p w14:paraId="5AC6D10F" w14:textId="77777777" w:rsidR="00AE0209" w:rsidRDefault="00AE0209" w:rsidP="00AE0209">
      <w:pPr>
        <w:pStyle w:val="PL"/>
        <w:shd w:val="clear" w:color="auto" w:fill="E6E6E6"/>
      </w:pPr>
      <w:r>
        <w:tab/>
      </w:r>
      <w:r>
        <w:tab/>
        <w:t>cellGlobalId</w:t>
      </w:r>
      <w:r>
        <w:tab/>
      </w:r>
      <w:r>
        <w:tab/>
      </w:r>
      <w:r>
        <w:tab/>
      </w:r>
      <w:r>
        <w:tab/>
      </w:r>
      <w:r>
        <w:tab/>
      </w:r>
      <w:r>
        <w:tab/>
        <w:t>CellGlobalIdEUTRA,</w:t>
      </w:r>
    </w:p>
    <w:p w14:paraId="184F05EB" w14:textId="77777777" w:rsidR="00AE0209" w:rsidRDefault="00AE0209" w:rsidP="00AE0209">
      <w:pPr>
        <w:pStyle w:val="PL"/>
        <w:shd w:val="clear" w:color="auto" w:fill="E6E6E6"/>
      </w:pPr>
      <w:r>
        <w:tab/>
      </w:r>
      <w:r>
        <w:tab/>
        <w:t>trackingAreaCode</w:t>
      </w:r>
      <w:r>
        <w:tab/>
      </w:r>
      <w:r>
        <w:tab/>
      </w:r>
      <w:r>
        <w:tab/>
      </w:r>
      <w:r>
        <w:tab/>
      </w:r>
      <w:r>
        <w:tab/>
        <w:t>TrackingAreaCode,</w:t>
      </w:r>
    </w:p>
    <w:p w14:paraId="2AA2B734" w14:textId="77777777" w:rsidR="00AE0209" w:rsidRDefault="00AE0209" w:rsidP="00AE0209">
      <w:pPr>
        <w:pStyle w:val="PL"/>
        <w:shd w:val="clear" w:color="auto" w:fill="E6E6E6"/>
      </w:pPr>
      <w:r>
        <w:tab/>
      </w:r>
      <w:r>
        <w:tab/>
        <w:t>plmn-IdentityList</w:t>
      </w:r>
      <w:r>
        <w:tab/>
      </w:r>
      <w:r>
        <w:tab/>
      </w:r>
      <w:r>
        <w:tab/>
      </w:r>
      <w:r>
        <w:tab/>
      </w:r>
      <w:r>
        <w:tab/>
        <w:t>PLMN-IdentityList2</w:t>
      </w:r>
      <w:r>
        <w:tab/>
      </w:r>
      <w:r>
        <w:tab/>
      </w:r>
      <w:r>
        <w:tab/>
      </w:r>
      <w:r>
        <w:tab/>
        <w:t>OPTIONAL</w:t>
      </w:r>
    </w:p>
    <w:p w14:paraId="3F5B0D86"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23229A09" w14:textId="77777777" w:rsidR="00AE0209" w:rsidRDefault="00AE0209" w:rsidP="00AE0209">
      <w:pPr>
        <w:pStyle w:val="PL"/>
        <w:shd w:val="clear" w:color="auto" w:fill="E6E6E6"/>
      </w:pPr>
      <w:r>
        <w:tab/>
        <w:t>measResult</w:t>
      </w:r>
      <w:r>
        <w:tab/>
      </w:r>
      <w:r>
        <w:tab/>
      </w:r>
      <w:r>
        <w:tab/>
      </w:r>
      <w:r>
        <w:tab/>
      </w:r>
      <w:r>
        <w:tab/>
      </w:r>
      <w:r>
        <w:tab/>
      </w:r>
      <w:r>
        <w:tab/>
        <w:t>SEQUENCE {</w:t>
      </w:r>
    </w:p>
    <w:p w14:paraId="017C0245" w14:textId="77777777" w:rsidR="00AE0209" w:rsidRDefault="00AE0209" w:rsidP="00AE0209">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0D6FD0FC" w14:textId="77777777" w:rsidR="00AE0209" w:rsidRDefault="00AE0209" w:rsidP="00AE0209">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15B104B4" w14:textId="77777777" w:rsidR="00AE0209" w:rsidRDefault="00AE0209" w:rsidP="00AE0209">
      <w:pPr>
        <w:pStyle w:val="PL"/>
        <w:shd w:val="clear" w:color="auto" w:fill="E6E6E6"/>
      </w:pPr>
      <w:r>
        <w:tab/>
      </w:r>
      <w:r>
        <w:tab/>
        <w:t>...,</w:t>
      </w:r>
    </w:p>
    <w:p w14:paraId="430E325D" w14:textId="77777777" w:rsidR="00AE0209" w:rsidRDefault="00AE0209" w:rsidP="00AE0209">
      <w:pPr>
        <w:pStyle w:val="PL"/>
        <w:shd w:val="clear" w:color="auto" w:fill="E6E6E6"/>
        <w:snapToGrid w:val="0"/>
      </w:pPr>
      <w:r>
        <w:tab/>
      </w:r>
      <w:r>
        <w:tab/>
        <w:t>[[</w:t>
      </w:r>
      <w:r>
        <w:tab/>
        <w:t>additionalSI-Info-r9</w:t>
      </w:r>
      <w:r>
        <w:tab/>
      </w:r>
      <w:r>
        <w:tab/>
      </w:r>
      <w:r>
        <w:tab/>
      </w:r>
      <w:r>
        <w:tab/>
        <w:t>AdditionalSI-Info-r9</w:t>
      </w:r>
      <w:r>
        <w:tab/>
      </w:r>
      <w:r>
        <w:tab/>
        <w:t>OPTIONAL</w:t>
      </w:r>
    </w:p>
    <w:p w14:paraId="12AEE820" w14:textId="77777777" w:rsidR="00AE0209" w:rsidRDefault="00AE0209" w:rsidP="00AE0209">
      <w:pPr>
        <w:pStyle w:val="PL"/>
        <w:shd w:val="clear" w:color="auto" w:fill="E6E6E6"/>
        <w:snapToGrid w:val="0"/>
      </w:pPr>
      <w:r>
        <w:tab/>
      </w:r>
      <w:r>
        <w:tab/>
        <w:t>]],</w:t>
      </w:r>
    </w:p>
    <w:p w14:paraId="5B0BD69C" w14:textId="77777777" w:rsidR="00AE0209" w:rsidRDefault="00AE0209" w:rsidP="00AE0209">
      <w:pPr>
        <w:pStyle w:val="PL"/>
        <w:shd w:val="clear" w:color="auto" w:fill="E6E6E6"/>
        <w:snapToGrid w:val="0"/>
      </w:pPr>
      <w:r>
        <w:tab/>
      </w:r>
      <w:r>
        <w:tab/>
        <w:t>[[</w:t>
      </w:r>
      <w:r>
        <w:tab/>
        <w:t>primaryPLMN-Suitable-r12</w:t>
      </w:r>
      <w:r>
        <w:tab/>
      </w:r>
      <w:r>
        <w:tab/>
      </w:r>
      <w:r>
        <w:tab/>
        <w:t>ENUMERATED {true}</w:t>
      </w:r>
      <w:r>
        <w:tab/>
      </w:r>
      <w:r>
        <w:tab/>
      </w:r>
      <w:r>
        <w:tab/>
        <w:t>OPTIONAL,</w:t>
      </w:r>
    </w:p>
    <w:p w14:paraId="70350758" w14:textId="77777777" w:rsidR="00AE0209" w:rsidRDefault="00AE0209" w:rsidP="00AE0209">
      <w:pPr>
        <w:pStyle w:val="PL"/>
        <w:shd w:val="clear" w:color="auto" w:fill="E6E6E6"/>
        <w:snapToGrid w:val="0"/>
      </w:pPr>
      <w:r>
        <w:tab/>
      </w:r>
      <w:r>
        <w:tab/>
      </w:r>
      <w:r>
        <w:tab/>
        <w:t>measResult-v1250</w:t>
      </w:r>
      <w:r>
        <w:tab/>
      </w:r>
      <w:r>
        <w:tab/>
      </w:r>
      <w:r>
        <w:tab/>
      </w:r>
      <w:r>
        <w:tab/>
      </w:r>
      <w:r>
        <w:tab/>
        <w:t>RSRQ-Range-v1250</w:t>
      </w:r>
      <w:r>
        <w:tab/>
      </w:r>
      <w:r>
        <w:tab/>
      </w:r>
      <w:r>
        <w:tab/>
        <w:t>OPTIONAL</w:t>
      </w:r>
    </w:p>
    <w:p w14:paraId="3D67B1A8" w14:textId="77777777" w:rsidR="00AE0209" w:rsidRDefault="00AE0209" w:rsidP="00AE0209">
      <w:pPr>
        <w:pStyle w:val="PL"/>
        <w:shd w:val="clear" w:color="auto" w:fill="E6E6E6"/>
        <w:snapToGrid w:val="0"/>
      </w:pPr>
      <w:r>
        <w:tab/>
      </w:r>
      <w:r>
        <w:tab/>
        <w:t>]],</w:t>
      </w:r>
    </w:p>
    <w:p w14:paraId="4E174914" w14:textId="77777777" w:rsidR="00AE0209" w:rsidRDefault="00AE0209" w:rsidP="00AE0209">
      <w:pPr>
        <w:pStyle w:val="PL"/>
        <w:shd w:val="clear" w:color="auto" w:fill="E6E6E6"/>
        <w:snapToGrid w:val="0"/>
      </w:pPr>
      <w:r>
        <w:tab/>
      </w:r>
      <w:r>
        <w:tab/>
        <w:t>[[</w:t>
      </w:r>
      <w:r>
        <w:tab/>
        <w:t>rs-sinr-Result-r13</w:t>
      </w:r>
      <w:r>
        <w:tab/>
      </w:r>
      <w:r>
        <w:tab/>
      </w:r>
      <w:r>
        <w:tab/>
      </w:r>
      <w:r>
        <w:tab/>
      </w:r>
      <w:r>
        <w:tab/>
        <w:t>RS-SINR-Range-r13</w:t>
      </w:r>
      <w:r>
        <w:tab/>
      </w:r>
      <w:r>
        <w:tab/>
      </w:r>
      <w:r>
        <w:tab/>
        <w:t>OPTIONAL,</w:t>
      </w:r>
    </w:p>
    <w:p w14:paraId="6E5B764E" w14:textId="77777777" w:rsidR="00AE0209" w:rsidRDefault="00AE0209" w:rsidP="00AE0209">
      <w:pPr>
        <w:pStyle w:val="PL"/>
        <w:shd w:val="clear" w:color="auto" w:fill="E6E6E6"/>
        <w:snapToGrid w:val="0"/>
      </w:pPr>
      <w:r>
        <w:tab/>
      </w:r>
      <w:r>
        <w:tab/>
      </w:r>
      <w:r>
        <w:tab/>
        <w:t>cgi-Info-v1310</w:t>
      </w:r>
      <w:r>
        <w:tab/>
      </w:r>
      <w:r>
        <w:tab/>
      </w:r>
      <w:r>
        <w:tab/>
      </w:r>
      <w:r>
        <w:tab/>
      </w:r>
      <w:r>
        <w:tab/>
      </w:r>
      <w:r>
        <w:tab/>
        <w:t>SEQUENCE {</w:t>
      </w:r>
      <w:r>
        <w:tab/>
      </w:r>
      <w:r>
        <w:tab/>
      </w:r>
      <w:r>
        <w:tab/>
      </w:r>
      <w:r>
        <w:tab/>
      </w:r>
    </w:p>
    <w:p w14:paraId="45D679B5" w14:textId="77777777" w:rsidR="00AE0209" w:rsidRDefault="00AE0209" w:rsidP="00AE0209">
      <w:pPr>
        <w:pStyle w:val="PL"/>
        <w:shd w:val="clear" w:color="auto" w:fill="E6E6E6"/>
        <w:snapToGrid w:val="0"/>
      </w:pPr>
      <w:r>
        <w:tab/>
      </w:r>
      <w:r>
        <w:tab/>
      </w:r>
      <w:r>
        <w:tab/>
      </w:r>
      <w:r>
        <w:tab/>
        <w:t>freqBandIndicator-r13</w:t>
      </w:r>
      <w:r>
        <w:tab/>
      </w:r>
      <w:r>
        <w:tab/>
      </w:r>
      <w:r>
        <w:tab/>
      </w:r>
      <w:r>
        <w:tab/>
        <w:t>FreqBandIndicator-r11</w:t>
      </w:r>
      <w:r>
        <w:tab/>
      </w:r>
      <w:r>
        <w:tab/>
        <w:t>OPTIONAL,</w:t>
      </w:r>
    </w:p>
    <w:p w14:paraId="5007F9D5" w14:textId="77777777" w:rsidR="00AE0209" w:rsidRDefault="00AE0209" w:rsidP="00AE0209">
      <w:pPr>
        <w:pStyle w:val="PL"/>
        <w:shd w:val="clear" w:color="auto" w:fill="E6E6E6"/>
        <w:snapToGrid w:val="0"/>
      </w:pPr>
      <w:r>
        <w:tab/>
      </w:r>
      <w:r>
        <w:tab/>
      </w:r>
      <w:r>
        <w:tab/>
      </w:r>
      <w:r>
        <w:tab/>
        <w:t>multiBandInfoList-r13</w:t>
      </w:r>
      <w:r>
        <w:tab/>
      </w:r>
      <w:r>
        <w:tab/>
      </w:r>
      <w:r>
        <w:tab/>
      </w:r>
      <w:r>
        <w:tab/>
        <w:t>MultiBandInfoList-r11</w:t>
      </w:r>
      <w:r>
        <w:tab/>
      </w:r>
      <w:r>
        <w:tab/>
        <w:t>OPTIONAL,</w:t>
      </w:r>
    </w:p>
    <w:p w14:paraId="5D083B7E" w14:textId="77777777" w:rsidR="00AE0209" w:rsidRDefault="00AE0209" w:rsidP="00AE0209">
      <w:pPr>
        <w:pStyle w:val="PL"/>
        <w:shd w:val="clear" w:color="auto" w:fill="E6E6E6"/>
      </w:pPr>
      <w:r>
        <w:tab/>
      </w:r>
      <w:r>
        <w:tab/>
      </w:r>
      <w:r>
        <w:tab/>
      </w:r>
      <w:r>
        <w:tab/>
        <w:t>freqBandIndicatorPriority-r13</w:t>
      </w:r>
      <w:r>
        <w:tab/>
      </w:r>
      <w:r>
        <w:tab/>
        <w:t>ENUMERATED {true}</w:t>
      </w:r>
      <w:r>
        <w:tab/>
      </w:r>
      <w:r>
        <w:tab/>
      </w:r>
      <w:r>
        <w:tab/>
        <w:t>OPTIONAL</w:t>
      </w:r>
    </w:p>
    <w:p w14:paraId="1FDF25D2" w14:textId="77777777" w:rsidR="00AE0209" w:rsidRDefault="00AE0209" w:rsidP="00AE0209">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p>
    <w:p w14:paraId="4EBAA2FC" w14:textId="77777777" w:rsidR="00AE0209" w:rsidRDefault="00AE0209" w:rsidP="00AE0209">
      <w:pPr>
        <w:pStyle w:val="PL"/>
        <w:shd w:val="clear" w:color="auto" w:fill="E6E6E6"/>
        <w:snapToGrid w:val="0"/>
      </w:pPr>
      <w:r>
        <w:tab/>
      </w:r>
      <w:r>
        <w:tab/>
        <w:t>]],</w:t>
      </w:r>
    </w:p>
    <w:p w14:paraId="690B7224" w14:textId="77777777" w:rsidR="00AE0209" w:rsidRDefault="00AE0209" w:rsidP="00AE0209">
      <w:pPr>
        <w:pStyle w:val="PL"/>
        <w:shd w:val="clear" w:color="auto" w:fill="E6E6E6"/>
        <w:snapToGrid w:val="0"/>
      </w:pPr>
      <w:r>
        <w:tab/>
      </w:r>
      <w:r>
        <w:tab/>
        <w:t>[[</w:t>
      </w:r>
    </w:p>
    <w:p w14:paraId="7726ABB0" w14:textId="77777777" w:rsidR="00AE0209" w:rsidRDefault="00AE0209" w:rsidP="00AE0209">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21956C43" w14:textId="77777777" w:rsidR="00AE0209" w:rsidRDefault="00AE0209" w:rsidP="00AE0209">
      <w:pPr>
        <w:pStyle w:val="PL"/>
        <w:shd w:val="clear" w:color="auto" w:fill="E6E6E6"/>
        <w:snapToGrid w:val="0"/>
      </w:pPr>
      <w:r>
        <w:tab/>
      </w:r>
      <w:r>
        <w:tab/>
        <w:t>]],</w:t>
      </w:r>
    </w:p>
    <w:p w14:paraId="7C66FA69" w14:textId="77777777" w:rsidR="00AE0209" w:rsidRDefault="00AE0209" w:rsidP="00AE0209">
      <w:pPr>
        <w:pStyle w:val="PL"/>
        <w:shd w:val="clear" w:color="auto" w:fill="E6E6E6"/>
        <w:snapToGrid w:val="0"/>
      </w:pPr>
      <w:r>
        <w:tab/>
      </w:r>
      <w:r>
        <w:tab/>
        <w:t>[[</w:t>
      </w:r>
    </w:p>
    <w:p w14:paraId="15A19791" w14:textId="77777777" w:rsidR="00AE0209" w:rsidRDefault="00AE0209" w:rsidP="00AE0209">
      <w:pPr>
        <w:pStyle w:val="PL"/>
        <w:shd w:val="clear" w:color="auto" w:fill="E6E6E6"/>
        <w:snapToGrid w:val="0"/>
      </w:pPr>
      <w:r>
        <w:tab/>
      </w:r>
      <w:r>
        <w:tab/>
      </w:r>
      <w:r>
        <w:tab/>
        <w:t>cgi-Info-5GC-r15</w:t>
      </w:r>
      <w:r>
        <w:tab/>
      </w:r>
      <w:r>
        <w:tab/>
        <w:t>SEQUENCE (SIZE (1..maxPLMN-r11)) OF CellAccessRelatedInfo-5GC-r15</w:t>
      </w:r>
      <w:r>
        <w:tab/>
      </w:r>
      <w:r>
        <w:tab/>
        <w:t>OPTIONAL</w:t>
      </w:r>
    </w:p>
    <w:p w14:paraId="73404E3E" w14:textId="77777777" w:rsidR="00AE0209" w:rsidRDefault="00AE0209" w:rsidP="00AE0209">
      <w:pPr>
        <w:pStyle w:val="PL"/>
        <w:shd w:val="clear" w:color="auto" w:fill="E6E6E6"/>
        <w:snapToGrid w:val="0"/>
      </w:pPr>
      <w:r>
        <w:tab/>
      </w:r>
      <w:r>
        <w:tab/>
        <w:t>]]</w:t>
      </w:r>
    </w:p>
    <w:p w14:paraId="0506A60D" w14:textId="77777777" w:rsidR="00AE0209" w:rsidRDefault="00AE0209" w:rsidP="00AE0209">
      <w:pPr>
        <w:pStyle w:val="PL"/>
        <w:shd w:val="clear" w:color="auto" w:fill="E6E6E6"/>
      </w:pPr>
      <w:r>
        <w:tab/>
        <w:t>}</w:t>
      </w:r>
    </w:p>
    <w:p w14:paraId="6B1CE835" w14:textId="77777777" w:rsidR="00AE0209" w:rsidRDefault="00AE0209" w:rsidP="00AE0209">
      <w:pPr>
        <w:pStyle w:val="PL"/>
        <w:shd w:val="clear" w:color="auto" w:fill="E6E6E6"/>
      </w:pPr>
      <w:r>
        <w:t>}</w:t>
      </w:r>
    </w:p>
    <w:p w14:paraId="4F052EE4" w14:textId="77777777" w:rsidR="00AE0209" w:rsidRDefault="00AE0209" w:rsidP="00AE0209">
      <w:pPr>
        <w:pStyle w:val="PL"/>
        <w:shd w:val="clear" w:color="auto" w:fill="E6E6E6"/>
      </w:pPr>
    </w:p>
    <w:p w14:paraId="14E4C190" w14:textId="77777777" w:rsidR="00AE0209" w:rsidRDefault="00AE0209" w:rsidP="00AE0209">
      <w:pPr>
        <w:pStyle w:val="PL"/>
        <w:shd w:val="clear" w:color="auto" w:fill="E6E6E6"/>
      </w:pPr>
      <w:r>
        <w:t>MeasResultListIdle-r15</w:t>
      </w:r>
      <w:r>
        <w:tab/>
        <w:t>::= SEQUENCE (SIZE (1..maxIdleMeasCarriers-r15)) OF MeasResultIdle-r15</w:t>
      </w:r>
    </w:p>
    <w:p w14:paraId="26E277E6" w14:textId="77777777" w:rsidR="00AE0209" w:rsidRDefault="00AE0209" w:rsidP="00AE0209">
      <w:pPr>
        <w:pStyle w:val="PL"/>
        <w:shd w:val="clear" w:color="auto" w:fill="E6E6E6"/>
      </w:pPr>
    </w:p>
    <w:p w14:paraId="591E6A13" w14:textId="77777777" w:rsidR="00AE0209" w:rsidRDefault="00AE0209" w:rsidP="00AE0209">
      <w:pPr>
        <w:pStyle w:val="PL"/>
        <w:shd w:val="clear" w:color="auto" w:fill="E6E6E6"/>
      </w:pPr>
      <w:r>
        <w:t>MeasResultIdle-r15</w:t>
      </w:r>
      <w:r>
        <w:tab/>
        <w:t>::= SEQUENCE {</w:t>
      </w:r>
    </w:p>
    <w:p w14:paraId="7ED84B97" w14:textId="77777777" w:rsidR="00AE0209" w:rsidRDefault="00AE0209" w:rsidP="00AE0209">
      <w:pPr>
        <w:pStyle w:val="PL"/>
        <w:shd w:val="clear" w:color="auto" w:fill="E6E6E6"/>
      </w:pPr>
      <w:r>
        <w:tab/>
        <w:t>measResultServingCell-r15</w:t>
      </w:r>
      <w:r>
        <w:tab/>
      </w:r>
      <w:r>
        <w:tab/>
      </w:r>
      <w:r>
        <w:tab/>
      </w:r>
      <w:r>
        <w:tab/>
      </w:r>
      <w:r>
        <w:tab/>
        <w:t>SEQUENCE {</w:t>
      </w:r>
    </w:p>
    <w:p w14:paraId="4AD8E740" w14:textId="0CE961D5" w:rsidR="00AE0209" w:rsidRDefault="00AE0209" w:rsidP="00AE0209">
      <w:pPr>
        <w:pStyle w:val="PL"/>
        <w:shd w:val="clear" w:color="auto" w:fill="E6E6E6"/>
      </w:pPr>
      <w:r>
        <w:tab/>
      </w:r>
      <w:r>
        <w:tab/>
        <w:t>rsrpResult-r15</w:t>
      </w:r>
      <w:r>
        <w:tab/>
      </w:r>
      <w:r>
        <w:tab/>
      </w:r>
      <w:r>
        <w:tab/>
      </w:r>
      <w:r>
        <w:tab/>
      </w:r>
      <w:r>
        <w:tab/>
        <w:t>RSRP-Range</w:t>
      </w:r>
      <w:ins w:id="171" w:author="Ericsson" w:date="2019-11-04T13:12:00Z">
        <w:r w:rsidR="005F1C86" w:rsidRPr="005F1C86">
          <w:t xml:space="preserve"> </w:t>
        </w:r>
        <w:r w:rsidR="005F1C86">
          <w:tab/>
        </w:r>
        <w:r w:rsidR="005F1C86">
          <w:tab/>
        </w:r>
        <w:r w:rsidR="005F1C86">
          <w:tab/>
        </w:r>
        <w:r w:rsidR="005F1C86">
          <w:tab/>
        </w:r>
      </w:ins>
      <w:ins w:id="172" w:author="Ericsson" w:date="2019-11-04T13:13:00Z">
        <w:r w:rsidR="005F1C86">
          <w:tab/>
        </w:r>
        <w:r w:rsidR="005F1C86">
          <w:tab/>
        </w:r>
        <w:r w:rsidR="005F1C86">
          <w:tab/>
        </w:r>
        <w:r w:rsidR="005F1C86">
          <w:tab/>
        </w:r>
      </w:ins>
      <w:ins w:id="173" w:author="Ericsson" w:date="2019-11-04T13:12:00Z">
        <w:r w:rsidR="005F1C86">
          <w:t>OPTIONAL</w:t>
        </w:r>
      </w:ins>
      <w:r>
        <w:t>,</w:t>
      </w:r>
    </w:p>
    <w:p w14:paraId="7E2C64C7" w14:textId="238AF17F" w:rsidR="00AE0209" w:rsidRDefault="00AE0209" w:rsidP="00AE0209">
      <w:pPr>
        <w:pStyle w:val="PL"/>
        <w:shd w:val="clear" w:color="auto" w:fill="E6E6E6"/>
      </w:pPr>
      <w:r>
        <w:tab/>
      </w:r>
      <w:r>
        <w:tab/>
        <w:t>rsrqResult-r15</w:t>
      </w:r>
      <w:r>
        <w:tab/>
      </w:r>
      <w:r>
        <w:tab/>
      </w:r>
      <w:r>
        <w:tab/>
      </w:r>
      <w:r>
        <w:tab/>
      </w:r>
      <w:r>
        <w:tab/>
        <w:t>RSRQ-Range-r13</w:t>
      </w:r>
      <w:ins w:id="174" w:author="Ericsson" w:date="2019-11-04T13:12:00Z">
        <w:r w:rsidR="005F1C86">
          <w:tab/>
        </w:r>
        <w:r w:rsidR="005F1C86">
          <w:tab/>
        </w:r>
        <w:r w:rsidR="005F1C86">
          <w:tab/>
        </w:r>
      </w:ins>
      <w:ins w:id="175" w:author="Ericsson" w:date="2019-11-04T13:13:00Z">
        <w:r w:rsidR="005F1C86">
          <w:tab/>
        </w:r>
        <w:r w:rsidR="005F1C86">
          <w:tab/>
        </w:r>
        <w:r w:rsidR="005F1C86">
          <w:tab/>
        </w:r>
        <w:r w:rsidR="005F1C86">
          <w:tab/>
        </w:r>
      </w:ins>
      <w:ins w:id="176" w:author="Ericsson" w:date="2019-11-04T13:12:00Z">
        <w:r w:rsidR="005F1C86">
          <w:t>OPTIONAL</w:t>
        </w:r>
      </w:ins>
    </w:p>
    <w:p w14:paraId="08232107" w14:textId="77777777" w:rsidR="00AE0209" w:rsidRDefault="00AE0209" w:rsidP="00AE0209">
      <w:pPr>
        <w:pStyle w:val="PL"/>
        <w:shd w:val="clear" w:color="auto" w:fill="E6E6E6"/>
      </w:pPr>
      <w:r>
        <w:tab/>
        <w:t>},</w:t>
      </w:r>
    </w:p>
    <w:p w14:paraId="46B6D166" w14:textId="77777777" w:rsidR="00AE0209" w:rsidRDefault="00AE0209" w:rsidP="00AE0209">
      <w:pPr>
        <w:pStyle w:val="PL"/>
        <w:shd w:val="clear" w:color="auto" w:fill="E6E6E6"/>
      </w:pPr>
      <w:r>
        <w:tab/>
        <w:t>measResultNeighCells-r15</w:t>
      </w:r>
      <w:r>
        <w:tab/>
      </w:r>
      <w:r>
        <w:tab/>
        <w:t>CHOICE {</w:t>
      </w:r>
    </w:p>
    <w:p w14:paraId="6E8C174F" w14:textId="77777777" w:rsidR="00AE0209" w:rsidRDefault="00AE0209" w:rsidP="00AE0209">
      <w:pPr>
        <w:pStyle w:val="PL"/>
        <w:shd w:val="clear" w:color="auto" w:fill="E6E6E6"/>
      </w:pPr>
      <w:r>
        <w:tab/>
      </w:r>
      <w:r>
        <w:tab/>
        <w:t>measResultIdleListEUTRA-r15</w:t>
      </w:r>
      <w:r>
        <w:tab/>
      </w:r>
      <w:r>
        <w:tab/>
        <w:t>MeasResultIdleListEUTRA-r15,</w:t>
      </w:r>
    </w:p>
    <w:p w14:paraId="0F672910" w14:textId="77777777" w:rsidR="00AE0209" w:rsidRDefault="00AE0209" w:rsidP="00AE0209">
      <w:pPr>
        <w:pStyle w:val="PL"/>
        <w:shd w:val="clear" w:color="auto" w:fill="E6E6E6"/>
      </w:pPr>
      <w:r>
        <w:tab/>
      </w:r>
      <w:r>
        <w:tab/>
        <w:t>...</w:t>
      </w:r>
    </w:p>
    <w:p w14:paraId="039F0BEE"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7995705" w14:textId="77777777" w:rsidR="00AE0209" w:rsidRDefault="00AE0209" w:rsidP="00AE0209">
      <w:pPr>
        <w:pStyle w:val="PL"/>
        <w:shd w:val="clear" w:color="auto" w:fill="E6E6E6"/>
      </w:pPr>
      <w:r>
        <w:tab/>
        <w:t>...</w:t>
      </w:r>
    </w:p>
    <w:p w14:paraId="20AC1F14" w14:textId="77777777" w:rsidR="00AE0209" w:rsidRDefault="00AE0209" w:rsidP="00AE0209">
      <w:pPr>
        <w:pStyle w:val="PL"/>
        <w:shd w:val="clear" w:color="auto" w:fill="E6E6E6"/>
      </w:pPr>
      <w:r>
        <w:t>}</w:t>
      </w:r>
    </w:p>
    <w:p w14:paraId="063107F4" w14:textId="77777777" w:rsidR="00AE0209" w:rsidRDefault="00AE0209" w:rsidP="00AE0209">
      <w:pPr>
        <w:pStyle w:val="PL"/>
        <w:shd w:val="clear" w:color="auto" w:fill="E6E6E6"/>
      </w:pPr>
    </w:p>
    <w:p w14:paraId="220ACC45" w14:textId="77777777" w:rsidR="00AE0209" w:rsidRDefault="00AE0209" w:rsidP="00AE0209">
      <w:pPr>
        <w:pStyle w:val="PL"/>
        <w:shd w:val="clear" w:color="auto" w:fill="E6E6E6"/>
      </w:pPr>
      <w:r>
        <w:t>MeasResultIdleListEUTRA-r15 ::=</w:t>
      </w:r>
      <w:r>
        <w:tab/>
        <w:t>SEQUENCE (SIZE (1..maxCellMeasIdle-r15)) OF MeasResultIdleEUTRA-r15</w:t>
      </w:r>
    </w:p>
    <w:p w14:paraId="134B487D" w14:textId="77777777" w:rsidR="00AE0209" w:rsidRDefault="00AE0209" w:rsidP="00AE0209">
      <w:pPr>
        <w:pStyle w:val="PL"/>
        <w:shd w:val="clear" w:color="auto" w:fill="E6E6E6"/>
      </w:pPr>
    </w:p>
    <w:p w14:paraId="4A289995" w14:textId="77777777" w:rsidR="00AE0209" w:rsidRDefault="00AE0209" w:rsidP="00AE0209">
      <w:pPr>
        <w:pStyle w:val="PL"/>
        <w:shd w:val="clear" w:color="auto" w:fill="E6E6E6"/>
      </w:pPr>
      <w:r>
        <w:t>MeasResultIdleEUTRA-r15 ::=</w:t>
      </w:r>
      <w:r>
        <w:tab/>
        <w:t>SEQUENCE {</w:t>
      </w:r>
    </w:p>
    <w:p w14:paraId="1298CF7C" w14:textId="77777777" w:rsidR="00AE0209" w:rsidRDefault="00AE0209" w:rsidP="00AE0209">
      <w:pPr>
        <w:pStyle w:val="PL"/>
        <w:shd w:val="clear" w:color="auto" w:fill="E6E6E6"/>
      </w:pPr>
      <w:r>
        <w:tab/>
        <w:t>carrierFreq-r15</w:t>
      </w:r>
      <w:r>
        <w:tab/>
      </w:r>
      <w:r>
        <w:tab/>
      </w:r>
      <w:r>
        <w:tab/>
      </w:r>
      <w:r>
        <w:tab/>
      </w:r>
      <w:r>
        <w:tab/>
      </w:r>
      <w:r>
        <w:tab/>
        <w:t>ARFCN-ValueEUTRA-r9,</w:t>
      </w:r>
    </w:p>
    <w:p w14:paraId="0B5C802C" w14:textId="77777777" w:rsidR="00AE0209" w:rsidRDefault="00AE0209" w:rsidP="00AE0209">
      <w:pPr>
        <w:pStyle w:val="PL"/>
        <w:shd w:val="clear" w:color="auto" w:fill="E6E6E6"/>
      </w:pPr>
      <w:r>
        <w:tab/>
        <w:t>physCellId-r15</w:t>
      </w:r>
      <w:r>
        <w:tab/>
      </w:r>
      <w:r>
        <w:tab/>
      </w:r>
      <w:r>
        <w:tab/>
      </w:r>
      <w:r>
        <w:tab/>
      </w:r>
      <w:r>
        <w:tab/>
      </w:r>
      <w:r>
        <w:tab/>
        <w:t>PhysCellId,</w:t>
      </w:r>
    </w:p>
    <w:p w14:paraId="76ADCD55" w14:textId="77777777" w:rsidR="00AE0209" w:rsidRDefault="00AE0209" w:rsidP="00AE0209">
      <w:pPr>
        <w:pStyle w:val="PL"/>
        <w:shd w:val="clear" w:color="auto" w:fill="E6E6E6"/>
      </w:pPr>
      <w:r>
        <w:tab/>
        <w:t>measResult-r15</w:t>
      </w:r>
      <w:r>
        <w:tab/>
      </w:r>
      <w:r>
        <w:tab/>
      </w:r>
      <w:r>
        <w:tab/>
      </w:r>
      <w:r>
        <w:tab/>
      </w:r>
      <w:r>
        <w:tab/>
      </w:r>
      <w:r>
        <w:tab/>
        <w:t>SEQUENCE {</w:t>
      </w:r>
    </w:p>
    <w:p w14:paraId="04AB1C4F" w14:textId="07B29114" w:rsidR="00AE0209" w:rsidRDefault="00AE0209" w:rsidP="00AE0209">
      <w:pPr>
        <w:pStyle w:val="PL"/>
        <w:shd w:val="clear" w:color="auto" w:fill="E6E6E6"/>
      </w:pPr>
      <w:r>
        <w:tab/>
      </w:r>
      <w:r>
        <w:tab/>
        <w:t>rsrpResult-r15</w:t>
      </w:r>
      <w:r>
        <w:tab/>
      </w:r>
      <w:r>
        <w:tab/>
      </w:r>
      <w:r>
        <w:tab/>
      </w:r>
      <w:r>
        <w:tab/>
      </w:r>
      <w:r>
        <w:tab/>
      </w:r>
      <w:r>
        <w:tab/>
        <w:t>RSRP-Range</w:t>
      </w:r>
      <w:ins w:id="177" w:author="Ericsson" w:date="2019-11-04T13:12:00Z">
        <w:r w:rsidR="005F1C86">
          <w:tab/>
        </w:r>
        <w:r w:rsidR="005F1C86">
          <w:tab/>
        </w:r>
        <w:r w:rsidR="005F1C86">
          <w:tab/>
        </w:r>
        <w:r w:rsidR="005F1C86">
          <w:tab/>
        </w:r>
      </w:ins>
      <w:ins w:id="178" w:author="Ericsson" w:date="2019-11-04T13:13:00Z">
        <w:r w:rsidR="005F1C86">
          <w:tab/>
        </w:r>
        <w:r w:rsidR="005F1C86">
          <w:tab/>
        </w:r>
        <w:r w:rsidR="005F1C86">
          <w:tab/>
        </w:r>
      </w:ins>
      <w:ins w:id="179" w:author="Ericsson" w:date="2019-11-04T13:12:00Z">
        <w:r w:rsidR="005F1C86">
          <w:t>OPTIONAL</w:t>
        </w:r>
      </w:ins>
      <w:r>
        <w:t>,</w:t>
      </w:r>
    </w:p>
    <w:p w14:paraId="3369C1DD" w14:textId="3DB55FB0" w:rsidR="00AE0209" w:rsidRDefault="00AE0209" w:rsidP="00AE0209">
      <w:pPr>
        <w:pStyle w:val="PL"/>
        <w:shd w:val="clear" w:color="auto" w:fill="E6E6E6"/>
      </w:pPr>
      <w:r>
        <w:tab/>
      </w:r>
      <w:r>
        <w:tab/>
        <w:t>rsrqResult-r15</w:t>
      </w:r>
      <w:r>
        <w:tab/>
      </w:r>
      <w:r>
        <w:tab/>
      </w:r>
      <w:r>
        <w:tab/>
      </w:r>
      <w:r>
        <w:tab/>
      </w:r>
      <w:r>
        <w:tab/>
      </w:r>
      <w:r>
        <w:tab/>
        <w:t>RSRQ-Range-r13</w:t>
      </w:r>
      <w:ins w:id="180" w:author="Ericsson" w:date="2019-11-04T13:12:00Z">
        <w:r w:rsidR="005F1C86">
          <w:tab/>
        </w:r>
        <w:r w:rsidR="005F1C86">
          <w:tab/>
        </w:r>
        <w:r w:rsidR="005F1C86">
          <w:tab/>
        </w:r>
      </w:ins>
      <w:ins w:id="181" w:author="Ericsson" w:date="2019-11-04T13:13:00Z">
        <w:r w:rsidR="005F1C86">
          <w:tab/>
        </w:r>
        <w:r w:rsidR="005F1C86">
          <w:tab/>
        </w:r>
        <w:r w:rsidR="005F1C86">
          <w:tab/>
        </w:r>
      </w:ins>
      <w:ins w:id="182" w:author="Ericsson" w:date="2019-11-04T13:12:00Z">
        <w:r w:rsidR="005F1C86">
          <w:t>OPTIONAL</w:t>
        </w:r>
      </w:ins>
    </w:p>
    <w:p w14:paraId="7B3F19D7" w14:textId="77777777" w:rsidR="00AE0209" w:rsidRDefault="00AE0209" w:rsidP="00AE0209">
      <w:pPr>
        <w:pStyle w:val="PL"/>
        <w:shd w:val="clear" w:color="auto" w:fill="E6E6E6"/>
      </w:pPr>
      <w:r>
        <w:tab/>
        <w:t>},</w:t>
      </w:r>
    </w:p>
    <w:p w14:paraId="3ECF5626" w14:textId="77777777" w:rsidR="00AE0209" w:rsidRDefault="00AE0209" w:rsidP="00AE0209">
      <w:pPr>
        <w:pStyle w:val="PL"/>
        <w:shd w:val="clear" w:color="auto" w:fill="E6E6E6"/>
      </w:pPr>
      <w:r>
        <w:tab/>
        <w:t>...</w:t>
      </w:r>
    </w:p>
    <w:p w14:paraId="3328D230" w14:textId="77777777" w:rsidR="00AE0209" w:rsidRDefault="00AE0209" w:rsidP="00AE0209">
      <w:pPr>
        <w:pStyle w:val="PL"/>
        <w:shd w:val="clear" w:color="auto" w:fill="E6E6E6"/>
      </w:pPr>
      <w:r>
        <w:t>}</w:t>
      </w:r>
    </w:p>
    <w:p w14:paraId="401441DF" w14:textId="77777777" w:rsidR="00AE0209" w:rsidRDefault="00AE0209" w:rsidP="00AE0209">
      <w:pPr>
        <w:pStyle w:val="PL"/>
        <w:shd w:val="clear" w:color="auto" w:fill="E6E6E6"/>
      </w:pPr>
    </w:p>
    <w:p w14:paraId="642FD7F5" w14:textId="77777777" w:rsidR="00AE0209" w:rsidRDefault="00AE0209" w:rsidP="00AE0209">
      <w:pPr>
        <w:pStyle w:val="PL"/>
        <w:shd w:val="clear" w:color="auto" w:fill="E6E6E6"/>
      </w:pPr>
      <w:r>
        <w:t>MeasResultServFreqListNR-r15 ::=</w:t>
      </w:r>
      <w:r>
        <w:tab/>
        <w:t>SEQUENCE (SIZE (1..maxServCell-r13)) OF MeasResultServFreqNR-r15</w:t>
      </w:r>
    </w:p>
    <w:p w14:paraId="1A7CCAF1" w14:textId="77777777" w:rsidR="00AE0209" w:rsidRDefault="00AE0209" w:rsidP="00AE0209">
      <w:pPr>
        <w:pStyle w:val="PL"/>
        <w:shd w:val="clear" w:color="auto" w:fill="E6E6E6"/>
      </w:pPr>
    </w:p>
    <w:p w14:paraId="40823978" w14:textId="77777777" w:rsidR="00AE0209" w:rsidRDefault="00AE0209" w:rsidP="00AE0209">
      <w:pPr>
        <w:pStyle w:val="PL"/>
        <w:shd w:val="clear" w:color="auto" w:fill="E6E6E6"/>
      </w:pPr>
      <w:r>
        <w:t>MeasResultServFreqNR-r15 ::=</w:t>
      </w:r>
      <w:r>
        <w:tab/>
      </w:r>
      <w:r>
        <w:tab/>
        <w:t>SEQUENCE {</w:t>
      </w:r>
    </w:p>
    <w:p w14:paraId="5EE39A17" w14:textId="77777777" w:rsidR="00AE0209" w:rsidRDefault="00AE0209" w:rsidP="00AE0209">
      <w:pPr>
        <w:pStyle w:val="PL"/>
        <w:shd w:val="clear" w:color="auto" w:fill="E6E6E6"/>
      </w:pPr>
      <w:r>
        <w:tab/>
        <w:t>carrierFreq-r15</w:t>
      </w:r>
      <w:r>
        <w:tab/>
      </w:r>
      <w:r>
        <w:tab/>
      </w:r>
      <w:r>
        <w:tab/>
      </w:r>
      <w:r>
        <w:tab/>
      </w:r>
      <w:r>
        <w:tab/>
      </w:r>
      <w:r>
        <w:tab/>
        <w:t>ARFCN-ValueNR-r15,</w:t>
      </w:r>
    </w:p>
    <w:p w14:paraId="5C9B5AF7" w14:textId="77777777" w:rsidR="00AE0209" w:rsidRDefault="00AE0209" w:rsidP="00AE0209">
      <w:pPr>
        <w:pStyle w:val="PL"/>
        <w:shd w:val="clear" w:color="auto" w:fill="E6E6E6"/>
      </w:pPr>
      <w:r>
        <w:tab/>
        <w:t>measResultSCell-r15</w:t>
      </w:r>
      <w:r>
        <w:tab/>
      </w:r>
      <w:r>
        <w:tab/>
      </w:r>
      <w:r>
        <w:tab/>
      </w:r>
      <w:r>
        <w:tab/>
      </w:r>
      <w:r>
        <w:tab/>
        <w:t>MeasResultCellNR-r15</w:t>
      </w:r>
      <w:r>
        <w:tab/>
      </w:r>
      <w:r>
        <w:tab/>
      </w:r>
      <w:r>
        <w:tab/>
      </w:r>
      <w:r>
        <w:tab/>
        <w:t>OPTIONAL,</w:t>
      </w:r>
    </w:p>
    <w:p w14:paraId="4EFDA42D" w14:textId="77777777" w:rsidR="00AE0209" w:rsidRDefault="00AE0209" w:rsidP="00AE0209">
      <w:pPr>
        <w:pStyle w:val="PL"/>
        <w:shd w:val="clear" w:color="auto" w:fill="E6E6E6"/>
      </w:pPr>
      <w:r>
        <w:tab/>
        <w:t>measResultBestNeighCell-r15</w:t>
      </w:r>
      <w:r>
        <w:tab/>
      </w:r>
      <w:r>
        <w:tab/>
      </w:r>
      <w:r>
        <w:tab/>
        <w:t>MeasResultCellNR-r15</w:t>
      </w:r>
      <w:r>
        <w:tab/>
      </w:r>
      <w:r>
        <w:tab/>
      </w:r>
      <w:r>
        <w:tab/>
      </w:r>
      <w:r>
        <w:tab/>
        <w:t>OPTIONAL,</w:t>
      </w:r>
    </w:p>
    <w:p w14:paraId="73902225" w14:textId="77777777" w:rsidR="00AE0209" w:rsidRDefault="00AE0209" w:rsidP="00AE0209">
      <w:pPr>
        <w:pStyle w:val="PL"/>
        <w:shd w:val="clear" w:color="auto" w:fill="E6E6E6"/>
      </w:pPr>
      <w:r>
        <w:tab/>
        <w:t>...</w:t>
      </w:r>
    </w:p>
    <w:p w14:paraId="7B7AD070" w14:textId="77777777" w:rsidR="00AE0209" w:rsidRDefault="00AE0209" w:rsidP="00AE0209">
      <w:pPr>
        <w:pStyle w:val="PL"/>
        <w:shd w:val="clear" w:color="auto" w:fill="E6E6E6"/>
      </w:pPr>
      <w:r>
        <w:t>}</w:t>
      </w:r>
    </w:p>
    <w:p w14:paraId="319B4137" w14:textId="77777777" w:rsidR="00AE0209" w:rsidRDefault="00AE0209" w:rsidP="00AE0209">
      <w:pPr>
        <w:pStyle w:val="PL"/>
        <w:shd w:val="clear" w:color="auto" w:fill="E6E6E6"/>
      </w:pPr>
    </w:p>
    <w:p w14:paraId="2C219D72" w14:textId="77777777" w:rsidR="00AE0209" w:rsidRDefault="00AE0209" w:rsidP="00AE0209">
      <w:pPr>
        <w:pStyle w:val="PL"/>
        <w:shd w:val="clear" w:color="auto" w:fill="E6E6E6"/>
      </w:pPr>
      <w:r>
        <w:t>MeasResultCellListNR-r15::=</w:t>
      </w:r>
      <w:r>
        <w:tab/>
      </w:r>
      <w:r>
        <w:tab/>
        <w:t>SEQUENCE (SIZE (1..maxCellReport)) OF MeasResultCellNR-r15</w:t>
      </w:r>
    </w:p>
    <w:p w14:paraId="20A1D650" w14:textId="77777777" w:rsidR="00AE0209" w:rsidRDefault="00AE0209" w:rsidP="00AE0209">
      <w:pPr>
        <w:pStyle w:val="PL"/>
        <w:shd w:val="clear" w:color="auto" w:fill="E6E6E6"/>
      </w:pPr>
    </w:p>
    <w:p w14:paraId="7BA781DE" w14:textId="77777777" w:rsidR="00AE0209" w:rsidRDefault="00AE0209" w:rsidP="00AE0209">
      <w:pPr>
        <w:pStyle w:val="PL"/>
        <w:shd w:val="clear" w:color="auto" w:fill="E6E6E6"/>
      </w:pPr>
      <w:r>
        <w:t>MeasResultCellNR-r15 ::=</w:t>
      </w:r>
      <w:r>
        <w:tab/>
      </w:r>
      <w:r>
        <w:tab/>
      </w:r>
      <w:r>
        <w:tab/>
        <w:t>SEQUENCE {</w:t>
      </w:r>
    </w:p>
    <w:p w14:paraId="642E1470" w14:textId="77777777" w:rsidR="00AE0209" w:rsidRDefault="00AE0209" w:rsidP="00AE0209">
      <w:pPr>
        <w:pStyle w:val="PL"/>
        <w:shd w:val="clear" w:color="auto" w:fill="E6E6E6"/>
      </w:pPr>
      <w:r>
        <w:tab/>
        <w:t>pci-r15</w:t>
      </w:r>
      <w:r>
        <w:tab/>
      </w:r>
      <w:r>
        <w:tab/>
      </w:r>
      <w:r>
        <w:tab/>
      </w:r>
      <w:r>
        <w:tab/>
      </w:r>
      <w:r>
        <w:tab/>
      </w:r>
      <w:r>
        <w:tab/>
      </w:r>
      <w:r>
        <w:tab/>
      </w:r>
      <w:r>
        <w:tab/>
        <w:t>PhysCellIdNR-r15,</w:t>
      </w:r>
    </w:p>
    <w:p w14:paraId="56D2F104" w14:textId="77777777" w:rsidR="00AE0209" w:rsidRDefault="00AE0209" w:rsidP="00AE0209">
      <w:pPr>
        <w:pStyle w:val="PL"/>
        <w:shd w:val="clear" w:color="auto" w:fill="E6E6E6"/>
      </w:pPr>
      <w:r>
        <w:tab/>
        <w:t>measResultCell-r15</w:t>
      </w:r>
      <w:r>
        <w:tab/>
      </w:r>
      <w:r>
        <w:tab/>
      </w:r>
      <w:r>
        <w:tab/>
      </w:r>
      <w:r>
        <w:tab/>
      </w:r>
      <w:r>
        <w:tab/>
        <w:t>MeasResultNR-r15,</w:t>
      </w:r>
    </w:p>
    <w:p w14:paraId="7575089B" w14:textId="77777777" w:rsidR="00AE0209" w:rsidRDefault="00AE0209" w:rsidP="00AE0209">
      <w:pPr>
        <w:pStyle w:val="PL"/>
        <w:shd w:val="clear" w:color="auto" w:fill="E6E6E6"/>
      </w:pPr>
      <w:r>
        <w:tab/>
        <w:t>measResultRS-IndexList-r15</w:t>
      </w:r>
      <w:r>
        <w:tab/>
      </w:r>
      <w:r>
        <w:tab/>
      </w:r>
      <w:r>
        <w:tab/>
        <w:t>MeasResultSSB-IndexList-r15</w:t>
      </w:r>
      <w:r>
        <w:tab/>
      </w:r>
      <w:r>
        <w:tab/>
      </w:r>
      <w:r>
        <w:tab/>
      </w:r>
      <w:r>
        <w:tab/>
        <w:t>OPTIONAL,</w:t>
      </w:r>
    </w:p>
    <w:p w14:paraId="25D82091" w14:textId="77777777" w:rsidR="00AE0209" w:rsidRDefault="00AE0209" w:rsidP="00AE0209">
      <w:pPr>
        <w:pStyle w:val="PL"/>
        <w:shd w:val="clear" w:color="auto" w:fill="E6E6E6"/>
      </w:pPr>
      <w:r>
        <w:tab/>
        <w:t>...,</w:t>
      </w:r>
    </w:p>
    <w:p w14:paraId="6F6610B2" w14:textId="77777777" w:rsidR="00AE0209" w:rsidRDefault="00AE0209" w:rsidP="00AE0209">
      <w:pPr>
        <w:pStyle w:val="PL"/>
        <w:shd w:val="clear" w:color="auto" w:fill="E6E6E6"/>
      </w:pPr>
      <w:r>
        <w:tab/>
        <w:t>[[</w:t>
      </w:r>
      <w:r>
        <w:tab/>
        <w:t>cgi-Info-r15</w:t>
      </w:r>
      <w:r>
        <w:tab/>
      </w:r>
      <w:r>
        <w:tab/>
      </w:r>
      <w:r>
        <w:tab/>
      </w:r>
      <w:r>
        <w:tab/>
      </w:r>
      <w:r>
        <w:tab/>
      </w:r>
      <w:r>
        <w:tab/>
        <w:t>CGI-InfoNR-r15</w:t>
      </w:r>
      <w:r>
        <w:tab/>
      </w:r>
      <w:r>
        <w:tab/>
      </w:r>
      <w:r>
        <w:tab/>
      </w:r>
      <w:r>
        <w:tab/>
        <w:t>OPTIONAL</w:t>
      </w:r>
    </w:p>
    <w:p w14:paraId="399B7B72" w14:textId="77777777" w:rsidR="00AE0209" w:rsidRDefault="00AE0209" w:rsidP="00AE0209">
      <w:pPr>
        <w:pStyle w:val="PL"/>
        <w:shd w:val="clear" w:color="auto" w:fill="E6E6E6"/>
      </w:pPr>
      <w:r>
        <w:tab/>
        <w:t>]]</w:t>
      </w:r>
    </w:p>
    <w:p w14:paraId="1CDB84C8" w14:textId="77777777" w:rsidR="00AE0209" w:rsidRDefault="00AE0209" w:rsidP="00AE0209">
      <w:pPr>
        <w:pStyle w:val="PL"/>
        <w:shd w:val="clear" w:color="auto" w:fill="E6E6E6"/>
      </w:pPr>
      <w:r>
        <w:t>}</w:t>
      </w:r>
    </w:p>
    <w:p w14:paraId="2C81A142" w14:textId="77777777" w:rsidR="00AE0209" w:rsidRDefault="00AE0209" w:rsidP="00AE0209">
      <w:pPr>
        <w:pStyle w:val="PL"/>
        <w:shd w:val="clear" w:color="auto" w:fill="E6E6E6"/>
      </w:pPr>
    </w:p>
    <w:p w14:paraId="04142816" w14:textId="77777777" w:rsidR="00AE0209" w:rsidRDefault="00AE0209" w:rsidP="00AE0209">
      <w:pPr>
        <w:pStyle w:val="PL"/>
        <w:shd w:val="clear" w:color="auto" w:fill="E6E6E6"/>
      </w:pPr>
      <w:r>
        <w:t>MeasResultNR-r15 ::=</w:t>
      </w:r>
      <w:r>
        <w:tab/>
      </w:r>
      <w:r>
        <w:tab/>
      </w:r>
      <w:r>
        <w:tab/>
      </w:r>
      <w:r>
        <w:tab/>
        <w:t>SEQUENCE {</w:t>
      </w:r>
    </w:p>
    <w:p w14:paraId="145295EF" w14:textId="77777777" w:rsidR="00AE0209" w:rsidRDefault="00AE0209" w:rsidP="00AE0209">
      <w:pPr>
        <w:pStyle w:val="PL"/>
        <w:shd w:val="clear" w:color="auto" w:fill="E6E6E6"/>
      </w:pPr>
      <w:r>
        <w:tab/>
        <w:t>rsrpResult-r15</w:t>
      </w:r>
      <w:r>
        <w:tab/>
      </w:r>
      <w:r>
        <w:tab/>
      </w:r>
      <w:r>
        <w:tab/>
      </w:r>
      <w:r>
        <w:tab/>
      </w:r>
      <w:r>
        <w:tab/>
      </w:r>
      <w:r>
        <w:tab/>
        <w:t>RSRP-RangeNR-r15</w:t>
      </w:r>
      <w:r>
        <w:tab/>
      </w:r>
      <w:r>
        <w:tab/>
      </w:r>
      <w:r>
        <w:tab/>
      </w:r>
      <w:r>
        <w:tab/>
      </w:r>
      <w:r>
        <w:tab/>
      </w:r>
      <w:r>
        <w:tab/>
        <w:t>OPTIONAL,</w:t>
      </w:r>
    </w:p>
    <w:p w14:paraId="3F4E9F4E" w14:textId="77777777" w:rsidR="00AE0209" w:rsidRDefault="00AE0209" w:rsidP="00AE0209">
      <w:pPr>
        <w:pStyle w:val="PL"/>
        <w:shd w:val="clear" w:color="auto" w:fill="E6E6E6"/>
      </w:pPr>
      <w:r>
        <w:tab/>
        <w:t>rsrqResult-r15</w:t>
      </w:r>
      <w:r>
        <w:tab/>
      </w:r>
      <w:r>
        <w:tab/>
      </w:r>
      <w:r>
        <w:tab/>
      </w:r>
      <w:r>
        <w:tab/>
      </w:r>
      <w:r>
        <w:tab/>
      </w:r>
      <w:r>
        <w:tab/>
        <w:t>RSRQ-RangeNR-r15</w:t>
      </w:r>
      <w:r>
        <w:tab/>
      </w:r>
      <w:r>
        <w:tab/>
      </w:r>
      <w:r>
        <w:tab/>
      </w:r>
      <w:r>
        <w:tab/>
      </w:r>
      <w:r>
        <w:tab/>
      </w:r>
      <w:r>
        <w:tab/>
        <w:t>OPTIONAL,</w:t>
      </w:r>
    </w:p>
    <w:p w14:paraId="464256FE" w14:textId="77777777" w:rsidR="00AE0209" w:rsidRDefault="00AE0209" w:rsidP="00AE0209">
      <w:pPr>
        <w:pStyle w:val="PL"/>
        <w:shd w:val="clear" w:color="auto" w:fill="E6E6E6"/>
      </w:pPr>
      <w:r>
        <w:tab/>
        <w:t>rs-sinr-Result-r15</w:t>
      </w:r>
      <w:r>
        <w:tab/>
      </w:r>
      <w:r>
        <w:tab/>
      </w:r>
      <w:r>
        <w:tab/>
      </w:r>
      <w:r>
        <w:tab/>
      </w:r>
      <w:r>
        <w:tab/>
        <w:t>RS-SINR-RangeNR-r15</w:t>
      </w:r>
      <w:r>
        <w:tab/>
      </w:r>
      <w:r>
        <w:tab/>
      </w:r>
      <w:r>
        <w:tab/>
      </w:r>
      <w:r>
        <w:tab/>
      </w:r>
      <w:r>
        <w:tab/>
      </w:r>
      <w:r>
        <w:tab/>
        <w:t>OPTIONAL,</w:t>
      </w:r>
    </w:p>
    <w:p w14:paraId="7A101813" w14:textId="77777777" w:rsidR="00AE0209" w:rsidRDefault="00AE0209" w:rsidP="00AE0209">
      <w:pPr>
        <w:pStyle w:val="PL"/>
        <w:shd w:val="clear" w:color="auto" w:fill="E6E6E6"/>
      </w:pPr>
      <w:r>
        <w:tab/>
        <w:t>...</w:t>
      </w:r>
    </w:p>
    <w:p w14:paraId="56788DE2" w14:textId="77777777" w:rsidR="00AE0209" w:rsidRDefault="00AE0209" w:rsidP="00AE0209">
      <w:pPr>
        <w:pStyle w:val="PL"/>
        <w:shd w:val="clear" w:color="auto" w:fill="E6E6E6"/>
      </w:pPr>
      <w:r>
        <w:t>}</w:t>
      </w:r>
    </w:p>
    <w:p w14:paraId="69E7F00A" w14:textId="77777777" w:rsidR="00AE0209" w:rsidRDefault="00AE0209" w:rsidP="00AE0209">
      <w:pPr>
        <w:pStyle w:val="PL"/>
        <w:shd w:val="clear" w:color="auto" w:fill="E6E6E6"/>
      </w:pPr>
    </w:p>
    <w:p w14:paraId="01F0A0C7" w14:textId="77777777" w:rsidR="00AE0209" w:rsidRDefault="00AE0209" w:rsidP="00AE0209">
      <w:pPr>
        <w:pStyle w:val="PL"/>
        <w:shd w:val="clear" w:color="auto" w:fill="E6E6E6"/>
      </w:pPr>
      <w:r>
        <w:t>MeasResultSSB-IndexList-r15::=</w:t>
      </w:r>
      <w:r>
        <w:tab/>
      </w:r>
      <w:r>
        <w:tab/>
        <w:t>SEQUENCE (SIZE (1..maxRS-IndexReport-r15)) OF MeasResultSSB-Index-r15</w:t>
      </w:r>
    </w:p>
    <w:p w14:paraId="0754B06A" w14:textId="77777777" w:rsidR="00AE0209" w:rsidRDefault="00AE0209" w:rsidP="00AE0209">
      <w:pPr>
        <w:pStyle w:val="PL"/>
        <w:shd w:val="clear" w:color="auto" w:fill="E6E6E6"/>
      </w:pPr>
    </w:p>
    <w:p w14:paraId="570075E0" w14:textId="77777777" w:rsidR="00AE0209" w:rsidRDefault="00AE0209" w:rsidP="00AE0209">
      <w:pPr>
        <w:pStyle w:val="PL"/>
        <w:shd w:val="clear" w:color="auto" w:fill="E6E6E6"/>
      </w:pPr>
      <w:r>
        <w:t>MeasResultSSB-Index-r15 ::=</w:t>
      </w:r>
      <w:r>
        <w:tab/>
      </w:r>
      <w:r>
        <w:tab/>
        <w:t>SEQUENCE {</w:t>
      </w:r>
    </w:p>
    <w:p w14:paraId="47B6F904" w14:textId="77777777" w:rsidR="00AE0209" w:rsidRDefault="00AE0209" w:rsidP="00AE0209">
      <w:pPr>
        <w:pStyle w:val="PL"/>
        <w:shd w:val="clear" w:color="auto" w:fill="E6E6E6"/>
      </w:pPr>
      <w:r>
        <w:tab/>
        <w:t>ssb-Index-r15</w:t>
      </w:r>
      <w:r>
        <w:tab/>
      </w:r>
      <w:r>
        <w:tab/>
      </w:r>
      <w:r>
        <w:tab/>
      </w:r>
      <w:r>
        <w:tab/>
      </w:r>
      <w:r>
        <w:tab/>
      </w:r>
      <w:r>
        <w:tab/>
        <w:t>RS-IndexNR-r15,</w:t>
      </w:r>
    </w:p>
    <w:p w14:paraId="517BF986" w14:textId="77777777" w:rsidR="00AE0209" w:rsidRDefault="00AE0209" w:rsidP="00AE0209">
      <w:pPr>
        <w:pStyle w:val="PL"/>
        <w:shd w:val="clear" w:color="auto" w:fill="E6E6E6"/>
      </w:pPr>
      <w:r>
        <w:tab/>
        <w:t>measResultSSB-Index-r15</w:t>
      </w:r>
      <w:r>
        <w:tab/>
      </w:r>
      <w:r>
        <w:tab/>
      </w:r>
      <w:r>
        <w:tab/>
      </w:r>
      <w:r>
        <w:tab/>
        <w:t>MeasResultNR-r15</w:t>
      </w:r>
      <w:r>
        <w:tab/>
      </w:r>
      <w:r>
        <w:tab/>
      </w:r>
      <w:r>
        <w:tab/>
      </w:r>
      <w:r>
        <w:tab/>
      </w:r>
      <w:r>
        <w:tab/>
        <w:t>OPTIONAL,</w:t>
      </w:r>
    </w:p>
    <w:p w14:paraId="1C20792D" w14:textId="77777777" w:rsidR="00AE0209" w:rsidRDefault="00AE0209" w:rsidP="00AE0209">
      <w:pPr>
        <w:pStyle w:val="PL"/>
        <w:shd w:val="clear" w:color="auto" w:fill="E6E6E6"/>
      </w:pPr>
      <w:r>
        <w:tab/>
        <w:t>...</w:t>
      </w:r>
    </w:p>
    <w:p w14:paraId="24D5719D" w14:textId="77777777" w:rsidR="00AE0209" w:rsidRDefault="00AE0209" w:rsidP="00AE0209">
      <w:pPr>
        <w:pStyle w:val="PL"/>
        <w:shd w:val="clear" w:color="auto" w:fill="E6E6E6"/>
      </w:pPr>
      <w:r>
        <w:t>}</w:t>
      </w:r>
    </w:p>
    <w:p w14:paraId="2B746BB4" w14:textId="77777777" w:rsidR="00AE0209" w:rsidRDefault="00AE0209" w:rsidP="00AE0209">
      <w:pPr>
        <w:pStyle w:val="PL"/>
        <w:shd w:val="clear" w:color="auto" w:fill="E6E6E6"/>
      </w:pPr>
    </w:p>
    <w:p w14:paraId="2C549FCC" w14:textId="77777777" w:rsidR="00AE0209" w:rsidRDefault="00AE0209" w:rsidP="00AE0209">
      <w:pPr>
        <w:pStyle w:val="PL"/>
        <w:shd w:val="clear" w:color="auto" w:fill="E6E6E6"/>
      </w:pPr>
      <w:bookmarkStart w:id="183" w:name="OLE_LINK34"/>
      <w:r>
        <w:rPr>
          <w:rFonts w:eastAsia="SimSun"/>
        </w:rPr>
        <w:t>MeasResultServFreqList-r10</w:t>
      </w:r>
      <w:r>
        <w:t xml:space="preserve"> ::=</w:t>
      </w:r>
      <w:r>
        <w:tab/>
        <w:t xml:space="preserve">SEQUENCE (SIZE (1..maxServCell-r10)) OF </w:t>
      </w:r>
      <w:r>
        <w:rPr>
          <w:rFonts w:eastAsia="SimSun"/>
        </w:rPr>
        <w:t>MeasResultServFreq-r10</w:t>
      </w:r>
    </w:p>
    <w:p w14:paraId="458332EB" w14:textId="77777777" w:rsidR="00AE0209" w:rsidRDefault="00AE0209" w:rsidP="00AE0209">
      <w:pPr>
        <w:pStyle w:val="PL"/>
        <w:shd w:val="clear" w:color="auto" w:fill="E6E6E6"/>
      </w:pPr>
    </w:p>
    <w:p w14:paraId="55454B18" w14:textId="77777777" w:rsidR="00AE0209" w:rsidRDefault="00AE0209" w:rsidP="00AE0209">
      <w:pPr>
        <w:pStyle w:val="PL"/>
        <w:shd w:val="clear" w:color="auto" w:fill="E6E6E6"/>
      </w:pPr>
      <w:r>
        <w:t>MeasResultServFreqListExt-r13 ::=</w:t>
      </w:r>
      <w:r>
        <w:tab/>
        <w:t>SEQUENCE (SIZE (1..maxServCell-r13)) OF MeasResultServFreq-r13</w:t>
      </w:r>
    </w:p>
    <w:p w14:paraId="5E5EBCDF" w14:textId="77777777" w:rsidR="00AE0209" w:rsidRDefault="00AE0209" w:rsidP="00AE0209">
      <w:pPr>
        <w:pStyle w:val="PL"/>
        <w:shd w:val="clear" w:color="auto" w:fill="E6E6E6"/>
      </w:pPr>
    </w:p>
    <w:p w14:paraId="73809917" w14:textId="77777777" w:rsidR="00AE0209" w:rsidRDefault="00AE0209" w:rsidP="00AE0209">
      <w:pPr>
        <w:pStyle w:val="PL"/>
        <w:shd w:val="clear" w:color="auto" w:fill="E6E6E6"/>
      </w:pPr>
      <w:r>
        <w:rPr>
          <w:rFonts w:eastAsia="SimSun"/>
        </w:rPr>
        <w:t>MeasResultServFreq-r10</w:t>
      </w:r>
      <w:r>
        <w:t xml:space="preserve"> ::=</w:t>
      </w:r>
      <w:r>
        <w:tab/>
      </w:r>
      <w:r>
        <w:tab/>
      </w:r>
      <w:r>
        <w:tab/>
        <w:t>SEQUENCE {</w:t>
      </w:r>
    </w:p>
    <w:p w14:paraId="277DFEA5" w14:textId="77777777" w:rsidR="00AE0209" w:rsidRDefault="00AE0209" w:rsidP="00AE0209">
      <w:pPr>
        <w:pStyle w:val="PL"/>
        <w:shd w:val="clear" w:color="auto" w:fill="E6E6E6"/>
      </w:pPr>
      <w:r>
        <w:tab/>
        <w:t>servFreqId-r10</w:t>
      </w:r>
      <w:r>
        <w:tab/>
      </w:r>
      <w:r>
        <w:tab/>
      </w:r>
      <w:r>
        <w:tab/>
      </w:r>
      <w:r>
        <w:tab/>
      </w:r>
      <w:r>
        <w:tab/>
      </w:r>
      <w:r>
        <w:tab/>
        <w:t>ServCellIndex-r10,</w:t>
      </w:r>
    </w:p>
    <w:p w14:paraId="279EBA03" w14:textId="77777777" w:rsidR="00AE0209" w:rsidRDefault="00AE0209" w:rsidP="00AE0209">
      <w:pPr>
        <w:pStyle w:val="PL"/>
        <w:shd w:val="clear" w:color="auto" w:fill="E6E6E6"/>
      </w:pPr>
      <w:r>
        <w:tab/>
        <w:t>measResultSCell-r10</w:t>
      </w:r>
      <w:r>
        <w:tab/>
      </w:r>
      <w:r>
        <w:tab/>
      </w:r>
      <w:r>
        <w:tab/>
      </w:r>
      <w:r>
        <w:tab/>
      </w:r>
      <w:r>
        <w:tab/>
        <w:t>SEQUENCE {</w:t>
      </w:r>
    </w:p>
    <w:p w14:paraId="0F52D62A" w14:textId="77777777" w:rsidR="00AE0209" w:rsidRDefault="00AE0209" w:rsidP="00AE0209">
      <w:pPr>
        <w:pStyle w:val="PL"/>
        <w:shd w:val="clear" w:color="auto" w:fill="E6E6E6"/>
      </w:pPr>
      <w:r>
        <w:tab/>
      </w:r>
      <w:r>
        <w:tab/>
        <w:t>rsrpResultSCell-r10</w:t>
      </w:r>
      <w:r>
        <w:tab/>
      </w:r>
      <w:r>
        <w:tab/>
      </w:r>
      <w:r>
        <w:tab/>
      </w:r>
      <w:r>
        <w:tab/>
      </w:r>
      <w:r>
        <w:tab/>
        <w:t>RSRP-Range,</w:t>
      </w:r>
    </w:p>
    <w:p w14:paraId="77EED143" w14:textId="77777777" w:rsidR="00AE0209" w:rsidRDefault="00AE0209" w:rsidP="00AE0209">
      <w:pPr>
        <w:pStyle w:val="PL"/>
        <w:shd w:val="clear" w:color="auto" w:fill="E6E6E6"/>
      </w:pPr>
      <w:r>
        <w:tab/>
      </w:r>
      <w:r>
        <w:tab/>
        <w:t>rsrqResultSCell-r10</w:t>
      </w:r>
      <w:r>
        <w:tab/>
      </w:r>
      <w:r>
        <w:tab/>
      </w:r>
      <w:r>
        <w:tab/>
      </w:r>
      <w:r>
        <w:tab/>
      </w:r>
      <w:r>
        <w:tab/>
        <w:t>RSRQ-Range</w:t>
      </w:r>
    </w:p>
    <w:p w14:paraId="1FDEE689"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453EDE86" w14:textId="77777777" w:rsidR="00AE0209" w:rsidRDefault="00AE0209" w:rsidP="00AE0209">
      <w:pPr>
        <w:pStyle w:val="PL"/>
        <w:shd w:val="clear" w:color="auto" w:fill="E6E6E6"/>
      </w:pPr>
      <w:r>
        <w:tab/>
        <w:t>measResultBestNeighCell-r10</w:t>
      </w:r>
      <w:r>
        <w:tab/>
      </w:r>
      <w:r>
        <w:tab/>
      </w:r>
      <w:r>
        <w:tab/>
        <w:t>SEQUENCE {</w:t>
      </w:r>
    </w:p>
    <w:p w14:paraId="17EBA2D5" w14:textId="77777777" w:rsidR="00AE0209" w:rsidRDefault="00AE0209" w:rsidP="00AE0209">
      <w:pPr>
        <w:pStyle w:val="PL"/>
        <w:shd w:val="clear" w:color="auto" w:fill="E6E6E6"/>
      </w:pPr>
      <w:r>
        <w:tab/>
      </w:r>
      <w:r>
        <w:tab/>
        <w:t>physCellId-r10</w:t>
      </w:r>
      <w:r>
        <w:tab/>
      </w:r>
      <w:r>
        <w:tab/>
      </w:r>
      <w:r>
        <w:tab/>
      </w:r>
      <w:r>
        <w:tab/>
      </w:r>
      <w:r>
        <w:tab/>
      </w:r>
      <w:r>
        <w:tab/>
        <w:t>PhysCellId,</w:t>
      </w:r>
    </w:p>
    <w:p w14:paraId="45D28B49" w14:textId="77777777" w:rsidR="00AE0209" w:rsidRDefault="00AE0209" w:rsidP="00AE0209">
      <w:pPr>
        <w:pStyle w:val="PL"/>
        <w:shd w:val="clear" w:color="auto" w:fill="E6E6E6"/>
      </w:pPr>
      <w:r>
        <w:tab/>
      </w:r>
      <w:r>
        <w:tab/>
        <w:t>rsrpResultNCell-r10</w:t>
      </w:r>
      <w:r>
        <w:tab/>
      </w:r>
      <w:r>
        <w:tab/>
      </w:r>
      <w:r>
        <w:tab/>
      </w:r>
      <w:r>
        <w:tab/>
      </w:r>
      <w:r>
        <w:tab/>
        <w:t>RSRP-Range,</w:t>
      </w:r>
    </w:p>
    <w:p w14:paraId="39365B6B" w14:textId="77777777" w:rsidR="00AE0209" w:rsidRDefault="00AE0209" w:rsidP="00AE0209">
      <w:pPr>
        <w:pStyle w:val="PL"/>
        <w:shd w:val="clear" w:color="auto" w:fill="E6E6E6"/>
      </w:pPr>
      <w:r>
        <w:tab/>
      </w:r>
      <w:r>
        <w:tab/>
        <w:t>rsrqResultNCell-r10</w:t>
      </w:r>
      <w:r>
        <w:tab/>
      </w:r>
      <w:r>
        <w:tab/>
      </w:r>
      <w:r>
        <w:tab/>
      </w:r>
      <w:r>
        <w:tab/>
      </w:r>
      <w:r>
        <w:tab/>
        <w:t>RSRQ-Range</w:t>
      </w:r>
    </w:p>
    <w:p w14:paraId="755DE0EC"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2D8AC1C2" w14:textId="77777777" w:rsidR="00AE0209" w:rsidRDefault="00AE0209" w:rsidP="00AE0209">
      <w:pPr>
        <w:pStyle w:val="PL"/>
        <w:shd w:val="clear" w:color="auto" w:fill="E6E6E6"/>
      </w:pPr>
      <w:r>
        <w:tab/>
        <w:t>...,</w:t>
      </w:r>
    </w:p>
    <w:p w14:paraId="3F380B6A" w14:textId="77777777" w:rsidR="00AE0209" w:rsidRDefault="00AE0209" w:rsidP="00AE0209">
      <w:pPr>
        <w:pStyle w:val="PL"/>
        <w:shd w:val="clear" w:color="auto" w:fill="E6E6E6"/>
      </w:pPr>
      <w:r>
        <w:tab/>
        <w:t>[[</w:t>
      </w:r>
      <w:r>
        <w:tab/>
        <w:t>measResultSCell-v1250</w:t>
      </w:r>
      <w:r>
        <w:tab/>
      </w:r>
      <w:r>
        <w:tab/>
      </w:r>
      <w:r>
        <w:tab/>
      </w:r>
      <w:r>
        <w:tab/>
        <w:t>RSRQ-Range-v1250</w:t>
      </w:r>
      <w:r>
        <w:tab/>
        <w:t>OPTIONAL,</w:t>
      </w:r>
    </w:p>
    <w:p w14:paraId="641AB67A" w14:textId="77777777" w:rsidR="00AE0209" w:rsidRDefault="00AE0209" w:rsidP="00AE0209">
      <w:pPr>
        <w:pStyle w:val="PL"/>
        <w:shd w:val="clear" w:color="auto" w:fill="E6E6E6"/>
      </w:pPr>
      <w:r>
        <w:tab/>
      </w:r>
      <w:r>
        <w:tab/>
        <w:t>measResultBestNeighCell-v1250</w:t>
      </w:r>
      <w:r>
        <w:tab/>
      </w:r>
      <w:r>
        <w:tab/>
        <w:t>RSRQ-Range-v1250</w:t>
      </w:r>
      <w:r>
        <w:tab/>
        <w:t>OPTIONAL</w:t>
      </w:r>
    </w:p>
    <w:p w14:paraId="6FD73F68" w14:textId="77777777" w:rsidR="00AE0209" w:rsidRDefault="00AE0209" w:rsidP="00AE0209">
      <w:pPr>
        <w:pStyle w:val="PL"/>
        <w:shd w:val="clear" w:color="auto" w:fill="E6E6E6"/>
      </w:pPr>
      <w:r>
        <w:tab/>
        <w:t>]],</w:t>
      </w:r>
    </w:p>
    <w:p w14:paraId="2FA877DC" w14:textId="77777777" w:rsidR="00AE0209" w:rsidRDefault="00AE0209" w:rsidP="00AE0209">
      <w:pPr>
        <w:pStyle w:val="PL"/>
        <w:shd w:val="clear" w:color="auto" w:fill="E6E6E6"/>
      </w:pPr>
      <w:r>
        <w:tab/>
        <w:t>[[</w:t>
      </w:r>
      <w:r>
        <w:tab/>
        <w:t>measResultSCell-v1310</w:t>
      </w:r>
      <w:r>
        <w:tab/>
      </w:r>
      <w:r>
        <w:tab/>
      </w:r>
      <w:r>
        <w:tab/>
      </w:r>
      <w:r>
        <w:tab/>
        <w:t>SEQUENCE {</w:t>
      </w:r>
    </w:p>
    <w:p w14:paraId="6D0B0F28" w14:textId="77777777" w:rsidR="00AE0209" w:rsidRDefault="00AE0209" w:rsidP="00AE0209">
      <w:pPr>
        <w:pStyle w:val="PL"/>
        <w:shd w:val="clear" w:color="auto" w:fill="E6E6E6"/>
      </w:pPr>
      <w:r>
        <w:tab/>
      </w:r>
      <w:r>
        <w:tab/>
      </w:r>
      <w:r>
        <w:tab/>
        <w:t>rs-sinr-Result-r13</w:t>
      </w:r>
      <w:r>
        <w:tab/>
      </w:r>
      <w:r>
        <w:tab/>
      </w:r>
      <w:r>
        <w:tab/>
      </w:r>
      <w:r>
        <w:tab/>
      </w:r>
      <w:r>
        <w:tab/>
        <w:t>RS-SINR-Range-r13</w:t>
      </w:r>
    </w:p>
    <w:p w14:paraId="5C51625F" w14:textId="77777777" w:rsidR="00AE0209" w:rsidRDefault="00AE0209" w:rsidP="00AE0209">
      <w:pPr>
        <w:pStyle w:val="PL"/>
        <w:shd w:val="clear" w:color="auto" w:fill="E6E6E6"/>
      </w:pPr>
      <w:r>
        <w:tab/>
      </w:r>
      <w:r>
        <w:tab/>
        <w:t>}</w:t>
      </w:r>
      <w:r>
        <w:tab/>
      </w:r>
      <w:r>
        <w:tab/>
        <w:t>OPTIONAL,</w:t>
      </w:r>
    </w:p>
    <w:p w14:paraId="3937C5A2" w14:textId="77777777" w:rsidR="00AE0209" w:rsidRDefault="00AE0209" w:rsidP="00AE0209">
      <w:pPr>
        <w:pStyle w:val="PL"/>
        <w:shd w:val="clear" w:color="auto" w:fill="E6E6E6"/>
      </w:pPr>
      <w:r>
        <w:tab/>
      </w:r>
      <w:r>
        <w:tab/>
        <w:t>measResultBestNeighCell-v1310</w:t>
      </w:r>
      <w:r>
        <w:tab/>
      </w:r>
      <w:r>
        <w:tab/>
        <w:t>SEQUENCE {</w:t>
      </w:r>
    </w:p>
    <w:p w14:paraId="2BA599A4" w14:textId="77777777" w:rsidR="00AE0209" w:rsidRDefault="00AE0209" w:rsidP="00AE0209">
      <w:pPr>
        <w:pStyle w:val="PL"/>
        <w:shd w:val="clear" w:color="auto" w:fill="E6E6E6"/>
      </w:pPr>
      <w:r>
        <w:tab/>
      </w:r>
      <w:r>
        <w:tab/>
      </w:r>
      <w:r>
        <w:tab/>
        <w:t>rs-sinr-Result-r13</w:t>
      </w:r>
      <w:r>
        <w:tab/>
      </w:r>
      <w:r>
        <w:tab/>
      </w:r>
      <w:r>
        <w:tab/>
      </w:r>
      <w:r>
        <w:tab/>
      </w:r>
      <w:r>
        <w:tab/>
        <w:t>RS-SINR-Range-r13</w:t>
      </w:r>
    </w:p>
    <w:p w14:paraId="0B03EE7D" w14:textId="77777777" w:rsidR="00AE0209" w:rsidRDefault="00AE0209" w:rsidP="00AE0209">
      <w:pPr>
        <w:pStyle w:val="PL"/>
        <w:shd w:val="clear" w:color="auto" w:fill="E6E6E6"/>
      </w:pPr>
      <w:r>
        <w:tab/>
      </w:r>
      <w:r>
        <w:tab/>
        <w:t>}</w:t>
      </w:r>
      <w:r>
        <w:tab/>
      </w:r>
      <w:r>
        <w:tab/>
        <w:t>OPTIONAL</w:t>
      </w:r>
    </w:p>
    <w:p w14:paraId="30E0F6F2" w14:textId="77777777" w:rsidR="00AE0209" w:rsidRDefault="00AE0209" w:rsidP="00AE0209">
      <w:pPr>
        <w:pStyle w:val="PL"/>
        <w:shd w:val="clear" w:color="auto" w:fill="E6E6E6"/>
      </w:pPr>
      <w:r>
        <w:tab/>
        <w:t>]]</w:t>
      </w:r>
    </w:p>
    <w:p w14:paraId="416E6AF8" w14:textId="77777777" w:rsidR="00AE0209" w:rsidRDefault="00AE0209" w:rsidP="00AE0209">
      <w:pPr>
        <w:pStyle w:val="PL"/>
        <w:shd w:val="clear" w:color="auto" w:fill="E6E6E6"/>
      </w:pPr>
      <w:r>
        <w:t>}</w:t>
      </w:r>
    </w:p>
    <w:p w14:paraId="440A89C1" w14:textId="77777777" w:rsidR="00AE0209" w:rsidRDefault="00AE0209" w:rsidP="00AE0209">
      <w:pPr>
        <w:pStyle w:val="PL"/>
        <w:shd w:val="clear" w:color="auto" w:fill="E6E6E6"/>
      </w:pPr>
    </w:p>
    <w:p w14:paraId="63538CE6" w14:textId="77777777" w:rsidR="00AE0209" w:rsidRDefault="00AE0209" w:rsidP="00AE0209">
      <w:pPr>
        <w:pStyle w:val="PL"/>
        <w:shd w:val="clear" w:color="auto" w:fill="E6E6E6"/>
      </w:pPr>
      <w:r>
        <w:t>MeasResultServFreq-r13 ::=</w:t>
      </w:r>
      <w:r>
        <w:tab/>
      </w:r>
      <w:r>
        <w:tab/>
      </w:r>
      <w:r>
        <w:tab/>
        <w:t>SEQUENCE {</w:t>
      </w:r>
    </w:p>
    <w:p w14:paraId="175140F4" w14:textId="77777777" w:rsidR="00AE0209" w:rsidRDefault="00AE0209" w:rsidP="00AE0209">
      <w:pPr>
        <w:pStyle w:val="PL"/>
        <w:shd w:val="clear" w:color="auto" w:fill="E6E6E6"/>
      </w:pPr>
      <w:r>
        <w:tab/>
        <w:t>servFreqId-r13</w:t>
      </w:r>
      <w:r>
        <w:tab/>
      </w:r>
      <w:r>
        <w:tab/>
      </w:r>
      <w:r>
        <w:tab/>
      </w:r>
      <w:r>
        <w:tab/>
      </w:r>
      <w:r>
        <w:tab/>
      </w:r>
      <w:r>
        <w:tab/>
        <w:t>ServCellIndex-r13,</w:t>
      </w:r>
    </w:p>
    <w:p w14:paraId="23358B9C" w14:textId="77777777" w:rsidR="00AE0209" w:rsidRDefault="00AE0209" w:rsidP="00AE0209">
      <w:pPr>
        <w:pStyle w:val="PL"/>
        <w:shd w:val="clear" w:color="auto" w:fill="E6E6E6"/>
      </w:pPr>
      <w:r>
        <w:tab/>
        <w:t>measResultSCell-r13</w:t>
      </w:r>
      <w:r>
        <w:tab/>
      </w:r>
      <w:r>
        <w:tab/>
      </w:r>
      <w:r>
        <w:tab/>
      </w:r>
      <w:r>
        <w:tab/>
      </w:r>
      <w:r>
        <w:tab/>
        <w:t>SEQUENCE {</w:t>
      </w:r>
    </w:p>
    <w:p w14:paraId="5839B7A3" w14:textId="77777777" w:rsidR="00AE0209" w:rsidRDefault="00AE0209" w:rsidP="00AE0209">
      <w:pPr>
        <w:pStyle w:val="PL"/>
        <w:shd w:val="clear" w:color="auto" w:fill="E6E6E6"/>
      </w:pPr>
      <w:r>
        <w:tab/>
      </w:r>
      <w:r>
        <w:tab/>
        <w:t>rsrpResultSCell-r13</w:t>
      </w:r>
      <w:r>
        <w:tab/>
      </w:r>
      <w:r>
        <w:tab/>
      </w:r>
      <w:r>
        <w:tab/>
      </w:r>
      <w:r>
        <w:tab/>
      </w:r>
      <w:r>
        <w:tab/>
        <w:t>RSRP-Range,</w:t>
      </w:r>
    </w:p>
    <w:p w14:paraId="3946CB7F" w14:textId="77777777" w:rsidR="00AE0209" w:rsidRDefault="00AE0209" w:rsidP="00AE0209">
      <w:pPr>
        <w:pStyle w:val="PL"/>
        <w:shd w:val="clear" w:color="auto" w:fill="E6E6E6"/>
      </w:pPr>
      <w:r>
        <w:tab/>
      </w:r>
      <w:r>
        <w:tab/>
        <w:t>rsrqResultSCell-r13</w:t>
      </w:r>
      <w:r>
        <w:tab/>
      </w:r>
      <w:r>
        <w:tab/>
      </w:r>
      <w:r>
        <w:tab/>
      </w:r>
      <w:r>
        <w:tab/>
      </w:r>
      <w:r>
        <w:tab/>
        <w:t>RSRQ-Range-r13,</w:t>
      </w:r>
    </w:p>
    <w:p w14:paraId="6BF99476" w14:textId="77777777" w:rsidR="00AE0209" w:rsidRDefault="00AE0209" w:rsidP="00AE0209">
      <w:pPr>
        <w:pStyle w:val="PL"/>
        <w:shd w:val="clear" w:color="auto" w:fill="E6E6E6"/>
      </w:pPr>
      <w:r>
        <w:tab/>
      </w:r>
      <w:r>
        <w:tab/>
        <w:t>rs-sinr-Result-r13</w:t>
      </w:r>
      <w:r>
        <w:tab/>
      </w:r>
      <w:r>
        <w:tab/>
      </w:r>
      <w:r>
        <w:tab/>
      </w:r>
      <w:r>
        <w:tab/>
      </w:r>
      <w:r>
        <w:tab/>
        <w:t>RS-SINR-Range-r13</w:t>
      </w:r>
      <w:r>
        <w:tab/>
        <w:t>OPTIONAL</w:t>
      </w:r>
    </w:p>
    <w:p w14:paraId="60C15E17"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75436F7F" w14:textId="77777777" w:rsidR="00AE0209" w:rsidRDefault="00AE0209" w:rsidP="00AE0209">
      <w:pPr>
        <w:pStyle w:val="PL"/>
        <w:shd w:val="clear" w:color="auto" w:fill="E6E6E6"/>
      </w:pPr>
      <w:r>
        <w:tab/>
        <w:t>measResultBestNeighCell-r13</w:t>
      </w:r>
      <w:r>
        <w:tab/>
      </w:r>
      <w:r>
        <w:tab/>
      </w:r>
      <w:r>
        <w:tab/>
        <w:t>SEQUENCE {</w:t>
      </w:r>
    </w:p>
    <w:p w14:paraId="37193E7E" w14:textId="77777777" w:rsidR="00AE0209" w:rsidRDefault="00AE0209" w:rsidP="00AE0209">
      <w:pPr>
        <w:pStyle w:val="PL"/>
        <w:shd w:val="clear" w:color="auto" w:fill="E6E6E6"/>
      </w:pPr>
      <w:r>
        <w:tab/>
      </w:r>
      <w:r>
        <w:tab/>
        <w:t>physCellId-r13</w:t>
      </w:r>
      <w:r>
        <w:tab/>
      </w:r>
      <w:r>
        <w:tab/>
      </w:r>
      <w:r>
        <w:tab/>
      </w:r>
      <w:r>
        <w:tab/>
      </w:r>
      <w:r>
        <w:tab/>
      </w:r>
      <w:r>
        <w:tab/>
        <w:t>PhysCellId,</w:t>
      </w:r>
    </w:p>
    <w:p w14:paraId="5E7F3C37" w14:textId="77777777" w:rsidR="00AE0209" w:rsidRDefault="00AE0209" w:rsidP="00AE0209">
      <w:pPr>
        <w:pStyle w:val="PL"/>
        <w:shd w:val="clear" w:color="auto" w:fill="E6E6E6"/>
      </w:pPr>
      <w:r>
        <w:tab/>
      </w:r>
      <w:r>
        <w:tab/>
        <w:t>rsrpResultNCell-r13</w:t>
      </w:r>
      <w:r>
        <w:tab/>
      </w:r>
      <w:r>
        <w:tab/>
      </w:r>
      <w:r>
        <w:tab/>
      </w:r>
      <w:r>
        <w:tab/>
      </w:r>
      <w:r>
        <w:tab/>
        <w:t>RSRP-Range,</w:t>
      </w:r>
    </w:p>
    <w:p w14:paraId="5235FF05" w14:textId="77777777" w:rsidR="00AE0209" w:rsidRDefault="00AE0209" w:rsidP="00AE0209">
      <w:pPr>
        <w:pStyle w:val="PL"/>
        <w:shd w:val="clear" w:color="auto" w:fill="E6E6E6"/>
      </w:pPr>
      <w:r>
        <w:tab/>
      </w:r>
      <w:r>
        <w:tab/>
        <w:t>rsrqResultNCell-r13</w:t>
      </w:r>
      <w:r>
        <w:tab/>
      </w:r>
      <w:r>
        <w:tab/>
      </w:r>
      <w:r>
        <w:tab/>
      </w:r>
      <w:r>
        <w:tab/>
      </w:r>
      <w:r>
        <w:tab/>
        <w:t>RSRQ-Range-r13,</w:t>
      </w:r>
    </w:p>
    <w:p w14:paraId="7C853203" w14:textId="77777777" w:rsidR="00AE0209" w:rsidRDefault="00AE0209" w:rsidP="00AE0209">
      <w:pPr>
        <w:pStyle w:val="PL"/>
        <w:shd w:val="clear" w:color="auto" w:fill="E6E6E6"/>
      </w:pPr>
      <w:r>
        <w:tab/>
      </w:r>
      <w:r>
        <w:tab/>
        <w:t>rs-sinr-Result-r13</w:t>
      </w:r>
      <w:r>
        <w:tab/>
      </w:r>
      <w:r>
        <w:tab/>
      </w:r>
      <w:r>
        <w:tab/>
      </w:r>
      <w:r>
        <w:tab/>
      </w:r>
      <w:r>
        <w:tab/>
        <w:t>RS-SINR-Range-r13</w:t>
      </w:r>
      <w:r>
        <w:tab/>
        <w:t>OPTIONAL</w:t>
      </w:r>
    </w:p>
    <w:p w14:paraId="1CDC9D12"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5682784E" w14:textId="77777777" w:rsidR="00AE0209" w:rsidRDefault="00AE0209" w:rsidP="00AE0209">
      <w:pPr>
        <w:pStyle w:val="PL"/>
        <w:shd w:val="clear" w:color="auto" w:fill="E6E6E6"/>
        <w:snapToGrid w:val="0"/>
      </w:pPr>
      <w:r>
        <w:tab/>
        <w:t>...,</w:t>
      </w:r>
    </w:p>
    <w:p w14:paraId="664E2E16" w14:textId="77777777" w:rsidR="00AE0209" w:rsidRDefault="00AE0209" w:rsidP="00AE0209">
      <w:pPr>
        <w:pStyle w:val="PL"/>
        <w:shd w:val="clear" w:color="auto" w:fill="E6E6E6"/>
        <w:snapToGrid w:val="0"/>
      </w:pPr>
      <w:r>
        <w:tab/>
        <w:t>[[</w:t>
      </w:r>
      <w:r>
        <w:tab/>
        <w:t>measResultBestNeighCell-v1360</w:t>
      </w:r>
      <w:r>
        <w:tab/>
      </w:r>
      <w:r>
        <w:tab/>
        <w:t>SEQUENCE {</w:t>
      </w:r>
    </w:p>
    <w:p w14:paraId="604AF574" w14:textId="77777777" w:rsidR="00AE0209" w:rsidRDefault="00AE0209" w:rsidP="00AE0209">
      <w:pPr>
        <w:pStyle w:val="PL"/>
        <w:shd w:val="clear" w:color="auto" w:fill="E6E6E6"/>
        <w:snapToGrid w:val="0"/>
      </w:pPr>
      <w:r>
        <w:tab/>
      </w:r>
      <w:r>
        <w:tab/>
      </w:r>
      <w:r>
        <w:tab/>
        <w:t>rsrpResultNCell-v1360</w:t>
      </w:r>
      <w:r>
        <w:tab/>
      </w:r>
      <w:r>
        <w:tab/>
      </w:r>
      <w:r>
        <w:tab/>
      </w:r>
      <w:r>
        <w:tab/>
        <w:t>RSRP-Range-v1360</w:t>
      </w:r>
    </w:p>
    <w:p w14:paraId="36B75FD2" w14:textId="77777777" w:rsidR="00AE0209" w:rsidRDefault="00AE0209" w:rsidP="00AE0209">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33E3DEB8" w14:textId="77777777" w:rsidR="00AE0209" w:rsidRDefault="00AE0209" w:rsidP="00AE0209">
      <w:pPr>
        <w:pStyle w:val="PL"/>
        <w:shd w:val="clear" w:color="auto" w:fill="E6E6E6"/>
        <w:snapToGrid w:val="0"/>
      </w:pPr>
      <w:r>
        <w:tab/>
        <w:t>]]</w:t>
      </w:r>
    </w:p>
    <w:p w14:paraId="47E4141B" w14:textId="77777777" w:rsidR="00AE0209" w:rsidRDefault="00AE0209" w:rsidP="00AE0209">
      <w:pPr>
        <w:pStyle w:val="PL"/>
        <w:shd w:val="clear" w:color="auto" w:fill="E6E6E6"/>
      </w:pPr>
      <w:r>
        <w:t>}</w:t>
      </w:r>
    </w:p>
    <w:p w14:paraId="13E432CB" w14:textId="77777777" w:rsidR="00AE0209" w:rsidRDefault="00AE0209" w:rsidP="00AE0209">
      <w:pPr>
        <w:pStyle w:val="PL"/>
        <w:shd w:val="clear" w:color="auto" w:fill="E6E6E6"/>
      </w:pPr>
    </w:p>
    <w:p w14:paraId="347D4733" w14:textId="77777777" w:rsidR="00AE0209" w:rsidRDefault="00AE0209" w:rsidP="00AE0209">
      <w:pPr>
        <w:pStyle w:val="PL"/>
        <w:shd w:val="clear" w:color="auto" w:fill="E6E6E6"/>
      </w:pPr>
      <w:r>
        <w:t>MeasResultCSI-RS-List-r12 ::=</w:t>
      </w:r>
      <w:r>
        <w:tab/>
        <w:t>SEQUENCE (SIZE (1..maxCellReport)) OF MeasResultCSI-RS-r12</w:t>
      </w:r>
    </w:p>
    <w:p w14:paraId="452144DF" w14:textId="77777777" w:rsidR="00AE0209" w:rsidRDefault="00AE0209" w:rsidP="00AE0209">
      <w:pPr>
        <w:pStyle w:val="PL"/>
        <w:shd w:val="clear" w:color="auto" w:fill="E6E6E6"/>
      </w:pPr>
    </w:p>
    <w:p w14:paraId="285BF495" w14:textId="77777777" w:rsidR="00AE0209" w:rsidRDefault="00AE0209" w:rsidP="00AE0209">
      <w:pPr>
        <w:pStyle w:val="PL"/>
        <w:shd w:val="clear" w:color="auto" w:fill="E6E6E6"/>
      </w:pPr>
      <w:r>
        <w:t>MeasResultCSI-RS-r12 ::=</w:t>
      </w:r>
      <w:r>
        <w:tab/>
      </w:r>
      <w:r>
        <w:tab/>
        <w:t>SEQUENCE {</w:t>
      </w:r>
    </w:p>
    <w:p w14:paraId="6AC2BC3D" w14:textId="77777777" w:rsidR="00AE0209" w:rsidRDefault="00AE0209" w:rsidP="00AE0209">
      <w:pPr>
        <w:pStyle w:val="PL"/>
        <w:shd w:val="clear" w:color="auto" w:fill="E6E6E6"/>
      </w:pPr>
      <w:r>
        <w:tab/>
        <w:t>measCSI-RS-Id-r12</w:t>
      </w:r>
      <w:r>
        <w:tab/>
      </w:r>
      <w:r>
        <w:tab/>
      </w:r>
      <w:r>
        <w:tab/>
      </w:r>
      <w:r>
        <w:tab/>
        <w:t>MeasCSI-RS-Id-r12,</w:t>
      </w:r>
    </w:p>
    <w:p w14:paraId="4BBC4E45" w14:textId="77777777" w:rsidR="00AE0209" w:rsidRDefault="00AE0209" w:rsidP="00AE0209">
      <w:pPr>
        <w:pStyle w:val="PL"/>
        <w:shd w:val="clear" w:color="auto" w:fill="E6E6E6"/>
      </w:pPr>
      <w:r>
        <w:tab/>
        <w:t>csi-RSRP-Result-r12</w:t>
      </w:r>
      <w:r>
        <w:tab/>
      </w:r>
      <w:r>
        <w:tab/>
      </w:r>
      <w:r>
        <w:tab/>
      </w:r>
      <w:r>
        <w:tab/>
        <w:t>CSI-RSRP-Range-r12,</w:t>
      </w:r>
    </w:p>
    <w:p w14:paraId="12138C4E" w14:textId="77777777" w:rsidR="00AE0209" w:rsidRDefault="00AE0209" w:rsidP="00AE0209">
      <w:pPr>
        <w:pStyle w:val="PL"/>
        <w:shd w:val="clear" w:color="auto" w:fill="E6E6E6"/>
      </w:pPr>
      <w:r>
        <w:tab/>
        <w:t>...</w:t>
      </w:r>
    </w:p>
    <w:p w14:paraId="12FA3AA5" w14:textId="77777777" w:rsidR="00AE0209" w:rsidRDefault="00AE0209" w:rsidP="00AE0209">
      <w:pPr>
        <w:pStyle w:val="PL"/>
        <w:shd w:val="clear" w:color="auto" w:fill="E6E6E6"/>
      </w:pPr>
      <w:r>
        <w:t>}</w:t>
      </w:r>
    </w:p>
    <w:p w14:paraId="24A88929" w14:textId="77777777" w:rsidR="00AE0209" w:rsidRDefault="00AE0209" w:rsidP="00AE0209">
      <w:pPr>
        <w:pStyle w:val="PL"/>
        <w:shd w:val="clear" w:color="auto" w:fill="E6E6E6"/>
      </w:pPr>
    </w:p>
    <w:p w14:paraId="70A2ACBA" w14:textId="77777777" w:rsidR="00AE0209" w:rsidRDefault="00AE0209" w:rsidP="00AE0209">
      <w:pPr>
        <w:pStyle w:val="PL"/>
        <w:shd w:val="clear" w:color="auto" w:fill="E6E6E6"/>
      </w:pPr>
      <w:r>
        <w:t>MeasResultListUTRA</w:t>
      </w:r>
      <w:bookmarkEnd w:id="183"/>
      <w:r>
        <w:t xml:space="preserve"> ::=</w:t>
      </w:r>
      <w:r>
        <w:tab/>
      </w:r>
      <w:r>
        <w:tab/>
      </w:r>
      <w:r>
        <w:tab/>
      </w:r>
      <w:r>
        <w:tab/>
        <w:t>SEQUENCE (SIZE (1..maxCellReport)) OF MeasResultUTRA</w:t>
      </w:r>
    </w:p>
    <w:p w14:paraId="2BC95CAC" w14:textId="77777777" w:rsidR="00AE0209" w:rsidRDefault="00AE0209" w:rsidP="00AE0209">
      <w:pPr>
        <w:pStyle w:val="PL"/>
        <w:shd w:val="clear" w:color="auto" w:fill="E6E6E6"/>
      </w:pPr>
    </w:p>
    <w:p w14:paraId="66F50B1F" w14:textId="77777777" w:rsidR="00AE0209" w:rsidRDefault="00AE0209" w:rsidP="00AE0209">
      <w:pPr>
        <w:pStyle w:val="PL"/>
        <w:shd w:val="clear" w:color="auto" w:fill="E6E6E6"/>
      </w:pPr>
      <w:r>
        <w:t>MeasResultUTRA ::=</w:t>
      </w:r>
      <w:r>
        <w:tab/>
        <w:t>SEQUENCE {</w:t>
      </w:r>
    </w:p>
    <w:p w14:paraId="61B89FE4" w14:textId="77777777" w:rsidR="00AE0209" w:rsidRDefault="00AE0209" w:rsidP="00AE0209">
      <w:pPr>
        <w:pStyle w:val="PL"/>
        <w:shd w:val="clear" w:color="auto" w:fill="E6E6E6"/>
      </w:pPr>
      <w:r>
        <w:tab/>
        <w:t>physCellId</w:t>
      </w:r>
      <w:r>
        <w:tab/>
      </w:r>
      <w:r>
        <w:tab/>
      </w:r>
      <w:r>
        <w:tab/>
      </w:r>
      <w:r>
        <w:tab/>
      </w:r>
      <w:r>
        <w:tab/>
      </w:r>
      <w:r>
        <w:tab/>
      </w:r>
      <w:r>
        <w:tab/>
        <w:t>CHOICE {</w:t>
      </w:r>
    </w:p>
    <w:p w14:paraId="02DAE2CC" w14:textId="77777777" w:rsidR="00AE0209" w:rsidRDefault="00AE0209" w:rsidP="00AE0209">
      <w:pPr>
        <w:pStyle w:val="PL"/>
        <w:shd w:val="clear" w:color="auto" w:fill="E6E6E6"/>
      </w:pPr>
      <w:r>
        <w:tab/>
      </w:r>
      <w:r>
        <w:tab/>
        <w:t>fdd</w:t>
      </w:r>
      <w:r>
        <w:tab/>
      </w:r>
      <w:r>
        <w:tab/>
      </w:r>
      <w:r>
        <w:tab/>
      </w:r>
      <w:r>
        <w:tab/>
      </w:r>
      <w:r>
        <w:tab/>
      </w:r>
      <w:r>
        <w:tab/>
      </w:r>
      <w:r>
        <w:tab/>
      </w:r>
      <w:r>
        <w:tab/>
      </w:r>
      <w:r>
        <w:tab/>
        <w:t>PhysCellIdUTRA-FDD,</w:t>
      </w:r>
    </w:p>
    <w:p w14:paraId="223B4DFB" w14:textId="77777777" w:rsidR="00AE0209" w:rsidRDefault="00AE0209" w:rsidP="00AE0209">
      <w:pPr>
        <w:pStyle w:val="PL"/>
        <w:shd w:val="clear" w:color="auto" w:fill="E6E6E6"/>
      </w:pPr>
      <w:r>
        <w:tab/>
      </w:r>
      <w:r>
        <w:tab/>
        <w:t>tdd</w:t>
      </w:r>
      <w:r>
        <w:tab/>
      </w:r>
      <w:r>
        <w:tab/>
      </w:r>
      <w:r>
        <w:tab/>
      </w:r>
      <w:r>
        <w:tab/>
      </w:r>
      <w:r>
        <w:tab/>
      </w:r>
      <w:r>
        <w:tab/>
      </w:r>
      <w:r>
        <w:tab/>
      </w:r>
      <w:r>
        <w:tab/>
      </w:r>
      <w:r>
        <w:tab/>
        <w:t>PhysCellIdUTRA-TDD</w:t>
      </w:r>
    </w:p>
    <w:p w14:paraId="582B4D8F" w14:textId="77777777" w:rsidR="00AE0209" w:rsidRDefault="00AE0209" w:rsidP="00AE0209">
      <w:pPr>
        <w:pStyle w:val="PL"/>
        <w:shd w:val="clear" w:color="auto" w:fill="E6E6E6"/>
      </w:pPr>
      <w:r>
        <w:tab/>
        <w:t>},</w:t>
      </w:r>
    </w:p>
    <w:p w14:paraId="104B3A59" w14:textId="77777777" w:rsidR="00AE0209" w:rsidRDefault="00AE0209" w:rsidP="00AE0209">
      <w:pPr>
        <w:pStyle w:val="PL"/>
        <w:shd w:val="clear" w:color="auto" w:fill="E6E6E6"/>
      </w:pPr>
      <w:r>
        <w:tab/>
        <w:t>cgi-Info</w:t>
      </w:r>
      <w:r>
        <w:tab/>
      </w:r>
      <w:r>
        <w:tab/>
      </w:r>
      <w:r>
        <w:tab/>
      </w:r>
      <w:r>
        <w:tab/>
      </w:r>
      <w:r>
        <w:tab/>
      </w:r>
      <w:r>
        <w:tab/>
      </w:r>
      <w:r>
        <w:tab/>
        <w:t>SEQUENCE {</w:t>
      </w:r>
    </w:p>
    <w:p w14:paraId="310A222E" w14:textId="77777777" w:rsidR="00AE0209" w:rsidRDefault="00AE0209" w:rsidP="00AE0209">
      <w:pPr>
        <w:pStyle w:val="PL"/>
        <w:shd w:val="clear" w:color="auto" w:fill="E6E6E6"/>
      </w:pPr>
      <w:r>
        <w:tab/>
      </w:r>
      <w:r>
        <w:tab/>
        <w:t>cellGlobalId</w:t>
      </w:r>
      <w:r>
        <w:tab/>
      </w:r>
      <w:r>
        <w:tab/>
      </w:r>
      <w:r>
        <w:tab/>
      </w:r>
      <w:r>
        <w:tab/>
      </w:r>
      <w:r>
        <w:tab/>
      </w:r>
      <w:r>
        <w:tab/>
        <w:t>CellGlobalIdUTRA,</w:t>
      </w:r>
    </w:p>
    <w:p w14:paraId="6CCDFAE0" w14:textId="77777777" w:rsidR="00AE0209" w:rsidRDefault="00AE0209" w:rsidP="00AE0209">
      <w:pPr>
        <w:pStyle w:val="PL"/>
        <w:shd w:val="clear" w:color="auto" w:fill="E6E6E6"/>
      </w:pPr>
      <w:r>
        <w:tab/>
      </w:r>
      <w:r>
        <w:tab/>
        <w:t>locationAreaCode</w:t>
      </w:r>
      <w:r>
        <w:tab/>
      </w:r>
      <w:r>
        <w:tab/>
      </w:r>
      <w:r>
        <w:tab/>
      </w:r>
      <w:r>
        <w:tab/>
      </w:r>
      <w:r>
        <w:tab/>
        <w:t>BIT STRING (SIZE (16))</w:t>
      </w:r>
      <w:r>
        <w:tab/>
      </w:r>
      <w:r>
        <w:tab/>
      </w:r>
      <w:r>
        <w:tab/>
        <w:t>OPTIONAL,</w:t>
      </w:r>
    </w:p>
    <w:p w14:paraId="351E5E1C" w14:textId="77777777" w:rsidR="00AE0209" w:rsidRDefault="00AE0209" w:rsidP="00AE0209">
      <w:pPr>
        <w:pStyle w:val="PL"/>
        <w:shd w:val="clear" w:color="auto" w:fill="E6E6E6"/>
      </w:pPr>
      <w:r>
        <w:tab/>
      </w:r>
      <w:r>
        <w:tab/>
        <w:t>routingAreaCode</w:t>
      </w:r>
      <w:r>
        <w:tab/>
      </w:r>
      <w:r>
        <w:tab/>
      </w:r>
      <w:r>
        <w:tab/>
      </w:r>
      <w:r>
        <w:tab/>
      </w:r>
      <w:r>
        <w:tab/>
      </w:r>
      <w:r>
        <w:tab/>
        <w:t>BIT STRING (SIZE (8))</w:t>
      </w:r>
      <w:r>
        <w:tab/>
      </w:r>
      <w:r>
        <w:tab/>
      </w:r>
      <w:r>
        <w:tab/>
        <w:t>OPTIONAL,</w:t>
      </w:r>
    </w:p>
    <w:p w14:paraId="690D2007" w14:textId="77777777" w:rsidR="00AE0209" w:rsidRDefault="00AE0209" w:rsidP="00AE0209">
      <w:pPr>
        <w:pStyle w:val="PL"/>
        <w:shd w:val="clear" w:color="auto" w:fill="E6E6E6"/>
      </w:pPr>
      <w:r>
        <w:tab/>
      </w:r>
      <w:r>
        <w:tab/>
        <w:t>plmn-IdentityList</w:t>
      </w:r>
      <w:r>
        <w:tab/>
      </w:r>
      <w:r>
        <w:tab/>
      </w:r>
      <w:r>
        <w:tab/>
      </w:r>
      <w:r>
        <w:tab/>
      </w:r>
      <w:r>
        <w:tab/>
        <w:t>PLMN-IdentityList2</w:t>
      </w:r>
      <w:r>
        <w:tab/>
      </w:r>
      <w:r>
        <w:tab/>
      </w:r>
      <w:r>
        <w:tab/>
      </w:r>
      <w:r>
        <w:tab/>
        <w:t>OPTIONAL</w:t>
      </w:r>
    </w:p>
    <w:p w14:paraId="37928DCD"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t>OPTIONAL,</w:t>
      </w:r>
    </w:p>
    <w:p w14:paraId="0C56C279" w14:textId="77777777" w:rsidR="00AE0209" w:rsidRDefault="00AE0209" w:rsidP="00AE0209">
      <w:pPr>
        <w:pStyle w:val="PL"/>
        <w:shd w:val="clear" w:color="auto" w:fill="E6E6E6"/>
      </w:pPr>
      <w:r>
        <w:tab/>
        <w:t>measResult</w:t>
      </w:r>
      <w:r>
        <w:tab/>
      </w:r>
      <w:r>
        <w:tab/>
      </w:r>
      <w:r>
        <w:tab/>
      </w:r>
      <w:r>
        <w:tab/>
      </w:r>
      <w:r>
        <w:tab/>
      </w:r>
      <w:r>
        <w:tab/>
      </w:r>
      <w:r>
        <w:tab/>
        <w:t>SEQUENCE {</w:t>
      </w:r>
    </w:p>
    <w:p w14:paraId="776F5CFE" w14:textId="77777777" w:rsidR="00AE0209" w:rsidRDefault="00AE0209" w:rsidP="00AE0209">
      <w:pPr>
        <w:pStyle w:val="PL"/>
        <w:shd w:val="clear" w:color="auto" w:fill="E6E6E6"/>
      </w:pPr>
      <w:r>
        <w:tab/>
      </w:r>
      <w:r>
        <w:tab/>
        <w:t>utra-RSCP</w:t>
      </w:r>
      <w:r>
        <w:tab/>
      </w:r>
      <w:r>
        <w:tab/>
      </w:r>
      <w:r>
        <w:tab/>
      </w:r>
      <w:r>
        <w:tab/>
      </w:r>
      <w:r>
        <w:tab/>
      </w:r>
      <w:r>
        <w:tab/>
      </w:r>
      <w:r>
        <w:tab/>
        <w:t>INTEGER (-5..91)</w:t>
      </w:r>
      <w:r>
        <w:tab/>
      </w:r>
      <w:r>
        <w:tab/>
      </w:r>
      <w:r>
        <w:tab/>
      </w:r>
      <w:r>
        <w:tab/>
        <w:t>OPTIONAL,</w:t>
      </w:r>
    </w:p>
    <w:p w14:paraId="064F6F98" w14:textId="77777777" w:rsidR="00AE0209" w:rsidRDefault="00AE0209" w:rsidP="00AE0209">
      <w:pPr>
        <w:pStyle w:val="PL"/>
        <w:shd w:val="clear" w:color="auto" w:fill="E6E6E6"/>
      </w:pPr>
      <w:r>
        <w:tab/>
      </w:r>
      <w:r>
        <w:tab/>
        <w:t>utra-EcN0</w:t>
      </w:r>
      <w:r>
        <w:tab/>
      </w:r>
      <w:r>
        <w:tab/>
      </w:r>
      <w:r>
        <w:tab/>
      </w:r>
      <w:r>
        <w:tab/>
      </w:r>
      <w:r>
        <w:tab/>
      </w:r>
      <w:r>
        <w:tab/>
      </w:r>
      <w:r>
        <w:tab/>
        <w:t>INTEGER (0..49)</w:t>
      </w:r>
      <w:r>
        <w:tab/>
      </w:r>
      <w:r>
        <w:tab/>
      </w:r>
      <w:r>
        <w:tab/>
      </w:r>
      <w:r>
        <w:tab/>
      </w:r>
      <w:r>
        <w:tab/>
        <w:t>OPTIONAL,</w:t>
      </w:r>
    </w:p>
    <w:p w14:paraId="3078BC50" w14:textId="77777777" w:rsidR="00AE0209" w:rsidRDefault="00AE0209" w:rsidP="00AE0209">
      <w:pPr>
        <w:pStyle w:val="PL"/>
        <w:shd w:val="clear" w:color="auto" w:fill="E6E6E6"/>
      </w:pPr>
      <w:r>
        <w:tab/>
      </w:r>
      <w:r>
        <w:tab/>
        <w:t>...,</w:t>
      </w:r>
    </w:p>
    <w:p w14:paraId="22DD1557" w14:textId="77777777" w:rsidR="00AE0209" w:rsidRDefault="00AE0209" w:rsidP="00AE0209">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16888100" w14:textId="77777777" w:rsidR="00AE0209" w:rsidRDefault="00AE0209" w:rsidP="00AE0209">
      <w:pPr>
        <w:pStyle w:val="PL"/>
        <w:shd w:val="clear" w:color="auto" w:fill="E6E6E6"/>
        <w:snapToGrid w:val="0"/>
      </w:pPr>
      <w:r>
        <w:tab/>
      </w:r>
      <w:r>
        <w:tab/>
        <w:t>]],</w:t>
      </w:r>
    </w:p>
    <w:p w14:paraId="0DC9A10A" w14:textId="77777777" w:rsidR="00AE0209" w:rsidRDefault="00AE0209" w:rsidP="00AE0209">
      <w:pPr>
        <w:pStyle w:val="PL"/>
        <w:shd w:val="clear" w:color="auto" w:fill="E6E6E6"/>
        <w:snapToGrid w:val="0"/>
      </w:pPr>
      <w:r>
        <w:tab/>
      </w:r>
      <w:r>
        <w:tab/>
        <w:t>[[</w:t>
      </w:r>
      <w:r>
        <w:tab/>
        <w:t>primaryPLMN-Suitable-r12</w:t>
      </w:r>
      <w:r>
        <w:tab/>
      </w:r>
      <w:r>
        <w:tab/>
      </w:r>
      <w:r>
        <w:tab/>
        <w:t>ENUMERATED {true}</w:t>
      </w:r>
      <w:r>
        <w:tab/>
      </w:r>
      <w:r>
        <w:tab/>
      </w:r>
      <w:r>
        <w:tab/>
        <w:t>OPTIONAL</w:t>
      </w:r>
    </w:p>
    <w:p w14:paraId="0B33AD6A" w14:textId="77777777" w:rsidR="00AE0209" w:rsidRDefault="00AE0209" w:rsidP="00AE0209">
      <w:pPr>
        <w:pStyle w:val="PL"/>
        <w:shd w:val="clear" w:color="auto" w:fill="E6E6E6"/>
        <w:snapToGrid w:val="0"/>
      </w:pPr>
      <w:r>
        <w:tab/>
      </w:r>
      <w:r>
        <w:tab/>
        <w:t>]]</w:t>
      </w:r>
    </w:p>
    <w:p w14:paraId="58907880" w14:textId="77777777" w:rsidR="00AE0209" w:rsidRDefault="00AE0209" w:rsidP="00AE0209">
      <w:pPr>
        <w:pStyle w:val="PL"/>
        <w:shd w:val="clear" w:color="auto" w:fill="E6E6E6"/>
      </w:pPr>
      <w:r>
        <w:tab/>
        <w:t>}</w:t>
      </w:r>
    </w:p>
    <w:p w14:paraId="396B9ACC" w14:textId="77777777" w:rsidR="00AE0209" w:rsidRDefault="00AE0209" w:rsidP="00AE0209">
      <w:pPr>
        <w:pStyle w:val="PL"/>
        <w:shd w:val="clear" w:color="auto" w:fill="E6E6E6"/>
      </w:pPr>
      <w:r>
        <w:t>}</w:t>
      </w:r>
    </w:p>
    <w:p w14:paraId="701E44D8" w14:textId="77777777" w:rsidR="00AE0209" w:rsidRDefault="00AE0209" w:rsidP="00AE0209">
      <w:pPr>
        <w:pStyle w:val="PL"/>
        <w:shd w:val="clear" w:color="auto" w:fill="E6E6E6"/>
      </w:pPr>
    </w:p>
    <w:p w14:paraId="54441046" w14:textId="77777777" w:rsidR="00AE0209" w:rsidRDefault="00AE0209" w:rsidP="00AE0209">
      <w:pPr>
        <w:pStyle w:val="PL"/>
        <w:shd w:val="clear" w:color="auto" w:fill="E6E6E6"/>
      </w:pPr>
      <w:r>
        <w:t>MeasResultListGERAN ::=</w:t>
      </w:r>
      <w:r>
        <w:tab/>
      </w:r>
      <w:r>
        <w:tab/>
      </w:r>
      <w:r>
        <w:tab/>
      </w:r>
      <w:r>
        <w:tab/>
        <w:t>SEQUENCE (SIZE (1..maxCellReport)) OF MeasResultGERAN</w:t>
      </w:r>
    </w:p>
    <w:p w14:paraId="5231265E" w14:textId="77777777" w:rsidR="00AE0209" w:rsidRDefault="00AE0209" w:rsidP="00AE0209">
      <w:pPr>
        <w:pStyle w:val="PL"/>
        <w:shd w:val="clear" w:color="auto" w:fill="E6E6E6"/>
      </w:pPr>
    </w:p>
    <w:p w14:paraId="4299D54A" w14:textId="77777777" w:rsidR="00AE0209" w:rsidRDefault="00AE0209" w:rsidP="00AE0209">
      <w:pPr>
        <w:pStyle w:val="PL"/>
        <w:shd w:val="clear" w:color="auto" w:fill="E6E6E6"/>
      </w:pPr>
      <w:r>
        <w:t>MeasResultGERAN ::=</w:t>
      </w:r>
      <w:r>
        <w:tab/>
        <w:t>SEQUENCE {</w:t>
      </w:r>
    </w:p>
    <w:p w14:paraId="22985C5D" w14:textId="77777777" w:rsidR="00AE0209" w:rsidRDefault="00AE0209" w:rsidP="00AE0209">
      <w:pPr>
        <w:pStyle w:val="PL"/>
        <w:shd w:val="clear" w:color="auto" w:fill="E6E6E6"/>
      </w:pPr>
      <w:r>
        <w:tab/>
        <w:t>carrierFreq</w:t>
      </w:r>
      <w:r>
        <w:tab/>
      </w:r>
      <w:r>
        <w:tab/>
      </w:r>
      <w:r>
        <w:tab/>
      </w:r>
      <w:r>
        <w:tab/>
      </w:r>
      <w:r>
        <w:tab/>
      </w:r>
      <w:r>
        <w:tab/>
      </w:r>
      <w:r>
        <w:tab/>
        <w:t>CarrierFreqGERAN,</w:t>
      </w:r>
    </w:p>
    <w:p w14:paraId="4A1C2584" w14:textId="77777777" w:rsidR="00AE0209" w:rsidRDefault="00AE0209" w:rsidP="00AE0209">
      <w:pPr>
        <w:pStyle w:val="PL"/>
        <w:shd w:val="clear" w:color="auto" w:fill="E6E6E6"/>
      </w:pPr>
      <w:r>
        <w:tab/>
        <w:t>physCellId</w:t>
      </w:r>
      <w:r>
        <w:tab/>
      </w:r>
      <w:r>
        <w:tab/>
      </w:r>
      <w:r>
        <w:tab/>
      </w:r>
      <w:r>
        <w:tab/>
      </w:r>
      <w:r>
        <w:tab/>
      </w:r>
      <w:r>
        <w:tab/>
      </w:r>
      <w:r>
        <w:tab/>
        <w:t>PhysCellIdGERAN,</w:t>
      </w:r>
    </w:p>
    <w:p w14:paraId="34D8089A" w14:textId="77777777" w:rsidR="00AE0209" w:rsidRDefault="00AE0209" w:rsidP="00AE0209">
      <w:pPr>
        <w:pStyle w:val="PL"/>
        <w:shd w:val="clear" w:color="auto" w:fill="E6E6E6"/>
      </w:pPr>
      <w:r>
        <w:tab/>
        <w:t>cgi-Info</w:t>
      </w:r>
      <w:r>
        <w:tab/>
      </w:r>
      <w:r>
        <w:tab/>
      </w:r>
      <w:r>
        <w:tab/>
      </w:r>
      <w:r>
        <w:tab/>
      </w:r>
      <w:r>
        <w:tab/>
      </w:r>
      <w:r>
        <w:tab/>
      </w:r>
      <w:r>
        <w:tab/>
        <w:t>SEQUENCE {</w:t>
      </w:r>
    </w:p>
    <w:p w14:paraId="5ECED901" w14:textId="77777777" w:rsidR="00AE0209" w:rsidRDefault="00AE0209" w:rsidP="00AE0209">
      <w:pPr>
        <w:pStyle w:val="PL"/>
        <w:shd w:val="clear" w:color="auto" w:fill="E6E6E6"/>
      </w:pPr>
      <w:r>
        <w:tab/>
      </w:r>
      <w:r>
        <w:tab/>
        <w:t>cellGlobalId</w:t>
      </w:r>
      <w:r>
        <w:tab/>
      </w:r>
      <w:r>
        <w:tab/>
      </w:r>
      <w:r>
        <w:tab/>
      </w:r>
      <w:r>
        <w:tab/>
      </w:r>
      <w:r>
        <w:tab/>
      </w:r>
      <w:r>
        <w:tab/>
        <w:t>CellGlobalIdGERAN,</w:t>
      </w:r>
    </w:p>
    <w:p w14:paraId="4067EC21" w14:textId="77777777" w:rsidR="00AE0209" w:rsidRDefault="00AE0209" w:rsidP="00AE0209">
      <w:pPr>
        <w:pStyle w:val="PL"/>
        <w:shd w:val="clear" w:color="auto" w:fill="E6E6E6"/>
      </w:pPr>
      <w:r>
        <w:tab/>
      </w:r>
      <w:r>
        <w:tab/>
        <w:t>routingAreaCode</w:t>
      </w:r>
      <w:r>
        <w:tab/>
      </w:r>
      <w:r>
        <w:tab/>
      </w:r>
      <w:r>
        <w:tab/>
      </w:r>
      <w:r>
        <w:tab/>
      </w:r>
      <w:r>
        <w:tab/>
      </w:r>
      <w:r>
        <w:tab/>
        <w:t>BIT STRING (SIZE (8))</w:t>
      </w:r>
      <w:r>
        <w:tab/>
      </w:r>
      <w:r>
        <w:tab/>
      </w:r>
      <w:r>
        <w:tab/>
        <w:t>OPTIONAL</w:t>
      </w:r>
    </w:p>
    <w:p w14:paraId="6DDA95FC"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75B8E93E" w14:textId="77777777" w:rsidR="00AE0209" w:rsidRDefault="00AE0209" w:rsidP="00AE0209">
      <w:pPr>
        <w:pStyle w:val="PL"/>
        <w:shd w:val="clear" w:color="auto" w:fill="E6E6E6"/>
      </w:pPr>
      <w:r>
        <w:tab/>
        <w:t>measResult</w:t>
      </w:r>
      <w:r>
        <w:tab/>
      </w:r>
      <w:r>
        <w:tab/>
      </w:r>
      <w:r>
        <w:tab/>
      </w:r>
      <w:r>
        <w:tab/>
      </w:r>
      <w:r>
        <w:tab/>
      </w:r>
      <w:r>
        <w:tab/>
      </w:r>
      <w:r>
        <w:tab/>
        <w:t>SEQUENCE {</w:t>
      </w:r>
    </w:p>
    <w:p w14:paraId="51D8E3BD" w14:textId="77777777" w:rsidR="00AE0209" w:rsidRDefault="00AE0209" w:rsidP="00AE0209">
      <w:pPr>
        <w:pStyle w:val="PL"/>
        <w:shd w:val="clear" w:color="auto" w:fill="E6E6E6"/>
      </w:pPr>
      <w:r>
        <w:tab/>
      </w:r>
      <w:r>
        <w:tab/>
        <w:t>rssi</w:t>
      </w:r>
      <w:r>
        <w:tab/>
      </w:r>
      <w:r>
        <w:tab/>
      </w:r>
      <w:r>
        <w:tab/>
      </w:r>
      <w:r>
        <w:tab/>
      </w:r>
      <w:r>
        <w:tab/>
      </w:r>
      <w:r>
        <w:tab/>
      </w:r>
      <w:r>
        <w:tab/>
      </w:r>
      <w:r>
        <w:tab/>
        <w:t>INTEGER (0..63),</w:t>
      </w:r>
    </w:p>
    <w:p w14:paraId="08A59903" w14:textId="77777777" w:rsidR="00AE0209" w:rsidRDefault="00AE0209" w:rsidP="00AE0209">
      <w:pPr>
        <w:pStyle w:val="PL"/>
        <w:shd w:val="clear" w:color="auto" w:fill="E6E6E6"/>
      </w:pPr>
      <w:r>
        <w:tab/>
      </w:r>
      <w:r>
        <w:tab/>
        <w:t>...</w:t>
      </w:r>
    </w:p>
    <w:p w14:paraId="53EBC947" w14:textId="77777777" w:rsidR="00AE0209" w:rsidRDefault="00AE0209" w:rsidP="00AE0209">
      <w:pPr>
        <w:pStyle w:val="PL"/>
        <w:shd w:val="clear" w:color="auto" w:fill="E6E6E6"/>
      </w:pPr>
      <w:r>
        <w:tab/>
        <w:t>}</w:t>
      </w:r>
    </w:p>
    <w:p w14:paraId="179583AF" w14:textId="77777777" w:rsidR="00AE0209" w:rsidRDefault="00AE0209" w:rsidP="00AE0209">
      <w:pPr>
        <w:pStyle w:val="PL"/>
        <w:shd w:val="clear" w:color="auto" w:fill="E6E6E6"/>
      </w:pPr>
      <w:r>
        <w:t>}</w:t>
      </w:r>
    </w:p>
    <w:p w14:paraId="5DE990B6" w14:textId="77777777" w:rsidR="00AE0209" w:rsidRDefault="00AE0209" w:rsidP="00AE0209">
      <w:pPr>
        <w:pStyle w:val="PL"/>
        <w:shd w:val="clear" w:color="auto" w:fill="E6E6E6"/>
      </w:pPr>
    </w:p>
    <w:p w14:paraId="64618289" w14:textId="77777777" w:rsidR="00AE0209" w:rsidRDefault="00AE0209" w:rsidP="00AE0209">
      <w:pPr>
        <w:pStyle w:val="PL"/>
        <w:shd w:val="clear" w:color="auto" w:fill="E6E6E6"/>
      </w:pPr>
      <w:r>
        <w:t>MeasResultsCDMA2000 ::=</w:t>
      </w:r>
      <w:r>
        <w:tab/>
      </w:r>
      <w:r>
        <w:tab/>
      </w:r>
      <w:r>
        <w:tab/>
      </w:r>
      <w:r>
        <w:tab/>
        <w:t>SEQUENCE {</w:t>
      </w:r>
    </w:p>
    <w:p w14:paraId="0BD9BB9B" w14:textId="77777777" w:rsidR="00AE0209" w:rsidRDefault="00AE0209" w:rsidP="00AE0209">
      <w:pPr>
        <w:pStyle w:val="PL"/>
        <w:shd w:val="clear" w:color="auto" w:fill="E6E6E6"/>
      </w:pPr>
      <w:r>
        <w:tab/>
        <w:t>preRegistrationStatusHRPD</w:t>
      </w:r>
      <w:r>
        <w:tab/>
      </w:r>
      <w:r>
        <w:tab/>
      </w:r>
      <w:r>
        <w:tab/>
        <w:t>BOOLEAN,</w:t>
      </w:r>
    </w:p>
    <w:p w14:paraId="3AFEEA1F" w14:textId="77777777" w:rsidR="00AE0209" w:rsidRDefault="00AE0209" w:rsidP="00AE0209">
      <w:pPr>
        <w:pStyle w:val="PL"/>
        <w:shd w:val="clear" w:color="auto" w:fill="E6E6E6"/>
      </w:pPr>
      <w:r>
        <w:tab/>
        <w:t>measResultListCDMA2000</w:t>
      </w:r>
      <w:r>
        <w:tab/>
      </w:r>
      <w:r>
        <w:tab/>
      </w:r>
      <w:r>
        <w:tab/>
      </w:r>
      <w:r>
        <w:tab/>
        <w:t>MeasResultListCDMA2000</w:t>
      </w:r>
    </w:p>
    <w:p w14:paraId="606885AB" w14:textId="77777777" w:rsidR="00AE0209" w:rsidRDefault="00AE0209" w:rsidP="00AE0209">
      <w:pPr>
        <w:pStyle w:val="PL"/>
        <w:shd w:val="clear" w:color="auto" w:fill="E6E6E6"/>
      </w:pPr>
      <w:r>
        <w:t>}</w:t>
      </w:r>
    </w:p>
    <w:p w14:paraId="24DCEC3B" w14:textId="77777777" w:rsidR="00AE0209" w:rsidRDefault="00AE0209" w:rsidP="00AE0209">
      <w:pPr>
        <w:pStyle w:val="PL"/>
        <w:shd w:val="clear" w:color="auto" w:fill="E6E6E6"/>
      </w:pPr>
    </w:p>
    <w:p w14:paraId="4A5F579E" w14:textId="77777777" w:rsidR="00AE0209" w:rsidRDefault="00AE0209" w:rsidP="00AE0209">
      <w:pPr>
        <w:pStyle w:val="PL"/>
        <w:shd w:val="clear" w:color="auto" w:fill="E6E6E6"/>
      </w:pPr>
      <w:r>
        <w:t>MeasResultListCDMA2000 ::=</w:t>
      </w:r>
      <w:r>
        <w:tab/>
      </w:r>
      <w:r>
        <w:tab/>
      </w:r>
      <w:r>
        <w:tab/>
        <w:t>SEQUENCE (SIZE (1..maxCellReport)) OF MeasResultCDMA2000</w:t>
      </w:r>
    </w:p>
    <w:p w14:paraId="46B12D7A" w14:textId="77777777" w:rsidR="00AE0209" w:rsidRDefault="00AE0209" w:rsidP="00AE0209">
      <w:pPr>
        <w:pStyle w:val="PL"/>
        <w:shd w:val="clear" w:color="auto" w:fill="E6E6E6"/>
      </w:pPr>
    </w:p>
    <w:p w14:paraId="162A7C70" w14:textId="77777777" w:rsidR="00AE0209" w:rsidRDefault="00AE0209" w:rsidP="00AE0209">
      <w:pPr>
        <w:pStyle w:val="PL"/>
        <w:shd w:val="clear" w:color="auto" w:fill="E6E6E6"/>
      </w:pPr>
      <w:r>
        <w:t>MeasResultCDMA2000 ::=</w:t>
      </w:r>
      <w:r>
        <w:tab/>
        <w:t>SEQUENCE {</w:t>
      </w:r>
    </w:p>
    <w:p w14:paraId="76F4835D" w14:textId="77777777" w:rsidR="00AE0209" w:rsidRDefault="00AE0209" w:rsidP="00AE0209">
      <w:pPr>
        <w:pStyle w:val="PL"/>
        <w:shd w:val="clear" w:color="auto" w:fill="E6E6E6"/>
      </w:pPr>
      <w:r>
        <w:tab/>
        <w:t>physCellId</w:t>
      </w:r>
      <w:r>
        <w:tab/>
      </w:r>
      <w:r>
        <w:tab/>
      </w:r>
      <w:r>
        <w:tab/>
      </w:r>
      <w:r>
        <w:tab/>
      </w:r>
      <w:r>
        <w:tab/>
      </w:r>
      <w:r>
        <w:tab/>
      </w:r>
      <w:r>
        <w:tab/>
        <w:t>PhysCellIdCDMA2000,</w:t>
      </w:r>
    </w:p>
    <w:p w14:paraId="1D608D35" w14:textId="77777777" w:rsidR="00AE0209" w:rsidRDefault="00AE0209" w:rsidP="00AE0209">
      <w:pPr>
        <w:pStyle w:val="PL"/>
        <w:shd w:val="clear" w:color="auto" w:fill="E6E6E6"/>
      </w:pPr>
      <w:r>
        <w:tab/>
        <w:t>cgi-Info</w:t>
      </w:r>
      <w:r>
        <w:tab/>
      </w:r>
      <w:r>
        <w:tab/>
      </w:r>
      <w:r>
        <w:tab/>
      </w:r>
      <w:r>
        <w:tab/>
      </w:r>
      <w:r>
        <w:tab/>
      </w:r>
      <w:r>
        <w:tab/>
      </w:r>
      <w:r>
        <w:tab/>
        <w:t>CellGlobalIdCDMA2000</w:t>
      </w:r>
      <w:r>
        <w:tab/>
      </w:r>
      <w:r>
        <w:tab/>
      </w:r>
      <w:r>
        <w:tab/>
      </w:r>
      <w:r>
        <w:tab/>
        <w:t>OPTIONAL,</w:t>
      </w:r>
    </w:p>
    <w:p w14:paraId="1C15FF00" w14:textId="77777777" w:rsidR="00AE0209" w:rsidRDefault="00AE0209" w:rsidP="00AE0209">
      <w:pPr>
        <w:pStyle w:val="PL"/>
        <w:shd w:val="clear" w:color="auto" w:fill="E6E6E6"/>
      </w:pPr>
      <w:r>
        <w:tab/>
        <w:t>measResult</w:t>
      </w:r>
      <w:r>
        <w:tab/>
      </w:r>
      <w:r>
        <w:tab/>
      </w:r>
      <w:r>
        <w:tab/>
      </w:r>
      <w:r>
        <w:tab/>
      </w:r>
      <w:r>
        <w:tab/>
      </w:r>
      <w:r>
        <w:tab/>
      </w:r>
      <w:r>
        <w:tab/>
        <w:t>SEQUENCE {</w:t>
      </w:r>
    </w:p>
    <w:p w14:paraId="12E46730" w14:textId="77777777" w:rsidR="00AE0209" w:rsidRDefault="00AE0209" w:rsidP="00AE0209">
      <w:pPr>
        <w:pStyle w:val="PL"/>
        <w:shd w:val="clear" w:color="auto" w:fill="E6E6E6"/>
      </w:pPr>
      <w:r>
        <w:tab/>
      </w:r>
      <w:r>
        <w:tab/>
        <w:t>pilotPnPhase</w:t>
      </w:r>
      <w:r>
        <w:tab/>
      </w:r>
      <w:r>
        <w:tab/>
      </w:r>
      <w:r>
        <w:tab/>
      </w:r>
      <w:r>
        <w:tab/>
      </w:r>
      <w:r>
        <w:tab/>
      </w:r>
      <w:r>
        <w:tab/>
        <w:t>INTEGER</w:t>
      </w:r>
      <w:r>
        <w:tab/>
        <w:t>(0..32767)</w:t>
      </w:r>
      <w:r>
        <w:tab/>
      </w:r>
      <w:r>
        <w:tab/>
      </w:r>
      <w:r>
        <w:tab/>
      </w:r>
      <w:r>
        <w:tab/>
        <w:t>OPTIONAL,</w:t>
      </w:r>
    </w:p>
    <w:p w14:paraId="5F575B27" w14:textId="77777777" w:rsidR="00AE0209" w:rsidRDefault="00AE0209" w:rsidP="00AE0209">
      <w:pPr>
        <w:pStyle w:val="PL"/>
        <w:shd w:val="clear" w:color="auto" w:fill="E6E6E6"/>
      </w:pPr>
      <w:r>
        <w:tab/>
      </w:r>
      <w:r>
        <w:tab/>
        <w:t>pilotStrength</w:t>
      </w:r>
      <w:r>
        <w:tab/>
      </w:r>
      <w:r>
        <w:tab/>
      </w:r>
      <w:r>
        <w:tab/>
      </w:r>
      <w:r>
        <w:tab/>
      </w:r>
      <w:r>
        <w:tab/>
      </w:r>
      <w:r>
        <w:tab/>
        <w:t>INTEGER (0..63),</w:t>
      </w:r>
    </w:p>
    <w:p w14:paraId="3550C248" w14:textId="77777777" w:rsidR="00AE0209" w:rsidRDefault="00AE0209" w:rsidP="00AE0209">
      <w:pPr>
        <w:pStyle w:val="PL"/>
        <w:shd w:val="clear" w:color="auto" w:fill="E6E6E6"/>
      </w:pPr>
      <w:r>
        <w:tab/>
      </w:r>
      <w:r>
        <w:tab/>
        <w:t>...</w:t>
      </w:r>
    </w:p>
    <w:p w14:paraId="763A1932" w14:textId="77777777" w:rsidR="00AE0209" w:rsidRDefault="00AE0209" w:rsidP="00AE0209">
      <w:pPr>
        <w:pStyle w:val="PL"/>
        <w:shd w:val="clear" w:color="auto" w:fill="E6E6E6"/>
      </w:pPr>
      <w:r>
        <w:tab/>
        <w:t>}</w:t>
      </w:r>
    </w:p>
    <w:p w14:paraId="2DE59996" w14:textId="77777777" w:rsidR="00AE0209" w:rsidRDefault="00AE0209" w:rsidP="00AE0209">
      <w:pPr>
        <w:pStyle w:val="PL"/>
        <w:shd w:val="clear" w:color="auto" w:fill="E6E6E6"/>
      </w:pPr>
      <w:r>
        <w:t>}</w:t>
      </w:r>
    </w:p>
    <w:p w14:paraId="5C41E43C" w14:textId="77777777" w:rsidR="00AE0209" w:rsidRDefault="00AE0209" w:rsidP="00AE0209">
      <w:pPr>
        <w:pStyle w:val="PL"/>
        <w:shd w:val="clear" w:color="auto" w:fill="E6E6E6"/>
      </w:pPr>
    </w:p>
    <w:p w14:paraId="66DDBC58" w14:textId="77777777" w:rsidR="00AE0209" w:rsidRDefault="00AE0209" w:rsidP="00AE0209">
      <w:pPr>
        <w:pStyle w:val="PL"/>
        <w:shd w:val="clear" w:color="auto" w:fill="E6E6E6"/>
      </w:pPr>
      <w:r>
        <w:t>MeasResultListWLAN-r13 ::=</w:t>
      </w:r>
      <w:r>
        <w:tab/>
      </w:r>
      <w:r>
        <w:tab/>
        <w:t>SEQUENCE (SIZE (1..maxCellReport)) OF MeasResultWLAN-r13</w:t>
      </w:r>
    </w:p>
    <w:p w14:paraId="638F610C" w14:textId="77777777" w:rsidR="00AE0209" w:rsidRDefault="00AE0209" w:rsidP="00AE0209">
      <w:pPr>
        <w:pStyle w:val="PL"/>
        <w:shd w:val="clear" w:color="auto" w:fill="E6E6E6"/>
      </w:pPr>
    </w:p>
    <w:p w14:paraId="0E8AE47A" w14:textId="77777777" w:rsidR="00AE0209" w:rsidRDefault="00AE0209" w:rsidP="00AE0209">
      <w:pPr>
        <w:pStyle w:val="PL"/>
        <w:shd w:val="clear" w:color="auto" w:fill="E6E6E6"/>
      </w:pPr>
      <w:r>
        <w:t>MeasResultListWLAN-r14 ::=</w:t>
      </w:r>
      <w:r>
        <w:tab/>
      </w:r>
      <w:r>
        <w:tab/>
        <w:t>SEQUENCE (SIZE (1..maxWLAN-Id-Report-r14)) OF MeasResultWLAN-r13</w:t>
      </w:r>
    </w:p>
    <w:p w14:paraId="016BCB01" w14:textId="77777777" w:rsidR="00AE0209" w:rsidRDefault="00AE0209" w:rsidP="00AE0209">
      <w:pPr>
        <w:pStyle w:val="PL"/>
        <w:shd w:val="clear" w:color="auto" w:fill="E6E6E6"/>
      </w:pPr>
    </w:p>
    <w:p w14:paraId="1F579F0F" w14:textId="77777777" w:rsidR="00AE0209" w:rsidRDefault="00AE0209" w:rsidP="00AE0209">
      <w:pPr>
        <w:pStyle w:val="PL"/>
        <w:shd w:val="clear" w:color="auto" w:fill="E6E6E6"/>
      </w:pPr>
      <w:r>
        <w:t>MeasResultWLAN-r13 ::=</w:t>
      </w:r>
      <w:r>
        <w:tab/>
        <w:t>SEQUENCE {</w:t>
      </w:r>
    </w:p>
    <w:p w14:paraId="7F7DD70A" w14:textId="77777777" w:rsidR="00AE0209" w:rsidRDefault="00AE0209" w:rsidP="00AE0209">
      <w:pPr>
        <w:pStyle w:val="PL"/>
        <w:shd w:val="clear" w:color="auto" w:fill="E6E6E6"/>
      </w:pPr>
      <w:r>
        <w:tab/>
        <w:t>wlan-Identifiers-r13</w:t>
      </w:r>
      <w:r>
        <w:tab/>
      </w:r>
      <w:r>
        <w:tab/>
      </w:r>
      <w:r>
        <w:tab/>
      </w:r>
      <w:r>
        <w:tab/>
      </w:r>
      <w:r>
        <w:tab/>
        <w:t>WLAN-Identifiers-r12,</w:t>
      </w:r>
    </w:p>
    <w:p w14:paraId="19AFA91D" w14:textId="77777777" w:rsidR="00AE0209" w:rsidRDefault="00AE0209" w:rsidP="00AE0209">
      <w:pPr>
        <w:pStyle w:val="PL"/>
        <w:shd w:val="clear" w:color="auto" w:fill="E6E6E6"/>
      </w:pPr>
      <w:r>
        <w:tab/>
        <w:t>carrierInfoWLAN-r13</w:t>
      </w:r>
      <w:r>
        <w:tab/>
      </w:r>
      <w:r>
        <w:tab/>
      </w:r>
      <w:r>
        <w:tab/>
      </w:r>
      <w:r>
        <w:tab/>
      </w:r>
      <w:r>
        <w:tab/>
      </w:r>
      <w:r>
        <w:tab/>
        <w:t>WLAN-CarrierInfo-r13</w:t>
      </w:r>
      <w:r>
        <w:tab/>
        <w:t>OPTIONAL,</w:t>
      </w:r>
    </w:p>
    <w:p w14:paraId="02F76CD2" w14:textId="77777777" w:rsidR="00AE0209" w:rsidRDefault="00AE0209" w:rsidP="00AE0209">
      <w:pPr>
        <w:pStyle w:val="PL"/>
        <w:shd w:val="clear" w:color="auto" w:fill="E6E6E6"/>
      </w:pPr>
      <w:r>
        <w:tab/>
        <w:t>bandWLAN-r13</w:t>
      </w:r>
      <w:r>
        <w:tab/>
      </w:r>
      <w:r>
        <w:tab/>
      </w:r>
      <w:r>
        <w:tab/>
      </w:r>
      <w:r>
        <w:tab/>
      </w:r>
      <w:r>
        <w:tab/>
      </w:r>
      <w:r>
        <w:tab/>
      </w:r>
      <w:r>
        <w:tab/>
        <w:t>WLAN-BandIndicator-r13</w:t>
      </w:r>
      <w:r>
        <w:tab/>
        <w:t>OPTIONAL,</w:t>
      </w:r>
    </w:p>
    <w:p w14:paraId="69165900" w14:textId="77777777" w:rsidR="00AE0209" w:rsidRDefault="00AE0209" w:rsidP="00AE0209">
      <w:pPr>
        <w:pStyle w:val="PL"/>
        <w:shd w:val="clear" w:color="auto" w:fill="E6E6E6"/>
      </w:pPr>
      <w:r>
        <w:tab/>
        <w:t>rssiWLAN-r13</w:t>
      </w:r>
      <w:r>
        <w:tab/>
      </w:r>
      <w:r>
        <w:tab/>
      </w:r>
      <w:r>
        <w:tab/>
      </w:r>
      <w:r>
        <w:tab/>
      </w:r>
      <w:r>
        <w:tab/>
      </w:r>
      <w:r>
        <w:tab/>
      </w:r>
      <w:r>
        <w:tab/>
        <w:t>WLAN-RSSI-Range-r13,</w:t>
      </w:r>
    </w:p>
    <w:p w14:paraId="1961555B" w14:textId="77777777" w:rsidR="00AE0209" w:rsidRDefault="00AE0209" w:rsidP="00AE0209">
      <w:pPr>
        <w:pStyle w:val="PL"/>
        <w:shd w:val="clear" w:color="auto" w:fill="E6E6E6"/>
      </w:pPr>
      <w:r>
        <w:tab/>
        <w:t>availableAdmissionCapacityWLAN-r13</w:t>
      </w:r>
      <w:r>
        <w:tab/>
      </w:r>
      <w:r>
        <w:tab/>
        <w:t>INTEGER (0..31250)</w:t>
      </w:r>
      <w:r>
        <w:tab/>
      </w:r>
      <w:r>
        <w:tab/>
        <w:t>OPTIONAL,</w:t>
      </w:r>
    </w:p>
    <w:p w14:paraId="4614544F" w14:textId="77777777" w:rsidR="00AE0209" w:rsidRDefault="00AE0209" w:rsidP="00AE0209">
      <w:pPr>
        <w:pStyle w:val="PL"/>
        <w:shd w:val="clear" w:color="auto" w:fill="E6E6E6"/>
      </w:pPr>
      <w:r>
        <w:tab/>
        <w:t>backhaulDL-BandwidthWLAN-r13</w:t>
      </w:r>
      <w:r>
        <w:tab/>
      </w:r>
      <w:r>
        <w:tab/>
      </w:r>
      <w:r>
        <w:tab/>
        <w:t>WLAN-backhaulRate-r12</w:t>
      </w:r>
      <w:r>
        <w:tab/>
        <w:t>OPTIONAL,</w:t>
      </w:r>
    </w:p>
    <w:p w14:paraId="14F322C8" w14:textId="77777777" w:rsidR="00AE0209" w:rsidRDefault="00AE0209" w:rsidP="00AE0209">
      <w:pPr>
        <w:pStyle w:val="PL"/>
        <w:shd w:val="clear" w:color="auto" w:fill="E6E6E6"/>
      </w:pPr>
      <w:r>
        <w:tab/>
        <w:t>backhaulUL-BandwidthWLAN-r13</w:t>
      </w:r>
      <w:r>
        <w:tab/>
      </w:r>
      <w:r>
        <w:tab/>
      </w:r>
      <w:r>
        <w:tab/>
        <w:t>WLAN-backhaulRate-r12</w:t>
      </w:r>
      <w:r>
        <w:tab/>
        <w:t>OPTIONAL,</w:t>
      </w:r>
    </w:p>
    <w:p w14:paraId="4E8A2274" w14:textId="77777777" w:rsidR="00AE0209" w:rsidRDefault="00AE0209" w:rsidP="00AE0209">
      <w:pPr>
        <w:pStyle w:val="PL"/>
        <w:shd w:val="clear" w:color="auto" w:fill="E6E6E6"/>
      </w:pPr>
      <w:r>
        <w:tab/>
        <w:t>channelUtilizationWLAN-r13</w:t>
      </w:r>
      <w:r>
        <w:tab/>
      </w:r>
      <w:r>
        <w:tab/>
      </w:r>
      <w:r>
        <w:tab/>
      </w:r>
      <w:r>
        <w:tab/>
        <w:t>INTEGER (0..255)</w:t>
      </w:r>
      <w:r>
        <w:tab/>
      </w:r>
      <w:r>
        <w:tab/>
        <w:t>OPTIONAL,</w:t>
      </w:r>
    </w:p>
    <w:p w14:paraId="2458A724" w14:textId="77777777" w:rsidR="00AE0209" w:rsidRDefault="00AE0209" w:rsidP="00AE0209">
      <w:pPr>
        <w:pStyle w:val="PL"/>
        <w:shd w:val="clear" w:color="auto" w:fill="E6E6E6"/>
      </w:pPr>
      <w:r>
        <w:tab/>
        <w:t>stationCountWLAN-r13</w:t>
      </w:r>
      <w:r>
        <w:tab/>
      </w:r>
      <w:r>
        <w:tab/>
      </w:r>
      <w:r>
        <w:tab/>
      </w:r>
      <w:r>
        <w:tab/>
      </w:r>
      <w:r>
        <w:tab/>
        <w:t>INTEGER (0..65535)</w:t>
      </w:r>
      <w:r>
        <w:tab/>
      </w:r>
      <w:r>
        <w:tab/>
        <w:t>OPTIONAL,</w:t>
      </w:r>
    </w:p>
    <w:p w14:paraId="7810D23D" w14:textId="77777777" w:rsidR="00AE0209" w:rsidRDefault="00AE0209" w:rsidP="00AE0209">
      <w:pPr>
        <w:pStyle w:val="PL"/>
        <w:shd w:val="clear" w:color="auto" w:fill="E6E6E6"/>
      </w:pPr>
      <w:r>
        <w:tab/>
        <w:t>connectedWLAN-r13</w:t>
      </w:r>
      <w:r>
        <w:tab/>
      </w:r>
      <w:r>
        <w:tab/>
      </w:r>
      <w:r>
        <w:tab/>
      </w:r>
      <w:r>
        <w:tab/>
      </w:r>
      <w:r>
        <w:tab/>
      </w:r>
      <w:r>
        <w:tab/>
        <w:t>ENUMERATED {true}</w:t>
      </w:r>
      <w:r>
        <w:tab/>
      </w:r>
      <w:r>
        <w:tab/>
        <w:t>OPTIONAL,</w:t>
      </w:r>
    </w:p>
    <w:p w14:paraId="385E56E9" w14:textId="77777777" w:rsidR="00AE0209" w:rsidRDefault="00AE0209" w:rsidP="00AE0209">
      <w:pPr>
        <w:pStyle w:val="PL"/>
        <w:shd w:val="clear" w:color="auto" w:fill="E6E6E6"/>
      </w:pPr>
      <w:r>
        <w:tab/>
        <w:t>...</w:t>
      </w:r>
    </w:p>
    <w:p w14:paraId="16390017" w14:textId="77777777" w:rsidR="00AE0209" w:rsidRDefault="00AE0209" w:rsidP="00AE0209">
      <w:pPr>
        <w:pStyle w:val="PL"/>
        <w:shd w:val="clear" w:color="auto" w:fill="E6E6E6"/>
      </w:pPr>
      <w:r>
        <w:t>}</w:t>
      </w:r>
    </w:p>
    <w:p w14:paraId="23C524DC" w14:textId="77777777" w:rsidR="00AE0209" w:rsidRDefault="00AE0209" w:rsidP="00AE0209">
      <w:pPr>
        <w:pStyle w:val="PL"/>
        <w:shd w:val="clear" w:color="auto" w:fill="E6E6E6"/>
      </w:pPr>
    </w:p>
    <w:p w14:paraId="5D23CFBB" w14:textId="77777777" w:rsidR="00AE0209" w:rsidRDefault="00AE0209" w:rsidP="00AE0209">
      <w:pPr>
        <w:pStyle w:val="PL"/>
        <w:shd w:val="clear" w:color="auto" w:fill="E6E6E6"/>
      </w:pPr>
      <w:r>
        <w:t>MeasResultListCBR-r14 ::=</w:t>
      </w:r>
      <w:r>
        <w:tab/>
      </w:r>
      <w:r>
        <w:tab/>
      </w:r>
      <w:r>
        <w:tab/>
        <w:t>SEQUENCE (SIZE (1..maxCBR-Report-r14)) OF MeasResultCBR-r14</w:t>
      </w:r>
    </w:p>
    <w:p w14:paraId="41E52189" w14:textId="77777777" w:rsidR="00AE0209" w:rsidRDefault="00AE0209" w:rsidP="00AE0209">
      <w:pPr>
        <w:pStyle w:val="PL"/>
        <w:shd w:val="clear" w:color="auto" w:fill="E6E6E6"/>
      </w:pPr>
    </w:p>
    <w:p w14:paraId="0E444E21" w14:textId="77777777" w:rsidR="00AE0209" w:rsidRDefault="00AE0209" w:rsidP="00AE0209">
      <w:pPr>
        <w:pStyle w:val="PL"/>
        <w:shd w:val="clear" w:color="auto" w:fill="E6E6E6"/>
      </w:pPr>
      <w:r>
        <w:t>MeasResultCBR-r14 ::=</w:t>
      </w:r>
      <w:r>
        <w:tab/>
        <w:t>SEQUENCE {</w:t>
      </w:r>
    </w:p>
    <w:p w14:paraId="6D75F4CB" w14:textId="77777777" w:rsidR="00AE0209" w:rsidRDefault="00AE0209" w:rsidP="00AE0209">
      <w:pPr>
        <w:pStyle w:val="PL"/>
        <w:shd w:val="clear" w:color="auto" w:fill="E6E6E6"/>
      </w:pPr>
      <w:r>
        <w:tab/>
        <w:t>poolIdentity-r14</w:t>
      </w:r>
      <w:r>
        <w:tab/>
      </w:r>
      <w:r>
        <w:tab/>
        <w:t>SL-V2X-TxPoolReportIdentity-r14,</w:t>
      </w:r>
    </w:p>
    <w:p w14:paraId="613D0169" w14:textId="77777777" w:rsidR="00AE0209" w:rsidRDefault="00AE0209" w:rsidP="00AE0209">
      <w:pPr>
        <w:pStyle w:val="PL"/>
        <w:shd w:val="clear" w:color="auto" w:fill="E6E6E6"/>
      </w:pPr>
      <w:r>
        <w:tab/>
        <w:t>cbr-PSSCH-r14</w:t>
      </w:r>
      <w:r>
        <w:tab/>
      </w:r>
      <w:r>
        <w:tab/>
      </w:r>
      <w:r>
        <w:tab/>
      </w:r>
      <w:r>
        <w:rPr>
          <w:rFonts w:cs="Courier New"/>
        </w:rPr>
        <w:t>SL-</w:t>
      </w:r>
      <w:r>
        <w:t>CBR-r14,</w:t>
      </w:r>
    </w:p>
    <w:p w14:paraId="7C6C081C" w14:textId="77777777" w:rsidR="00AE0209" w:rsidRDefault="00AE0209" w:rsidP="00AE0209">
      <w:pPr>
        <w:pStyle w:val="PL"/>
        <w:shd w:val="clear" w:color="auto" w:fill="E6E6E6"/>
      </w:pPr>
      <w:r>
        <w:tab/>
        <w:t>cbr-PSCCH-r14</w:t>
      </w:r>
      <w:r>
        <w:tab/>
      </w:r>
      <w:r>
        <w:tab/>
      </w:r>
      <w:r>
        <w:tab/>
      </w:r>
      <w:r>
        <w:rPr>
          <w:rFonts w:cs="Courier New"/>
        </w:rPr>
        <w:t>SL-</w:t>
      </w:r>
      <w:r>
        <w:t>CBR-r14</w:t>
      </w:r>
      <w:r>
        <w:tab/>
      </w:r>
      <w:r>
        <w:tab/>
      </w:r>
      <w:r>
        <w:tab/>
      </w:r>
      <w:r>
        <w:tab/>
        <w:t>OPTIONAL</w:t>
      </w:r>
    </w:p>
    <w:p w14:paraId="57801ABF" w14:textId="77777777" w:rsidR="00AE0209" w:rsidRDefault="00AE0209" w:rsidP="00AE0209">
      <w:pPr>
        <w:pStyle w:val="PL"/>
        <w:shd w:val="clear" w:color="auto" w:fill="E6E6E6"/>
      </w:pPr>
      <w:r>
        <w:t>}</w:t>
      </w:r>
    </w:p>
    <w:p w14:paraId="688F05E6" w14:textId="77777777" w:rsidR="00AE0209" w:rsidRDefault="00AE0209" w:rsidP="00AE0209">
      <w:pPr>
        <w:pStyle w:val="PL"/>
        <w:shd w:val="clear" w:color="auto" w:fill="E6E6E6"/>
      </w:pPr>
    </w:p>
    <w:p w14:paraId="51E233B4" w14:textId="77777777" w:rsidR="00AE0209" w:rsidRDefault="00AE0209" w:rsidP="00AE0209">
      <w:pPr>
        <w:pStyle w:val="PL"/>
        <w:shd w:val="clear" w:color="auto" w:fill="E6E6E6"/>
      </w:pPr>
      <w:r>
        <w:t>MeasResultSensing-r15 ::=</w:t>
      </w:r>
      <w:r>
        <w:tab/>
        <w:t>SEQUENCE {</w:t>
      </w:r>
    </w:p>
    <w:p w14:paraId="6DE6507D" w14:textId="77777777" w:rsidR="00AE0209" w:rsidRDefault="00AE0209" w:rsidP="00AE0209">
      <w:pPr>
        <w:pStyle w:val="PL"/>
        <w:shd w:val="clear" w:color="auto" w:fill="E6E6E6"/>
      </w:pPr>
      <w:r>
        <w:tab/>
        <w:t>sl-SubframeRef-r15</w:t>
      </w:r>
      <w:r>
        <w:tab/>
      </w:r>
      <w:r>
        <w:tab/>
      </w:r>
      <w:r>
        <w:tab/>
        <w:t>INTEGER (0..10239),</w:t>
      </w:r>
    </w:p>
    <w:p w14:paraId="37AAABEB" w14:textId="77777777" w:rsidR="00AE0209" w:rsidRDefault="00AE0209" w:rsidP="00AE0209">
      <w:pPr>
        <w:pStyle w:val="PL"/>
        <w:shd w:val="clear" w:color="auto" w:fill="E6E6E6"/>
      </w:pPr>
      <w:r>
        <w:tab/>
        <w:t>sensingResult-r15</w:t>
      </w:r>
      <w:r>
        <w:tab/>
      </w:r>
      <w:r>
        <w:tab/>
      </w:r>
      <w:r>
        <w:tab/>
        <w:t>SEQUENCE (SIZE (0..400)) OF SensingResult-r15</w:t>
      </w:r>
    </w:p>
    <w:p w14:paraId="29922E6A" w14:textId="77777777" w:rsidR="00AE0209" w:rsidRDefault="00AE0209" w:rsidP="00AE0209">
      <w:pPr>
        <w:pStyle w:val="PL"/>
        <w:shd w:val="clear" w:color="auto" w:fill="E6E6E6"/>
      </w:pPr>
      <w:r>
        <w:t>}</w:t>
      </w:r>
    </w:p>
    <w:p w14:paraId="680B5C64" w14:textId="77777777" w:rsidR="00AE0209" w:rsidRDefault="00AE0209" w:rsidP="00AE0209">
      <w:pPr>
        <w:pStyle w:val="PL"/>
        <w:shd w:val="clear" w:color="auto" w:fill="E6E6E6"/>
      </w:pPr>
    </w:p>
    <w:p w14:paraId="16E457E6" w14:textId="77777777" w:rsidR="00AE0209" w:rsidRDefault="00AE0209" w:rsidP="00AE0209">
      <w:pPr>
        <w:pStyle w:val="PL"/>
        <w:shd w:val="clear" w:color="auto" w:fill="E6E6E6"/>
      </w:pPr>
      <w:r>
        <w:t>SensingResult-r15 ::=</w:t>
      </w:r>
      <w:r>
        <w:tab/>
        <w:t>SEQUENCE {</w:t>
      </w:r>
    </w:p>
    <w:p w14:paraId="510CD7CA" w14:textId="77777777" w:rsidR="00AE0209" w:rsidRDefault="00AE0209" w:rsidP="00AE0209">
      <w:pPr>
        <w:pStyle w:val="PL"/>
        <w:shd w:val="clear" w:color="auto" w:fill="E6E6E6"/>
      </w:pPr>
      <w:r>
        <w:tab/>
        <w:t>resourceIndex-r15</w:t>
      </w:r>
      <w:r>
        <w:tab/>
      </w:r>
      <w:r>
        <w:tab/>
      </w:r>
      <w:r>
        <w:tab/>
        <w:t>INTEGER (1..2000)</w:t>
      </w:r>
    </w:p>
    <w:p w14:paraId="74BF33ED" w14:textId="77777777" w:rsidR="00AE0209" w:rsidRDefault="00AE0209" w:rsidP="00AE0209">
      <w:pPr>
        <w:pStyle w:val="PL"/>
        <w:shd w:val="clear" w:color="auto" w:fill="E6E6E6"/>
      </w:pPr>
      <w:r>
        <w:t>}</w:t>
      </w:r>
    </w:p>
    <w:p w14:paraId="6637F93E" w14:textId="77777777" w:rsidR="00AE0209" w:rsidRDefault="00AE0209" w:rsidP="00AE0209">
      <w:pPr>
        <w:pStyle w:val="PL"/>
        <w:shd w:val="clear" w:color="auto" w:fill="E6E6E6"/>
      </w:pPr>
    </w:p>
    <w:p w14:paraId="0C6199F7" w14:textId="77777777" w:rsidR="00AE0209" w:rsidRDefault="00AE0209" w:rsidP="00AE0209">
      <w:pPr>
        <w:pStyle w:val="PL"/>
        <w:shd w:val="clear" w:color="auto" w:fill="E6E6E6"/>
      </w:pPr>
      <w:r>
        <w:t>MeasResultForECID-r9 ::=</w:t>
      </w:r>
      <w:r>
        <w:tab/>
      </w:r>
      <w:r>
        <w:tab/>
        <w:t>SEQUENCE {</w:t>
      </w:r>
    </w:p>
    <w:p w14:paraId="175C556D" w14:textId="77777777" w:rsidR="00AE0209" w:rsidRDefault="00AE0209" w:rsidP="00AE0209">
      <w:pPr>
        <w:pStyle w:val="PL"/>
        <w:shd w:val="clear" w:color="auto" w:fill="E6E6E6"/>
      </w:pPr>
      <w:r>
        <w:tab/>
        <w:t>ue-RxTxTimeDiffResult-r9</w:t>
      </w:r>
      <w:r>
        <w:tab/>
      </w:r>
      <w:r>
        <w:tab/>
      </w:r>
      <w:r>
        <w:tab/>
      </w:r>
      <w:r>
        <w:tab/>
        <w:t>INTEGER (0..4095),</w:t>
      </w:r>
    </w:p>
    <w:p w14:paraId="4C45EF05" w14:textId="77777777" w:rsidR="00AE0209" w:rsidRDefault="00AE0209" w:rsidP="00AE0209">
      <w:pPr>
        <w:pStyle w:val="PL"/>
        <w:shd w:val="clear" w:color="auto" w:fill="E6E6E6"/>
      </w:pPr>
      <w:r>
        <w:tab/>
        <w:t>currentSFN-r9</w:t>
      </w:r>
      <w:r>
        <w:tab/>
      </w:r>
      <w:r>
        <w:tab/>
      </w:r>
      <w:r>
        <w:tab/>
      </w:r>
      <w:r>
        <w:tab/>
      </w:r>
      <w:r>
        <w:tab/>
      </w:r>
      <w:r>
        <w:tab/>
      </w:r>
      <w:r>
        <w:tab/>
        <w:t>BIT STRING (SIZE (10))</w:t>
      </w:r>
    </w:p>
    <w:p w14:paraId="31EF640A" w14:textId="77777777" w:rsidR="00AE0209" w:rsidRDefault="00AE0209" w:rsidP="00AE0209">
      <w:pPr>
        <w:pStyle w:val="PL"/>
        <w:shd w:val="clear" w:color="auto" w:fill="E6E6E6"/>
      </w:pPr>
      <w:r>
        <w:t>}</w:t>
      </w:r>
    </w:p>
    <w:p w14:paraId="47DDA993" w14:textId="77777777" w:rsidR="00AE0209" w:rsidRDefault="00AE0209" w:rsidP="00AE0209">
      <w:pPr>
        <w:pStyle w:val="PL"/>
        <w:shd w:val="clear" w:color="auto" w:fill="E6E6E6"/>
      </w:pPr>
    </w:p>
    <w:p w14:paraId="1DBF535B" w14:textId="77777777" w:rsidR="00AE0209" w:rsidRDefault="00AE0209" w:rsidP="00AE0209">
      <w:pPr>
        <w:pStyle w:val="PL"/>
        <w:shd w:val="clear" w:color="auto" w:fill="E6E6E6"/>
      </w:pPr>
      <w:r>
        <w:t>PLMN-IdentityList2 ::=</w:t>
      </w:r>
      <w:r>
        <w:tab/>
      </w:r>
      <w:r>
        <w:tab/>
      </w:r>
      <w:r>
        <w:tab/>
      </w:r>
      <w:r>
        <w:tab/>
        <w:t>SEQUENCE (SIZE (1..5)) OF PLMN-Identity</w:t>
      </w:r>
    </w:p>
    <w:p w14:paraId="4FED9390" w14:textId="77777777" w:rsidR="00AE0209" w:rsidRDefault="00AE0209" w:rsidP="00AE0209">
      <w:pPr>
        <w:pStyle w:val="PL"/>
        <w:shd w:val="clear" w:color="auto" w:fill="E6E6E6"/>
      </w:pPr>
    </w:p>
    <w:p w14:paraId="6842DC6B" w14:textId="77777777" w:rsidR="00AE0209" w:rsidRDefault="00AE0209" w:rsidP="00AE0209">
      <w:pPr>
        <w:pStyle w:val="PL"/>
        <w:shd w:val="clear" w:color="auto" w:fill="E6E6E6"/>
      </w:pPr>
      <w:r>
        <w:t>AdditionalSI-Info-r9 ::=</w:t>
      </w:r>
      <w:r>
        <w:tab/>
      </w:r>
      <w:r>
        <w:tab/>
      </w:r>
      <w:r>
        <w:tab/>
        <w:t>SEQUENCE {</w:t>
      </w:r>
    </w:p>
    <w:p w14:paraId="680EDE4B" w14:textId="77777777" w:rsidR="00AE0209" w:rsidRDefault="00AE0209" w:rsidP="00AE0209">
      <w:pPr>
        <w:pStyle w:val="PL"/>
        <w:shd w:val="clear" w:color="auto" w:fill="E6E6E6"/>
      </w:pPr>
      <w:r>
        <w:tab/>
        <w:t>csg-MemberStatus-r9</w:t>
      </w:r>
      <w:r>
        <w:tab/>
      </w:r>
      <w:r>
        <w:tab/>
      </w:r>
      <w:r>
        <w:tab/>
      </w:r>
      <w:r>
        <w:tab/>
        <w:t>ENUMERATED {member}</w:t>
      </w:r>
      <w:r>
        <w:tab/>
      </w:r>
      <w:r>
        <w:tab/>
      </w:r>
      <w:r>
        <w:tab/>
      </w:r>
      <w:r>
        <w:tab/>
        <w:t>OPTIONAL,</w:t>
      </w:r>
    </w:p>
    <w:p w14:paraId="1D72D2E4" w14:textId="77777777" w:rsidR="00AE0209" w:rsidRDefault="00AE0209" w:rsidP="00AE0209">
      <w:pPr>
        <w:pStyle w:val="PL"/>
        <w:shd w:val="clear" w:color="auto" w:fill="E6E6E6"/>
      </w:pPr>
      <w:r>
        <w:tab/>
        <w:t>csg-Identity-r9</w:t>
      </w:r>
      <w:r>
        <w:tab/>
      </w:r>
      <w:r>
        <w:tab/>
      </w:r>
      <w:r>
        <w:tab/>
      </w:r>
      <w:r>
        <w:tab/>
      </w:r>
      <w:r>
        <w:tab/>
      </w:r>
      <w:r>
        <w:tab/>
        <w:t>CSG-Identity</w:t>
      </w:r>
      <w:r>
        <w:tab/>
      </w:r>
      <w:r>
        <w:tab/>
      </w:r>
      <w:r>
        <w:tab/>
      </w:r>
      <w:r>
        <w:tab/>
      </w:r>
      <w:r>
        <w:tab/>
      </w:r>
      <w:r>
        <w:tab/>
        <w:t>OPTIONAL</w:t>
      </w:r>
    </w:p>
    <w:p w14:paraId="59114107" w14:textId="77777777" w:rsidR="00AE0209" w:rsidRDefault="00AE0209" w:rsidP="00AE0209">
      <w:pPr>
        <w:pStyle w:val="PL"/>
        <w:shd w:val="clear" w:color="auto" w:fill="E6E6E6"/>
      </w:pPr>
      <w:r>
        <w:t>}</w:t>
      </w:r>
    </w:p>
    <w:p w14:paraId="05F89F56" w14:textId="77777777" w:rsidR="00AE0209" w:rsidRDefault="00AE0209" w:rsidP="00AE0209">
      <w:pPr>
        <w:pStyle w:val="PL"/>
        <w:shd w:val="clear" w:color="auto" w:fill="E6E6E6"/>
      </w:pPr>
      <w:r>
        <w:t>MeasResultForRSSI-r13 ::=</w:t>
      </w:r>
      <w:r>
        <w:tab/>
      </w:r>
      <w:r>
        <w:tab/>
      </w:r>
      <w:r>
        <w:tab/>
        <w:t>SEQUENCE {</w:t>
      </w:r>
    </w:p>
    <w:p w14:paraId="2E054809" w14:textId="77777777" w:rsidR="00AE0209" w:rsidRDefault="00AE0209" w:rsidP="00AE0209">
      <w:pPr>
        <w:pStyle w:val="PL"/>
        <w:shd w:val="clear" w:color="auto" w:fill="E6E6E6"/>
      </w:pPr>
      <w:r>
        <w:tab/>
        <w:t>rssi-Result-r13</w:t>
      </w:r>
      <w:r>
        <w:tab/>
      </w:r>
      <w:r>
        <w:tab/>
      </w:r>
      <w:r>
        <w:tab/>
      </w:r>
      <w:r>
        <w:tab/>
      </w:r>
      <w:r>
        <w:tab/>
      </w:r>
      <w:r>
        <w:tab/>
      </w:r>
      <w:r>
        <w:tab/>
        <w:t>RSSI-Range-r13,</w:t>
      </w:r>
    </w:p>
    <w:p w14:paraId="1BA9580A" w14:textId="77777777" w:rsidR="00AE0209" w:rsidRDefault="00AE0209" w:rsidP="00AE0209">
      <w:pPr>
        <w:pStyle w:val="PL"/>
        <w:shd w:val="clear" w:color="auto" w:fill="E6E6E6"/>
      </w:pPr>
      <w:r>
        <w:tab/>
        <w:t>channelOccupancy-r13</w:t>
      </w:r>
      <w:r>
        <w:tab/>
      </w:r>
      <w:r>
        <w:tab/>
      </w:r>
      <w:r>
        <w:tab/>
      </w:r>
      <w:r>
        <w:tab/>
      </w:r>
      <w:r>
        <w:tab/>
        <w:t>INTEGER (0..100),</w:t>
      </w:r>
    </w:p>
    <w:p w14:paraId="4AA33825" w14:textId="77777777" w:rsidR="00AE0209" w:rsidRDefault="00AE0209" w:rsidP="00AE0209">
      <w:pPr>
        <w:pStyle w:val="PL"/>
        <w:shd w:val="clear" w:color="auto" w:fill="E6E6E6"/>
      </w:pPr>
      <w:r>
        <w:tab/>
        <w:t>...</w:t>
      </w:r>
    </w:p>
    <w:p w14:paraId="72ADCC57" w14:textId="77777777" w:rsidR="00AE0209" w:rsidRDefault="00AE0209" w:rsidP="00AE0209">
      <w:pPr>
        <w:pStyle w:val="PL"/>
        <w:shd w:val="clear" w:color="auto" w:fill="E6E6E6"/>
      </w:pPr>
      <w:r>
        <w:t>}</w:t>
      </w:r>
    </w:p>
    <w:p w14:paraId="10850AD6" w14:textId="77777777" w:rsidR="00AE0209" w:rsidRDefault="00AE0209" w:rsidP="00AE0209">
      <w:pPr>
        <w:pStyle w:val="PL"/>
        <w:shd w:val="clear" w:color="auto" w:fill="E6E6E6"/>
      </w:pPr>
    </w:p>
    <w:p w14:paraId="5AFD7681" w14:textId="77777777" w:rsidR="00AE0209" w:rsidRDefault="00AE0209" w:rsidP="00AE0209">
      <w:pPr>
        <w:pStyle w:val="PL"/>
        <w:shd w:val="clear" w:color="auto" w:fill="E6E6E6"/>
      </w:pPr>
      <w:r>
        <w:t>UL-PDCP-DelayResultList-r13 ::=</w:t>
      </w:r>
      <w:r>
        <w:tab/>
      </w:r>
      <w:r>
        <w:tab/>
        <w:t>SEQUENCE (SIZE (1..maxQCI-r13)) OF UL-PDCP-DelayResult-r13</w:t>
      </w:r>
    </w:p>
    <w:p w14:paraId="48B806A2" w14:textId="77777777" w:rsidR="00AE0209" w:rsidRDefault="00AE0209" w:rsidP="00AE0209">
      <w:pPr>
        <w:pStyle w:val="PL"/>
        <w:shd w:val="clear" w:color="auto" w:fill="E6E6E6"/>
      </w:pPr>
    </w:p>
    <w:p w14:paraId="56E35189" w14:textId="77777777" w:rsidR="00AE0209" w:rsidRDefault="00AE0209" w:rsidP="00AE0209">
      <w:pPr>
        <w:pStyle w:val="PL"/>
        <w:shd w:val="clear" w:color="auto" w:fill="E6E6E6"/>
      </w:pPr>
    </w:p>
    <w:p w14:paraId="69BBE90E" w14:textId="77777777" w:rsidR="00AE0209" w:rsidRDefault="00AE0209" w:rsidP="00AE0209">
      <w:pPr>
        <w:pStyle w:val="PL"/>
        <w:shd w:val="clear" w:color="auto" w:fill="E6E6E6"/>
      </w:pPr>
      <w:r>
        <w:t>UL-PDCP-DelayResult-r13 ::=</w:t>
      </w:r>
      <w:r>
        <w:tab/>
      </w:r>
      <w:r>
        <w:tab/>
      </w:r>
      <w:r>
        <w:tab/>
        <w:t>SEQUENCE {</w:t>
      </w:r>
    </w:p>
    <w:p w14:paraId="68E8BAB1" w14:textId="77777777" w:rsidR="00AE0209" w:rsidRDefault="00AE0209" w:rsidP="00AE0209">
      <w:pPr>
        <w:pStyle w:val="PL"/>
        <w:shd w:val="clear" w:color="auto" w:fill="E6E6E6"/>
        <w:ind w:left="3840" w:hanging="3840"/>
      </w:pPr>
      <w:r>
        <w:tab/>
        <w:t>qci-Id-r13</w:t>
      </w:r>
      <w:r>
        <w:tab/>
      </w:r>
      <w:r>
        <w:tab/>
      </w:r>
      <w:r>
        <w:tab/>
      </w:r>
      <w:r>
        <w:tab/>
      </w:r>
      <w:r>
        <w:tab/>
      </w:r>
      <w:r>
        <w:tab/>
      </w:r>
      <w:r>
        <w:tab/>
        <w:t>ENUMERATED {qci1, qci2, qci3, qci4, spare4, spare3, spare2, spare1},</w:t>
      </w:r>
    </w:p>
    <w:p w14:paraId="434EF4C3" w14:textId="77777777" w:rsidR="00AE0209" w:rsidRDefault="00AE0209" w:rsidP="00AE0209">
      <w:pPr>
        <w:pStyle w:val="PL"/>
        <w:shd w:val="clear" w:color="auto" w:fill="E6E6E6"/>
      </w:pPr>
      <w:r>
        <w:tab/>
        <w:t>excessDelay-r13</w:t>
      </w:r>
      <w:r>
        <w:tab/>
      </w:r>
      <w:r>
        <w:tab/>
      </w:r>
      <w:r>
        <w:tab/>
      </w:r>
      <w:r>
        <w:tab/>
      </w:r>
      <w:r>
        <w:tab/>
      </w:r>
      <w:r>
        <w:tab/>
        <w:t>INTEGER (0..31),</w:t>
      </w:r>
    </w:p>
    <w:p w14:paraId="4710BC39" w14:textId="77777777" w:rsidR="00AE0209" w:rsidRDefault="00AE0209" w:rsidP="00AE0209">
      <w:pPr>
        <w:pStyle w:val="PL"/>
        <w:shd w:val="clear" w:color="auto" w:fill="E6E6E6"/>
      </w:pPr>
      <w:r>
        <w:tab/>
        <w:t>...</w:t>
      </w:r>
    </w:p>
    <w:p w14:paraId="6811B94F" w14:textId="77777777" w:rsidR="00AE0209" w:rsidRDefault="00AE0209" w:rsidP="00AE0209">
      <w:pPr>
        <w:pStyle w:val="PL"/>
        <w:shd w:val="clear" w:color="auto" w:fill="E6E6E6"/>
      </w:pPr>
      <w:r>
        <w:t>}</w:t>
      </w:r>
    </w:p>
    <w:p w14:paraId="0AFF0D67" w14:textId="77777777" w:rsidR="00AE0209" w:rsidRDefault="00AE0209" w:rsidP="00AE0209">
      <w:pPr>
        <w:pStyle w:val="PL"/>
        <w:shd w:val="clear" w:color="auto" w:fill="E6E6E6"/>
      </w:pPr>
    </w:p>
    <w:p w14:paraId="75B1EC00" w14:textId="77777777" w:rsidR="00AE0209" w:rsidRDefault="00AE0209" w:rsidP="00AE0209">
      <w:pPr>
        <w:pStyle w:val="PL"/>
        <w:shd w:val="clear" w:color="auto" w:fill="E6E6E6"/>
      </w:pPr>
      <w:r>
        <w:t>CGI-InfoNR-r15 ::=</w:t>
      </w:r>
      <w:r>
        <w:tab/>
      </w:r>
      <w:r>
        <w:tab/>
      </w:r>
      <w:r>
        <w:tab/>
      </w:r>
      <w:r>
        <w:tab/>
      </w:r>
      <w:r>
        <w:tab/>
        <w:t>SEQUENCE {</w:t>
      </w:r>
    </w:p>
    <w:p w14:paraId="45B7B60F" w14:textId="77777777" w:rsidR="00AE0209" w:rsidRDefault="00AE0209" w:rsidP="00AE0209">
      <w:pPr>
        <w:pStyle w:val="PL"/>
        <w:shd w:val="clear" w:color="auto" w:fill="E6E6E6"/>
      </w:pPr>
      <w:r>
        <w:tab/>
        <w:t>plmn-IdentityInfoList-r15</w:t>
      </w:r>
      <w:r>
        <w:tab/>
      </w:r>
      <w:r>
        <w:tab/>
      </w:r>
      <w:r>
        <w:tab/>
        <w:t>PLMN-IdentityInfoListNR-r15</w:t>
      </w:r>
      <w:r>
        <w:tab/>
      </w:r>
      <w:r>
        <w:tab/>
      </w:r>
      <w:r>
        <w:tab/>
        <w:t>OPTIONAL,</w:t>
      </w:r>
    </w:p>
    <w:p w14:paraId="33D0333E" w14:textId="77777777" w:rsidR="00AE0209" w:rsidRDefault="00AE0209" w:rsidP="00AE0209">
      <w:pPr>
        <w:pStyle w:val="PL"/>
        <w:shd w:val="clear" w:color="auto" w:fill="E6E6E6"/>
      </w:pPr>
      <w:r>
        <w:tab/>
        <w:t>frequencyBandList-15</w:t>
      </w:r>
      <w:r>
        <w:tab/>
      </w:r>
      <w:r>
        <w:tab/>
      </w:r>
      <w:r>
        <w:tab/>
      </w:r>
      <w:r>
        <w:tab/>
        <w:t>MultiFrequencyBandListNR-r15</w:t>
      </w:r>
      <w:r>
        <w:tab/>
      </w:r>
      <w:r>
        <w:tab/>
        <w:t>OPTIONAL,</w:t>
      </w:r>
    </w:p>
    <w:p w14:paraId="554AAA8A" w14:textId="77777777" w:rsidR="00AE0209" w:rsidRDefault="00AE0209" w:rsidP="00AE0209">
      <w:pPr>
        <w:pStyle w:val="PL"/>
        <w:shd w:val="clear" w:color="auto" w:fill="E6E6E6"/>
      </w:pPr>
      <w:r>
        <w:tab/>
        <w:t>noSIB1-r15</w:t>
      </w:r>
      <w:r>
        <w:tab/>
      </w:r>
      <w:r>
        <w:tab/>
      </w:r>
      <w:r>
        <w:tab/>
      </w:r>
      <w:r>
        <w:tab/>
      </w:r>
      <w:r>
        <w:tab/>
      </w:r>
      <w:r>
        <w:tab/>
      </w:r>
      <w:r>
        <w:tab/>
        <w:t>SEQUENCE {</w:t>
      </w:r>
    </w:p>
    <w:p w14:paraId="2C7D41E2" w14:textId="77777777" w:rsidR="00AE0209" w:rsidRDefault="00AE0209" w:rsidP="00AE0209">
      <w:pPr>
        <w:pStyle w:val="PL"/>
        <w:shd w:val="clear" w:color="auto" w:fill="E6E6E6"/>
      </w:pPr>
      <w:r>
        <w:tab/>
      </w:r>
      <w:r>
        <w:tab/>
        <w:t>ssb-SubcarrierOffset-r15</w:t>
      </w:r>
      <w:r>
        <w:tab/>
      </w:r>
      <w:r>
        <w:tab/>
      </w:r>
      <w:r>
        <w:tab/>
      </w:r>
      <w:r>
        <w:tab/>
        <w:t>INTEGER (0..15),</w:t>
      </w:r>
    </w:p>
    <w:p w14:paraId="5C553518" w14:textId="77777777" w:rsidR="00AE0209" w:rsidRDefault="00AE0209" w:rsidP="00AE0209">
      <w:pPr>
        <w:pStyle w:val="PL"/>
        <w:shd w:val="clear" w:color="auto" w:fill="E6E6E6"/>
      </w:pPr>
      <w:r>
        <w:tab/>
      </w:r>
      <w:r>
        <w:tab/>
        <w:t>pdcch-ConfigSIB1-r15</w:t>
      </w:r>
      <w:r>
        <w:tab/>
      </w:r>
      <w:r>
        <w:tab/>
      </w:r>
      <w:r>
        <w:tab/>
      </w:r>
      <w:r>
        <w:tab/>
      </w:r>
      <w:r>
        <w:tab/>
        <w:t>INTEGER (0..255)</w:t>
      </w:r>
    </w:p>
    <w:p w14:paraId="4BE2CA30" w14:textId="77777777" w:rsidR="00AE0209" w:rsidRDefault="00AE0209" w:rsidP="00AE0209">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6735F90" w14:textId="77777777" w:rsidR="00AE0209" w:rsidRDefault="00AE0209" w:rsidP="00AE0209">
      <w:pPr>
        <w:pStyle w:val="PL"/>
        <w:shd w:val="clear" w:color="auto" w:fill="E6E6E6"/>
      </w:pPr>
      <w:r>
        <w:tab/>
        <w:t>...</w:t>
      </w:r>
    </w:p>
    <w:p w14:paraId="23260622" w14:textId="77777777" w:rsidR="00AE0209" w:rsidRDefault="00AE0209" w:rsidP="00AE0209">
      <w:pPr>
        <w:pStyle w:val="PL"/>
        <w:shd w:val="clear" w:color="auto" w:fill="E6E6E6"/>
      </w:pPr>
      <w:r>
        <w:t>}</w:t>
      </w:r>
    </w:p>
    <w:p w14:paraId="04C612A2" w14:textId="77777777" w:rsidR="00AE0209" w:rsidRDefault="00AE0209" w:rsidP="00AE0209">
      <w:pPr>
        <w:pStyle w:val="PL"/>
        <w:shd w:val="clear" w:color="auto" w:fill="E6E6E6"/>
      </w:pPr>
    </w:p>
    <w:p w14:paraId="3DC580E2" w14:textId="77777777" w:rsidR="00AE0209" w:rsidRDefault="00AE0209" w:rsidP="00AE0209">
      <w:pPr>
        <w:pStyle w:val="PL"/>
        <w:shd w:val="clear" w:color="auto" w:fill="E6E6E6"/>
      </w:pPr>
      <w:r>
        <w:t>CellIdentityNR-r15 ::=</w:t>
      </w:r>
      <w:r>
        <w:tab/>
      </w:r>
      <w:r>
        <w:tab/>
      </w:r>
      <w:r>
        <w:tab/>
      </w:r>
      <w:r>
        <w:tab/>
        <w:t>BIT STRING (SIZE (36))</w:t>
      </w:r>
    </w:p>
    <w:p w14:paraId="5CEE2223" w14:textId="77777777" w:rsidR="00AE0209" w:rsidRDefault="00AE0209" w:rsidP="00AE0209">
      <w:pPr>
        <w:pStyle w:val="PL"/>
        <w:shd w:val="clear" w:color="auto" w:fill="E6E6E6"/>
      </w:pPr>
    </w:p>
    <w:p w14:paraId="36A06FDB" w14:textId="77777777" w:rsidR="00AE0209" w:rsidRDefault="00AE0209" w:rsidP="00AE0209">
      <w:pPr>
        <w:pStyle w:val="PL"/>
        <w:shd w:val="clear" w:color="auto" w:fill="E6E6E6"/>
      </w:pPr>
      <w:r>
        <w:t>PLMN-IdentityListNR-r15 ::=</w:t>
      </w:r>
      <w:r>
        <w:tab/>
      </w:r>
      <w:r>
        <w:tab/>
      </w:r>
      <w:r>
        <w:tab/>
        <w:t>SEQUENCE (SIZE (1.. maxPLMN-NR-r15)) OF PLMN-Identity</w:t>
      </w:r>
    </w:p>
    <w:p w14:paraId="43F007EA" w14:textId="77777777" w:rsidR="00AE0209" w:rsidRDefault="00AE0209" w:rsidP="00AE0209">
      <w:pPr>
        <w:pStyle w:val="PL"/>
        <w:shd w:val="clear" w:color="auto" w:fill="E6E6E6"/>
      </w:pPr>
    </w:p>
    <w:p w14:paraId="6A6C704D" w14:textId="77777777" w:rsidR="00AE0209" w:rsidRDefault="00AE0209" w:rsidP="00AE0209">
      <w:pPr>
        <w:pStyle w:val="PL"/>
        <w:shd w:val="clear" w:color="auto" w:fill="E6E6E6"/>
      </w:pPr>
      <w:r>
        <w:t>PLMN-IdentityInfoListNR-r15 ::=</w:t>
      </w:r>
      <w:r>
        <w:tab/>
      </w:r>
      <w:r>
        <w:tab/>
        <w:t>SEQUENCE (SIZE (1..maxPLMN-NR-r15)) OF PLMN-IdentityInfoNR-r15</w:t>
      </w:r>
    </w:p>
    <w:p w14:paraId="5D1D2113" w14:textId="77777777" w:rsidR="00AE0209" w:rsidRDefault="00AE0209" w:rsidP="00AE0209">
      <w:pPr>
        <w:pStyle w:val="PL"/>
        <w:shd w:val="clear" w:color="auto" w:fill="E6E6E6"/>
      </w:pPr>
    </w:p>
    <w:p w14:paraId="418AAD58" w14:textId="77777777" w:rsidR="00AE0209" w:rsidRDefault="00AE0209" w:rsidP="00AE0209">
      <w:pPr>
        <w:pStyle w:val="PL"/>
        <w:shd w:val="clear" w:color="auto" w:fill="E6E6E6"/>
      </w:pPr>
      <w:r>
        <w:t>PLMN-IdentityInfoNR-r15 ::=</w:t>
      </w:r>
      <w:r>
        <w:tab/>
      </w:r>
      <w:r>
        <w:tab/>
      </w:r>
      <w:r>
        <w:tab/>
        <w:t>SEQUENCE {</w:t>
      </w:r>
    </w:p>
    <w:p w14:paraId="0028E1D7" w14:textId="77777777" w:rsidR="00AE0209" w:rsidRDefault="00AE0209" w:rsidP="00AE0209">
      <w:pPr>
        <w:pStyle w:val="PL"/>
        <w:shd w:val="clear" w:color="auto" w:fill="E6E6E6"/>
      </w:pPr>
      <w:r>
        <w:tab/>
        <w:t>plmn-IdentityList-r15</w:t>
      </w:r>
      <w:r>
        <w:tab/>
      </w:r>
      <w:r>
        <w:tab/>
      </w:r>
      <w:r>
        <w:tab/>
      </w:r>
      <w:r>
        <w:tab/>
        <w:t>PLMN-IdentityListNR-r15,</w:t>
      </w:r>
    </w:p>
    <w:p w14:paraId="3B6C928E" w14:textId="77777777" w:rsidR="00AE0209" w:rsidRDefault="00AE0209" w:rsidP="00AE0209">
      <w:pPr>
        <w:pStyle w:val="PL"/>
        <w:shd w:val="clear" w:color="auto" w:fill="E6E6E6"/>
      </w:pPr>
      <w:r>
        <w:tab/>
        <w:t>trackingAreaCode-r15</w:t>
      </w:r>
      <w:r>
        <w:tab/>
      </w:r>
      <w:r>
        <w:tab/>
      </w:r>
      <w:r>
        <w:tab/>
      </w:r>
      <w:r>
        <w:tab/>
        <w:t>TrackingAreaCodeNR-r15</w:t>
      </w:r>
      <w:r>
        <w:tab/>
      </w:r>
      <w:r>
        <w:tab/>
      </w:r>
      <w:r>
        <w:tab/>
        <w:t>OPTIONAL,</w:t>
      </w:r>
    </w:p>
    <w:p w14:paraId="4F3F13D3" w14:textId="77777777" w:rsidR="00AE0209" w:rsidRDefault="00AE0209" w:rsidP="00AE0209">
      <w:pPr>
        <w:pStyle w:val="PL"/>
        <w:shd w:val="clear" w:color="auto" w:fill="E6E6E6"/>
      </w:pPr>
      <w:r>
        <w:tab/>
        <w:t>ran-AreaCode-r15</w:t>
      </w:r>
      <w:r>
        <w:tab/>
      </w:r>
      <w:r>
        <w:tab/>
      </w:r>
      <w:r>
        <w:tab/>
      </w:r>
      <w:r>
        <w:tab/>
      </w:r>
      <w:r>
        <w:tab/>
        <w:t>RAN-AreaCode-r15</w:t>
      </w:r>
      <w:r>
        <w:tab/>
      </w:r>
      <w:r>
        <w:tab/>
      </w:r>
      <w:r>
        <w:tab/>
      </w:r>
      <w:r>
        <w:tab/>
        <w:t>OPTIONAL,</w:t>
      </w:r>
    </w:p>
    <w:p w14:paraId="41E85D65" w14:textId="77777777" w:rsidR="00AE0209" w:rsidRDefault="00AE0209" w:rsidP="00AE0209">
      <w:pPr>
        <w:pStyle w:val="PL"/>
        <w:shd w:val="clear" w:color="auto" w:fill="E6E6E6"/>
      </w:pPr>
      <w:r>
        <w:tab/>
        <w:t>cellIdentity-r15</w:t>
      </w:r>
      <w:r>
        <w:tab/>
      </w:r>
      <w:r>
        <w:tab/>
      </w:r>
      <w:r>
        <w:tab/>
      </w:r>
      <w:r>
        <w:tab/>
      </w:r>
      <w:r>
        <w:tab/>
        <w:t>CellIdentityNR-r15</w:t>
      </w:r>
    </w:p>
    <w:p w14:paraId="0A53BA12" w14:textId="77777777" w:rsidR="00AE0209" w:rsidRDefault="00AE0209" w:rsidP="00AE0209">
      <w:pPr>
        <w:pStyle w:val="PL"/>
        <w:shd w:val="clear" w:color="auto" w:fill="E6E6E6"/>
      </w:pPr>
      <w:r>
        <w:t>}</w:t>
      </w:r>
    </w:p>
    <w:p w14:paraId="4915F7DD" w14:textId="77777777" w:rsidR="00AE0209" w:rsidRDefault="00AE0209" w:rsidP="00AE0209">
      <w:pPr>
        <w:pStyle w:val="PL"/>
        <w:shd w:val="clear" w:color="auto" w:fill="E6E6E6"/>
      </w:pPr>
    </w:p>
    <w:p w14:paraId="6AD2C362" w14:textId="77777777" w:rsidR="00AE0209" w:rsidRDefault="00AE0209" w:rsidP="00AE0209">
      <w:pPr>
        <w:pStyle w:val="PL"/>
        <w:shd w:val="clear" w:color="auto" w:fill="E6E6E6"/>
      </w:pPr>
      <w:r>
        <w:t>TrackingAreaCodeNR-r15 ::=</w:t>
      </w:r>
      <w:r>
        <w:tab/>
      </w:r>
      <w:r>
        <w:tab/>
      </w:r>
      <w:r>
        <w:tab/>
        <w:t>BIT STRING (SIZE (24))</w:t>
      </w:r>
    </w:p>
    <w:p w14:paraId="329E683C" w14:textId="77777777" w:rsidR="00AE0209" w:rsidRDefault="00AE0209" w:rsidP="00AE0209">
      <w:pPr>
        <w:pStyle w:val="PL"/>
        <w:shd w:val="clear" w:color="auto" w:fill="E6E6E6"/>
      </w:pPr>
    </w:p>
    <w:p w14:paraId="0211935A" w14:textId="77777777" w:rsidR="00AE0209" w:rsidRDefault="00AE0209" w:rsidP="00AE0209">
      <w:pPr>
        <w:pStyle w:val="PL"/>
        <w:shd w:val="clear" w:color="auto" w:fill="E6E6E6"/>
      </w:pPr>
      <w:r>
        <w:t>-- ASN1STOP</w:t>
      </w:r>
    </w:p>
    <w:p w14:paraId="774E9718" w14:textId="77777777" w:rsidR="00AE0209" w:rsidRDefault="00AE0209" w:rsidP="00AE02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E0209" w14:paraId="3FB26789" w14:textId="77777777" w:rsidTr="00AE020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0764CA" w14:textId="77777777" w:rsidR="00AE0209" w:rsidRDefault="00AE0209">
            <w:pPr>
              <w:pStyle w:val="TAH"/>
              <w:rPr>
                <w:lang w:eastAsia="en-GB"/>
              </w:rPr>
            </w:pPr>
            <w:r>
              <w:rPr>
                <w:i/>
                <w:noProof/>
                <w:lang w:eastAsia="en-GB"/>
              </w:rPr>
              <w:t>MeasResults</w:t>
            </w:r>
            <w:r>
              <w:rPr>
                <w:iCs/>
                <w:noProof/>
                <w:lang w:eastAsia="en-GB"/>
              </w:rPr>
              <w:t xml:space="preserve"> field descriptions</w:t>
            </w:r>
          </w:p>
        </w:tc>
      </w:tr>
      <w:tr w:rsidR="00AE0209" w14:paraId="20282416"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A3AB78E" w14:textId="77777777" w:rsidR="00AE0209" w:rsidRDefault="00AE0209">
            <w:pPr>
              <w:pStyle w:val="TAL"/>
              <w:rPr>
                <w:b/>
                <w:bCs/>
                <w:i/>
                <w:noProof/>
                <w:lang w:eastAsia="en-GB"/>
              </w:rPr>
            </w:pPr>
            <w:r>
              <w:rPr>
                <w:b/>
                <w:bCs/>
                <w:i/>
                <w:noProof/>
                <w:lang w:eastAsia="en-GB"/>
              </w:rPr>
              <w:t>availableAdmissionCapacityWLAN</w:t>
            </w:r>
          </w:p>
          <w:p w14:paraId="79A092AE" w14:textId="77777777" w:rsidR="00AE0209" w:rsidRDefault="00AE0209">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AE0209" w14:paraId="29D680B8"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EFD11AC" w14:textId="77777777" w:rsidR="00AE0209" w:rsidRDefault="00AE0209">
            <w:pPr>
              <w:pStyle w:val="TAL"/>
              <w:rPr>
                <w:b/>
                <w:bCs/>
                <w:i/>
                <w:noProof/>
                <w:lang w:eastAsia="en-GB"/>
              </w:rPr>
            </w:pPr>
            <w:r>
              <w:rPr>
                <w:b/>
                <w:bCs/>
                <w:i/>
                <w:noProof/>
                <w:lang w:eastAsia="en-GB"/>
              </w:rPr>
              <w:t>backhaulDL-BandwidthWLAN</w:t>
            </w:r>
          </w:p>
          <w:p w14:paraId="0D9BB75F" w14:textId="77777777" w:rsidR="00AE0209" w:rsidRDefault="00AE0209">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AE0209" w14:paraId="71ECD557"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514D814" w14:textId="77777777" w:rsidR="00AE0209" w:rsidRDefault="00AE0209">
            <w:pPr>
              <w:pStyle w:val="TAL"/>
              <w:rPr>
                <w:b/>
                <w:bCs/>
                <w:i/>
                <w:noProof/>
                <w:lang w:eastAsia="en-GB"/>
              </w:rPr>
            </w:pPr>
            <w:r>
              <w:rPr>
                <w:b/>
                <w:bCs/>
                <w:i/>
                <w:noProof/>
                <w:lang w:eastAsia="en-GB"/>
              </w:rPr>
              <w:t>backhaulUL-BandwidthWLAN</w:t>
            </w:r>
          </w:p>
          <w:p w14:paraId="2BB24AD0" w14:textId="77777777" w:rsidR="00AE0209" w:rsidRDefault="00AE0209">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AE0209" w14:paraId="17A6979E"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5C16B42" w14:textId="77777777" w:rsidR="00AE0209" w:rsidRDefault="00AE0209">
            <w:pPr>
              <w:pStyle w:val="TAL"/>
              <w:rPr>
                <w:b/>
                <w:i/>
                <w:lang w:eastAsia="en-GB"/>
              </w:rPr>
            </w:pPr>
            <w:proofErr w:type="spellStart"/>
            <w:r>
              <w:rPr>
                <w:b/>
                <w:i/>
                <w:lang w:eastAsia="en-GB"/>
              </w:rPr>
              <w:t>bandWLAN</w:t>
            </w:r>
            <w:proofErr w:type="spellEnd"/>
          </w:p>
          <w:p w14:paraId="083C982C" w14:textId="77777777" w:rsidR="00AE0209" w:rsidRDefault="00AE0209">
            <w:pPr>
              <w:pStyle w:val="TAL"/>
              <w:rPr>
                <w:lang w:eastAsia="en-GB"/>
              </w:rPr>
            </w:pPr>
            <w:r>
              <w:rPr>
                <w:lang w:eastAsia="en-GB"/>
              </w:rPr>
              <w:t>Indicates the WLAN band.</w:t>
            </w:r>
          </w:p>
        </w:tc>
      </w:tr>
      <w:tr w:rsidR="00AE0209" w14:paraId="3C944399"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D1354BF" w14:textId="77777777" w:rsidR="00AE0209" w:rsidRDefault="00AE0209">
            <w:pPr>
              <w:pStyle w:val="TAL"/>
              <w:rPr>
                <w:b/>
                <w:i/>
                <w:lang w:eastAsia="x-none"/>
              </w:rPr>
            </w:pPr>
            <w:proofErr w:type="spellStart"/>
            <w:r>
              <w:rPr>
                <w:b/>
                <w:i/>
              </w:rPr>
              <w:t>carrierFreq</w:t>
            </w:r>
            <w:proofErr w:type="spellEnd"/>
          </w:p>
          <w:p w14:paraId="19A7271D" w14:textId="77777777" w:rsidR="00AE0209" w:rsidRDefault="00AE0209">
            <w:pPr>
              <w:pStyle w:val="TAL"/>
            </w:pPr>
            <w:r>
              <w:t xml:space="preserve">Indicates the carrier frequency. Within </w:t>
            </w:r>
            <w:r>
              <w:rPr>
                <w:i/>
              </w:rPr>
              <w:t>MeasResultIdleListEUTRA-r15</w:t>
            </w:r>
            <w:r>
              <w:t>, UE only includes measurements with the same carrier frequency.</w:t>
            </w:r>
          </w:p>
        </w:tc>
      </w:tr>
      <w:tr w:rsidR="00AE0209" w14:paraId="759A48B8"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EF22A0A" w14:textId="77777777" w:rsidR="00AE0209" w:rsidRDefault="00AE0209">
            <w:pPr>
              <w:pStyle w:val="TAL"/>
              <w:rPr>
                <w:b/>
                <w:i/>
                <w:lang w:eastAsia="en-GB"/>
              </w:rPr>
            </w:pPr>
            <w:proofErr w:type="spellStart"/>
            <w:r>
              <w:rPr>
                <w:b/>
                <w:i/>
                <w:lang w:eastAsia="en-GB"/>
              </w:rPr>
              <w:t>carrierInfoWLAN</w:t>
            </w:r>
            <w:proofErr w:type="spellEnd"/>
          </w:p>
          <w:p w14:paraId="4B4372DC" w14:textId="77777777" w:rsidR="00AE0209" w:rsidRDefault="00AE0209">
            <w:pPr>
              <w:pStyle w:val="TAL"/>
              <w:rPr>
                <w:lang w:eastAsia="en-GB"/>
              </w:rPr>
            </w:pPr>
            <w:r>
              <w:rPr>
                <w:lang w:eastAsia="en-GB"/>
              </w:rPr>
              <w:t>Indicates the WLAN channel information.</w:t>
            </w:r>
          </w:p>
        </w:tc>
      </w:tr>
      <w:tr w:rsidR="00AE0209" w14:paraId="412ED15C"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AE4C324" w14:textId="77777777" w:rsidR="00AE0209" w:rsidRDefault="00AE0209">
            <w:pPr>
              <w:pStyle w:val="TAL"/>
              <w:rPr>
                <w:b/>
                <w:i/>
                <w:lang w:eastAsia="zh-CN"/>
              </w:rPr>
            </w:pPr>
            <w:proofErr w:type="spellStart"/>
            <w:r>
              <w:rPr>
                <w:b/>
                <w:i/>
                <w:lang w:eastAsia="ja-JP"/>
              </w:rPr>
              <w:t>cbr</w:t>
            </w:r>
            <w:proofErr w:type="spellEnd"/>
            <w:r>
              <w:rPr>
                <w:b/>
                <w:i/>
                <w:lang w:eastAsia="zh-CN"/>
              </w:rPr>
              <w:t>-PSSCH</w:t>
            </w:r>
          </w:p>
          <w:p w14:paraId="751EFF23" w14:textId="77777777" w:rsidR="00AE0209" w:rsidRDefault="00AE0209">
            <w:pPr>
              <w:pStyle w:val="TAL"/>
              <w:rPr>
                <w:lang w:eastAsia="en-GB"/>
              </w:rPr>
            </w:pPr>
            <w:r>
              <w:rPr>
                <w:lang w:eastAsia="en-GB"/>
              </w:rPr>
              <w:t xml:space="preserve">Indicates the </w:t>
            </w:r>
            <w:r>
              <w:rPr>
                <w:lang w:eastAsia="zh-CN"/>
              </w:rPr>
              <w:t xml:space="preserve">CBR measurement results on the PSSCH of the pool indicated by </w:t>
            </w:r>
            <w:proofErr w:type="spellStart"/>
            <w:r>
              <w:rPr>
                <w:i/>
                <w:lang w:eastAsia="zh-CN"/>
              </w:rPr>
              <w:t>p</w:t>
            </w:r>
            <w:r>
              <w:rPr>
                <w:i/>
                <w:lang w:eastAsia="ja-JP"/>
              </w:rPr>
              <w:t>oolIdentity</w:t>
            </w:r>
            <w:proofErr w:type="spellEnd"/>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AE0209" w14:paraId="78F3D428"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C2282C6" w14:textId="77777777" w:rsidR="00AE0209" w:rsidRDefault="00AE0209">
            <w:pPr>
              <w:pStyle w:val="TAL"/>
              <w:rPr>
                <w:b/>
                <w:i/>
                <w:lang w:eastAsia="zh-CN"/>
              </w:rPr>
            </w:pPr>
            <w:proofErr w:type="spellStart"/>
            <w:r>
              <w:rPr>
                <w:b/>
                <w:i/>
                <w:lang w:eastAsia="ja-JP"/>
              </w:rPr>
              <w:t>cbr</w:t>
            </w:r>
            <w:proofErr w:type="spellEnd"/>
            <w:r>
              <w:rPr>
                <w:b/>
                <w:i/>
                <w:lang w:eastAsia="ja-JP"/>
              </w:rPr>
              <w:t>-</w:t>
            </w:r>
            <w:r>
              <w:rPr>
                <w:b/>
                <w:i/>
                <w:lang w:eastAsia="zh-CN"/>
              </w:rPr>
              <w:t>PSCCH</w:t>
            </w:r>
          </w:p>
          <w:p w14:paraId="12FFC34B" w14:textId="77777777" w:rsidR="00AE0209" w:rsidRDefault="00AE0209">
            <w:pPr>
              <w:pStyle w:val="TAL"/>
              <w:rPr>
                <w:lang w:eastAsia="zh-CN"/>
              </w:rPr>
            </w:pPr>
            <w:r>
              <w:rPr>
                <w:lang w:eastAsia="ja-JP"/>
              </w:rPr>
              <w:t xml:space="preserve">Indicates the CBR measurement results on the </w:t>
            </w:r>
            <w:r>
              <w:rPr>
                <w:lang w:eastAsia="zh-CN"/>
              </w:rPr>
              <w:t>PSCCH</w:t>
            </w:r>
            <w:r>
              <w:rPr>
                <w:lang w:eastAsia="ja-JP"/>
              </w:rPr>
              <w:t xml:space="preserve"> of the</w:t>
            </w:r>
            <w:r>
              <w:rPr>
                <w:lang w:eastAsia="zh-CN"/>
              </w:rPr>
              <w:t xml:space="preserve"> </w:t>
            </w:r>
            <w:r>
              <w:rPr>
                <w:lang w:eastAsia="ja-JP"/>
              </w:rPr>
              <w:t xml:space="preserve">pool indicated by </w:t>
            </w:r>
            <w:proofErr w:type="spellStart"/>
            <w:r>
              <w:rPr>
                <w:i/>
                <w:lang w:eastAsia="ja-JP"/>
              </w:rPr>
              <w:t>poolIdentity</w:t>
            </w:r>
            <w:proofErr w:type="spellEnd"/>
            <w:r>
              <w:rPr>
                <w:i/>
                <w:lang w:eastAsia="ja-JP"/>
              </w:rPr>
              <w:t>.</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AE0209" w14:paraId="13EFABE0"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D1F0069" w14:textId="77777777" w:rsidR="00AE0209" w:rsidRDefault="00AE0209">
            <w:pPr>
              <w:pStyle w:val="TAL"/>
              <w:rPr>
                <w:b/>
                <w:i/>
                <w:lang w:eastAsia="en-GB"/>
              </w:rPr>
            </w:pPr>
            <w:proofErr w:type="spellStart"/>
            <w:r>
              <w:rPr>
                <w:b/>
                <w:i/>
                <w:lang w:eastAsia="en-GB"/>
              </w:rPr>
              <w:t>channelOccupancy</w:t>
            </w:r>
            <w:proofErr w:type="spellEnd"/>
          </w:p>
          <w:p w14:paraId="695F9BFA" w14:textId="77777777" w:rsidR="00AE0209" w:rsidRDefault="00AE0209">
            <w:pPr>
              <w:pStyle w:val="TAL"/>
              <w:rPr>
                <w:b/>
                <w:i/>
                <w:lang w:eastAsia="en-GB"/>
              </w:rPr>
            </w:pPr>
            <w:r>
              <w:rPr>
                <w:lang w:eastAsia="en-GB"/>
              </w:rPr>
              <w:t xml:space="preserve">Indicates the percentage of samples when the RSSI was above the configured </w:t>
            </w:r>
            <w:proofErr w:type="spellStart"/>
            <w:r>
              <w:rPr>
                <w:i/>
                <w:lang w:eastAsia="en-GB"/>
              </w:rPr>
              <w:t>channelOccupancyThreshold</w:t>
            </w:r>
            <w:proofErr w:type="spellEnd"/>
            <w:r>
              <w:rPr>
                <w:lang w:eastAsia="en-GB"/>
              </w:rPr>
              <w:t xml:space="preserve"> for the associated </w:t>
            </w:r>
            <w:proofErr w:type="spellStart"/>
            <w:r>
              <w:rPr>
                <w:i/>
                <w:lang w:eastAsia="en-GB"/>
              </w:rPr>
              <w:t>reportConfig</w:t>
            </w:r>
            <w:proofErr w:type="spellEnd"/>
            <w:r>
              <w:rPr>
                <w:lang w:eastAsia="en-GB"/>
              </w:rPr>
              <w:t>.</w:t>
            </w:r>
          </w:p>
        </w:tc>
      </w:tr>
      <w:tr w:rsidR="00AE0209" w14:paraId="0C7972F5"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CA172FC" w14:textId="77777777" w:rsidR="00AE0209" w:rsidRDefault="00AE0209">
            <w:pPr>
              <w:pStyle w:val="TAL"/>
              <w:rPr>
                <w:b/>
                <w:i/>
                <w:lang w:eastAsia="en-GB"/>
              </w:rPr>
            </w:pPr>
            <w:proofErr w:type="spellStart"/>
            <w:r>
              <w:rPr>
                <w:b/>
                <w:i/>
                <w:lang w:eastAsia="en-GB"/>
              </w:rPr>
              <w:t>channelUtilizationWLAN</w:t>
            </w:r>
            <w:proofErr w:type="spellEnd"/>
          </w:p>
          <w:p w14:paraId="08C519BF" w14:textId="77777777" w:rsidR="00AE0209" w:rsidRDefault="00AE0209">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AE0209" w14:paraId="4CF648ED"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A3BC7D2" w14:textId="77777777" w:rsidR="00AE0209" w:rsidRDefault="00AE0209">
            <w:pPr>
              <w:pStyle w:val="TAL"/>
              <w:rPr>
                <w:b/>
                <w:bCs/>
                <w:i/>
                <w:noProof/>
                <w:lang w:eastAsia="en-GB"/>
              </w:rPr>
            </w:pPr>
            <w:r>
              <w:rPr>
                <w:b/>
                <w:bCs/>
                <w:i/>
                <w:noProof/>
                <w:lang w:eastAsia="en-GB"/>
              </w:rPr>
              <w:t>connectedWLAN</w:t>
            </w:r>
          </w:p>
          <w:p w14:paraId="526D7A36" w14:textId="77777777" w:rsidR="00AE0209" w:rsidRDefault="00AE0209">
            <w:pPr>
              <w:pStyle w:val="TAL"/>
              <w:rPr>
                <w:b/>
                <w:i/>
                <w:lang w:eastAsia="en-GB"/>
              </w:rPr>
            </w:pPr>
            <w:r>
              <w:rPr>
                <w:lang w:eastAsia="ko-KR"/>
              </w:rPr>
              <w:t>Indicates whether the UE is connected to the WLAN for which the measurement results are applicable.</w:t>
            </w:r>
          </w:p>
        </w:tc>
      </w:tr>
      <w:tr w:rsidR="00AE0209" w14:paraId="41E1D3B0"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F5887BD" w14:textId="77777777" w:rsidR="00AE0209" w:rsidRDefault="00AE0209">
            <w:pPr>
              <w:pStyle w:val="TAL"/>
              <w:rPr>
                <w:b/>
                <w:i/>
                <w:lang w:eastAsia="en-GB"/>
              </w:rPr>
            </w:pPr>
            <w:proofErr w:type="spellStart"/>
            <w:r>
              <w:rPr>
                <w:b/>
                <w:i/>
                <w:lang w:eastAsia="en-GB"/>
              </w:rPr>
              <w:t>csg-MemberStatus</w:t>
            </w:r>
            <w:proofErr w:type="spellEnd"/>
          </w:p>
          <w:p w14:paraId="225C16C2" w14:textId="77777777" w:rsidR="00AE0209" w:rsidRDefault="00AE0209">
            <w:pPr>
              <w:pStyle w:val="TAL"/>
              <w:rPr>
                <w:b/>
                <w:bCs/>
                <w:i/>
                <w:noProof/>
                <w:lang w:eastAsia="en-GB"/>
              </w:rPr>
            </w:pPr>
            <w:r>
              <w:rPr>
                <w:bCs/>
                <w:iCs/>
                <w:lang w:eastAsia="en-GB"/>
              </w:rPr>
              <w:t xml:space="preserve">Indicates </w:t>
            </w:r>
            <w:proofErr w:type="gramStart"/>
            <w:r>
              <w:rPr>
                <w:bCs/>
                <w:iCs/>
                <w:lang w:eastAsia="en-GB"/>
              </w:rPr>
              <w:t>whether or not</w:t>
            </w:r>
            <w:proofErr w:type="gramEnd"/>
            <w:r>
              <w:rPr>
                <w:bCs/>
                <w:iCs/>
                <w:lang w:eastAsia="en-GB"/>
              </w:rPr>
              <w:t xml:space="preserve"> the UE is a member of the CSG of the neighbour cell.</w:t>
            </w:r>
          </w:p>
        </w:tc>
      </w:tr>
      <w:tr w:rsidR="00AE0209" w14:paraId="276279F3"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F82DE28" w14:textId="77777777" w:rsidR="00AE0209" w:rsidRDefault="00AE0209">
            <w:pPr>
              <w:pStyle w:val="TAL"/>
              <w:ind w:rightChars="-617" w:right="-1234"/>
              <w:rPr>
                <w:rFonts w:eastAsia="SimSun"/>
                <w:b/>
                <w:i/>
                <w:lang w:eastAsia="zh-CN"/>
              </w:rPr>
            </w:pPr>
            <w:proofErr w:type="spellStart"/>
            <w:r>
              <w:rPr>
                <w:rFonts w:eastAsia="SimSun"/>
                <w:b/>
                <w:i/>
                <w:lang w:eastAsia="zh-CN"/>
              </w:rPr>
              <w:t>currentSFN</w:t>
            </w:r>
            <w:proofErr w:type="spellEnd"/>
          </w:p>
          <w:p w14:paraId="2A91687E" w14:textId="77777777" w:rsidR="00AE0209" w:rsidRDefault="00AE0209">
            <w:pPr>
              <w:pStyle w:val="TAL"/>
              <w:rPr>
                <w:b/>
                <w:bCs/>
                <w:i/>
                <w:noProof/>
                <w:lang w:eastAsia="en-GB"/>
              </w:rPr>
            </w:pPr>
            <w:r>
              <w:rPr>
                <w:lang w:eastAsia="en-GB"/>
              </w:rPr>
              <w:t>Indicate</w:t>
            </w:r>
            <w:r>
              <w:rPr>
                <w:rFonts w:eastAsia="SimSun"/>
                <w:lang w:eastAsia="zh-CN"/>
              </w:rPr>
              <w:t>s</w:t>
            </w:r>
            <w:r>
              <w:rPr>
                <w:lang w:eastAsia="en-GB"/>
              </w:rPr>
              <w:t xml:space="preserve"> the current system frame number when receiving the UE Rx-Tx time difference measurement results from lower layer.</w:t>
            </w:r>
          </w:p>
        </w:tc>
      </w:tr>
      <w:tr w:rsidR="00AE0209" w14:paraId="3EDF0B83"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7ED2065" w14:textId="77777777" w:rsidR="00AE0209" w:rsidRDefault="00AE0209">
            <w:pPr>
              <w:pStyle w:val="TAL"/>
              <w:ind w:rightChars="-617" w:right="-1234"/>
              <w:rPr>
                <w:rFonts w:eastAsia="SimSun"/>
                <w:b/>
                <w:i/>
                <w:lang w:eastAsia="en-GB"/>
              </w:rPr>
            </w:pPr>
            <w:proofErr w:type="spellStart"/>
            <w:r>
              <w:rPr>
                <w:rFonts w:eastAsia="SimSun"/>
                <w:b/>
                <w:i/>
                <w:lang w:eastAsia="en-GB"/>
              </w:rPr>
              <w:t>excessDelay</w:t>
            </w:r>
            <w:proofErr w:type="spellEnd"/>
          </w:p>
          <w:p w14:paraId="2F007040" w14:textId="77777777" w:rsidR="00AE0209" w:rsidRDefault="00AE0209">
            <w:pPr>
              <w:pStyle w:val="TAL"/>
              <w:rPr>
                <w:b/>
                <w:i/>
                <w:lang w:eastAsia="en-GB"/>
              </w:rPr>
            </w:pPr>
            <w:r>
              <w:rPr>
                <w:lang w:eastAsia="en-GB"/>
              </w:rPr>
              <w:t>Indicate</w:t>
            </w:r>
            <w:r>
              <w:rPr>
                <w:rFonts w:eastAsia="SimSun"/>
                <w:lang w:eastAsia="en-GB"/>
              </w:rPr>
              <w:t>s</w:t>
            </w:r>
            <w:r>
              <w:rPr>
                <w:lang w:eastAsia="en-GB"/>
              </w:rPr>
              <w:t xml:space="preserve"> excess queueing delay ratio in UL, according to excess delay ratio measurement report mapping table, as defined in TS 36.314 [71], Table 4.2.1.1.1-1.</w:t>
            </w:r>
          </w:p>
        </w:tc>
      </w:tr>
      <w:tr w:rsidR="00AE0209" w14:paraId="067D9EA8"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DC96647" w14:textId="77777777" w:rsidR="00AE0209" w:rsidRDefault="00AE0209">
            <w:pPr>
              <w:pStyle w:val="TAL"/>
              <w:rPr>
                <w:b/>
                <w:i/>
                <w:lang w:eastAsia="en-GB"/>
              </w:rPr>
            </w:pPr>
            <w:proofErr w:type="spellStart"/>
            <w:r>
              <w:rPr>
                <w:b/>
                <w:i/>
                <w:lang w:eastAsia="en-GB"/>
              </w:rPr>
              <w:t>heightUE</w:t>
            </w:r>
            <w:proofErr w:type="spellEnd"/>
          </w:p>
          <w:p w14:paraId="0265626D" w14:textId="77777777" w:rsidR="00AE0209" w:rsidRDefault="00AE0209">
            <w:pPr>
              <w:pStyle w:val="TAL"/>
              <w:rPr>
                <w:lang w:eastAsia="en-GB"/>
              </w:rPr>
            </w:pPr>
            <w:r>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AE0209" w14:paraId="2B8CE355"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3C4936" w14:textId="77777777" w:rsidR="00AE0209" w:rsidRDefault="00AE0209">
            <w:pPr>
              <w:pStyle w:val="TAL"/>
              <w:rPr>
                <w:b/>
                <w:bCs/>
                <w:i/>
                <w:iCs/>
                <w:lang w:eastAsia="en-GB"/>
              </w:rPr>
            </w:pPr>
            <w:proofErr w:type="spellStart"/>
            <w:r>
              <w:rPr>
                <w:b/>
                <w:bCs/>
                <w:i/>
                <w:iCs/>
                <w:lang w:eastAsia="en-GB"/>
              </w:rPr>
              <w:t>locationAreaCode</w:t>
            </w:r>
            <w:proofErr w:type="spellEnd"/>
          </w:p>
          <w:p w14:paraId="4FD14D3C" w14:textId="77777777" w:rsidR="00AE0209" w:rsidRDefault="00AE0209">
            <w:pPr>
              <w:pStyle w:val="TAL"/>
              <w:rPr>
                <w:b/>
                <w:bCs/>
                <w:i/>
                <w:noProof/>
                <w:lang w:eastAsia="en-GB"/>
              </w:rPr>
            </w:pPr>
            <w:r>
              <w:rPr>
                <w:lang w:eastAsia="en-GB"/>
              </w:rPr>
              <w:t>A fixed length code identifying the location area within a PLMN, as defined in TS 23.003 [27].</w:t>
            </w:r>
          </w:p>
        </w:tc>
      </w:tr>
      <w:tr w:rsidR="00AE0209" w14:paraId="7B490651" w14:textId="77777777" w:rsidTr="00AE020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6F9FEA8" w14:textId="77777777" w:rsidR="00AE0209" w:rsidRDefault="00AE0209">
            <w:pPr>
              <w:pStyle w:val="TAL"/>
              <w:rPr>
                <w:b/>
                <w:bCs/>
                <w:i/>
                <w:noProof/>
                <w:lang w:eastAsia="en-GB"/>
              </w:rPr>
            </w:pPr>
            <w:r>
              <w:rPr>
                <w:b/>
                <w:bCs/>
                <w:i/>
                <w:noProof/>
                <w:lang w:eastAsia="en-GB"/>
              </w:rPr>
              <w:t>measId</w:t>
            </w:r>
          </w:p>
          <w:p w14:paraId="4FAB5782" w14:textId="77777777" w:rsidR="00AE0209" w:rsidRDefault="00AE0209">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proofErr w:type="spellStart"/>
            <w:r>
              <w:rPr>
                <w:i/>
                <w:lang w:eastAsia="en-GB"/>
              </w:rPr>
              <w:t>measId</w:t>
            </w:r>
            <w:proofErr w:type="spellEnd"/>
            <w:r>
              <w:rPr>
                <w:lang w:eastAsia="en-GB"/>
              </w:rPr>
              <w:t xml:space="preserve"> (i.e. without a suffix) is ignored by eNB</w:t>
            </w:r>
            <w:r>
              <w:rPr>
                <w:lang w:eastAsia="zh-CN"/>
              </w:rPr>
              <w:t>.</w:t>
            </w:r>
          </w:p>
        </w:tc>
      </w:tr>
      <w:tr w:rsidR="00AE0209" w14:paraId="6D750D6E"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844770" w14:textId="77777777" w:rsidR="00AE0209" w:rsidRDefault="00AE0209">
            <w:pPr>
              <w:pStyle w:val="TAL"/>
              <w:rPr>
                <w:b/>
                <w:bCs/>
                <w:i/>
                <w:noProof/>
                <w:lang w:eastAsia="en-GB"/>
              </w:rPr>
            </w:pPr>
            <w:r>
              <w:rPr>
                <w:b/>
                <w:bCs/>
                <w:i/>
                <w:noProof/>
                <w:lang w:eastAsia="en-GB"/>
              </w:rPr>
              <w:t>measResult</w:t>
            </w:r>
          </w:p>
          <w:p w14:paraId="5CB570D2" w14:textId="77777777" w:rsidR="00AE0209" w:rsidRDefault="00AE0209">
            <w:pPr>
              <w:pStyle w:val="TAL"/>
              <w:rPr>
                <w:lang w:eastAsia="en-GB"/>
              </w:rPr>
            </w:pPr>
            <w:r>
              <w:rPr>
                <w:lang w:eastAsia="en-GB"/>
              </w:rPr>
              <w:t>Measured result of an E</w:t>
            </w:r>
            <w:r>
              <w:rPr>
                <w:lang w:eastAsia="en-GB"/>
              </w:rPr>
              <w:noBreakHyphen/>
              <w:t>UTRA cell;</w:t>
            </w:r>
          </w:p>
          <w:p w14:paraId="37B62006" w14:textId="77777777" w:rsidR="00AE0209" w:rsidRDefault="00AE0209">
            <w:pPr>
              <w:pStyle w:val="TAL"/>
              <w:rPr>
                <w:lang w:eastAsia="en-GB"/>
              </w:rPr>
            </w:pPr>
            <w:r>
              <w:rPr>
                <w:lang w:eastAsia="en-GB"/>
              </w:rPr>
              <w:t>Measured result of a UTRA cell;</w:t>
            </w:r>
          </w:p>
          <w:p w14:paraId="60F76A0F" w14:textId="77777777" w:rsidR="00AE0209" w:rsidRDefault="00AE0209">
            <w:pPr>
              <w:pStyle w:val="TAL"/>
              <w:rPr>
                <w:bCs/>
                <w:noProof/>
                <w:lang w:eastAsia="en-GB"/>
              </w:rPr>
            </w:pPr>
            <w:r>
              <w:rPr>
                <w:lang w:eastAsia="en-GB"/>
              </w:rPr>
              <w:t>Measured result of a GERAN cell or frequency;</w:t>
            </w:r>
          </w:p>
          <w:p w14:paraId="0EACA029" w14:textId="77777777" w:rsidR="00AE0209" w:rsidRDefault="00AE0209">
            <w:pPr>
              <w:pStyle w:val="TAL"/>
              <w:rPr>
                <w:lang w:eastAsia="en-GB"/>
              </w:rPr>
            </w:pPr>
            <w:r>
              <w:rPr>
                <w:lang w:eastAsia="en-GB"/>
              </w:rPr>
              <w:t>Measured result of a CDMA2000 cell;</w:t>
            </w:r>
          </w:p>
          <w:p w14:paraId="0F890F27" w14:textId="77777777" w:rsidR="00AE0209" w:rsidRDefault="00AE0209">
            <w:pPr>
              <w:pStyle w:val="TAL"/>
              <w:rPr>
                <w:lang w:eastAsia="en-GB"/>
              </w:rPr>
            </w:pPr>
            <w:r>
              <w:rPr>
                <w:lang w:eastAsia="en-GB"/>
              </w:rPr>
              <w:t>Measured result of a WLAN;</w:t>
            </w:r>
          </w:p>
          <w:p w14:paraId="1816FEDF" w14:textId="77777777" w:rsidR="00AE0209" w:rsidRDefault="00AE0209">
            <w:pPr>
              <w:keepNext/>
              <w:keepLines/>
              <w:spacing w:after="0"/>
              <w:rPr>
                <w:rFonts w:ascii="Arial" w:hAnsi="Arial"/>
                <w:sz w:val="18"/>
                <w:lang w:eastAsia="ja-JP"/>
              </w:rPr>
            </w:pPr>
            <w:r>
              <w:rPr>
                <w:rFonts w:ascii="Arial" w:hAnsi="Arial"/>
                <w:sz w:val="18"/>
              </w:rPr>
              <w:t>Measured result of UE Rx–Tx time difference;</w:t>
            </w:r>
          </w:p>
          <w:p w14:paraId="453C713A" w14:textId="77777777" w:rsidR="00AE0209" w:rsidRDefault="00AE0209">
            <w:pPr>
              <w:pStyle w:val="TAL"/>
              <w:rPr>
                <w:lang w:eastAsia="en-GB"/>
              </w:rPr>
            </w:pPr>
            <w:r>
              <w:rPr>
                <w:lang w:eastAsia="en-GB"/>
              </w:rPr>
              <w:t>Measured result of UE SFN, radio frame and subframe timing difference; or</w:t>
            </w:r>
          </w:p>
          <w:p w14:paraId="3AD08B19" w14:textId="77777777" w:rsidR="00AE0209" w:rsidRDefault="00AE0209">
            <w:pPr>
              <w:pStyle w:val="TAL"/>
              <w:rPr>
                <w:lang w:eastAsia="en-GB"/>
              </w:rPr>
            </w:pPr>
            <w:r>
              <w:rPr>
                <w:lang w:eastAsia="en-GB"/>
              </w:rPr>
              <w:t>Measured result of RSSI and channel occupancy.</w:t>
            </w:r>
          </w:p>
        </w:tc>
      </w:tr>
      <w:tr w:rsidR="00AE0209" w14:paraId="6DF4F690"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911C83" w14:textId="77777777" w:rsidR="00AE0209" w:rsidRDefault="00AE0209">
            <w:pPr>
              <w:pStyle w:val="TAL"/>
              <w:rPr>
                <w:b/>
                <w:bCs/>
                <w:i/>
                <w:noProof/>
                <w:lang w:eastAsia="en-GB"/>
              </w:rPr>
            </w:pPr>
            <w:r>
              <w:rPr>
                <w:b/>
                <w:bCs/>
                <w:i/>
                <w:noProof/>
                <w:lang w:eastAsia="en-GB"/>
              </w:rPr>
              <w:t>measResultCSI-RS-List</w:t>
            </w:r>
          </w:p>
          <w:p w14:paraId="5FFFA8A0" w14:textId="77777777" w:rsidR="00AE0209" w:rsidRDefault="00AE0209">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AE0209" w14:paraId="3B399747"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3D67D" w14:textId="77777777" w:rsidR="00AE0209" w:rsidRDefault="00AE0209">
            <w:pPr>
              <w:pStyle w:val="TAL"/>
              <w:rPr>
                <w:b/>
                <w:bCs/>
                <w:i/>
                <w:noProof/>
                <w:lang w:eastAsia="en-GB"/>
              </w:rPr>
            </w:pPr>
            <w:r>
              <w:rPr>
                <w:b/>
                <w:bCs/>
                <w:i/>
                <w:noProof/>
                <w:lang w:eastAsia="en-GB"/>
              </w:rPr>
              <w:t>measResultListCDMA2000</w:t>
            </w:r>
          </w:p>
          <w:p w14:paraId="4D687411" w14:textId="77777777" w:rsidR="00AE0209" w:rsidRDefault="00AE0209">
            <w:pPr>
              <w:pStyle w:val="TAL"/>
              <w:rPr>
                <w:lang w:eastAsia="en-GB"/>
              </w:rPr>
            </w:pPr>
            <w:r>
              <w:rPr>
                <w:lang w:eastAsia="en-GB"/>
              </w:rPr>
              <w:t>List of measured results for the maximum number of reported best cells for a CDMA2000 measurement identity.</w:t>
            </w:r>
          </w:p>
        </w:tc>
      </w:tr>
      <w:tr w:rsidR="00AE0209" w14:paraId="2B2F8192"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6D563C" w14:textId="77777777" w:rsidR="00AE0209" w:rsidRDefault="00AE0209">
            <w:pPr>
              <w:pStyle w:val="TAL"/>
              <w:rPr>
                <w:b/>
                <w:bCs/>
                <w:i/>
                <w:noProof/>
                <w:lang w:eastAsia="en-GB"/>
              </w:rPr>
            </w:pPr>
            <w:r>
              <w:rPr>
                <w:b/>
                <w:bCs/>
                <w:i/>
                <w:noProof/>
                <w:lang w:eastAsia="en-GB"/>
              </w:rPr>
              <w:t>measResultListEUTRA</w:t>
            </w:r>
          </w:p>
          <w:p w14:paraId="1C9214AA" w14:textId="77777777" w:rsidR="00AE0209" w:rsidRDefault="00AE0209">
            <w:pPr>
              <w:pStyle w:val="TAL"/>
              <w:rPr>
                <w:lang w:eastAsia="en-GB"/>
              </w:rPr>
            </w:pPr>
            <w:r>
              <w:rPr>
                <w:lang w:eastAsia="en-GB"/>
              </w:rPr>
              <w:t>List of measured results for the maximum number of reported best cells for an E</w:t>
            </w:r>
            <w:r>
              <w:rPr>
                <w:lang w:eastAsia="en-GB"/>
              </w:rPr>
              <w:noBreakHyphen/>
              <w:t xml:space="preserve">UTRA measurement identity. For UE supporting CE Mode B, when CE mode B is not restricted by upper layers, </w:t>
            </w:r>
            <w:r>
              <w:rPr>
                <w:i/>
                <w:lang w:eastAsia="en-GB"/>
              </w:rPr>
              <w:t>measResult-v1360</w:t>
            </w:r>
            <w:r>
              <w:rPr>
                <w:lang w:eastAsia="en-GB"/>
              </w:rPr>
              <w:t xml:space="preserve"> is reported if the measured RSRP is less than -140 dBm.</w:t>
            </w:r>
          </w:p>
        </w:tc>
      </w:tr>
      <w:tr w:rsidR="00AE0209" w14:paraId="32019DFA"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8A8046" w14:textId="77777777" w:rsidR="00AE0209" w:rsidRDefault="00AE0209">
            <w:pPr>
              <w:pStyle w:val="TAL"/>
              <w:rPr>
                <w:b/>
                <w:bCs/>
                <w:i/>
                <w:noProof/>
                <w:lang w:eastAsia="en-GB"/>
              </w:rPr>
            </w:pPr>
            <w:r>
              <w:rPr>
                <w:b/>
                <w:bCs/>
                <w:i/>
                <w:noProof/>
                <w:lang w:eastAsia="en-GB"/>
              </w:rPr>
              <w:t>measResultListGERAN</w:t>
            </w:r>
          </w:p>
          <w:p w14:paraId="5467ED26" w14:textId="77777777" w:rsidR="00AE0209" w:rsidRDefault="00AE0209">
            <w:pPr>
              <w:pStyle w:val="TAL"/>
              <w:rPr>
                <w:lang w:eastAsia="en-GB"/>
              </w:rPr>
            </w:pPr>
            <w:r>
              <w:rPr>
                <w:lang w:eastAsia="en-GB"/>
              </w:rPr>
              <w:t>List of measured results for the maximum number of reported best cells or frequencies for a GERAN measurement identity.</w:t>
            </w:r>
          </w:p>
        </w:tc>
      </w:tr>
      <w:tr w:rsidR="00AE0209" w14:paraId="634D78C7"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64B21" w14:textId="77777777" w:rsidR="00AE0209" w:rsidRDefault="00AE0209">
            <w:pPr>
              <w:pStyle w:val="TAL"/>
              <w:rPr>
                <w:b/>
                <w:bCs/>
                <w:i/>
                <w:noProof/>
                <w:lang w:eastAsia="en-GB"/>
              </w:rPr>
            </w:pPr>
            <w:r>
              <w:rPr>
                <w:b/>
                <w:bCs/>
                <w:i/>
                <w:noProof/>
                <w:lang w:eastAsia="en-GB"/>
              </w:rPr>
              <w:t>measResultListSFTD</w:t>
            </w:r>
          </w:p>
          <w:p w14:paraId="094CD329" w14:textId="77777777" w:rsidR="00AE0209" w:rsidRDefault="00AE0209">
            <w:pPr>
              <w:pStyle w:val="TAL"/>
              <w:rPr>
                <w:lang w:eastAsia="en-GB"/>
              </w:rPr>
            </w:pPr>
            <w:r>
              <w:rPr>
                <w:lang w:eastAsia="en-GB"/>
              </w:rPr>
              <w:t>List of measured SFTD results for the reported cells for a NR measurement identity.</w:t>
            </w:r>
          </w:p>
        </w:tc>
      </w:tr>
      <w:tr w:rsidR="00AE0209" w14:paraId="4FEB79DB"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1F538F" w14:textId="77777777" w:rsidR="00AE0209" w:rsidRDefault="00AE0209">
            <w:pPr>
              <w:pStyle w:val="TAL"/>
              <w:rPr>
                <w:b/>
                <w:bCs/>
                <w:i/>
                <w:noProof/>
                <w:lang w:eastAsia="en-GB"/>
              </w:rPr>
            </w:pPr>
            <w:r>
              <w:rPr>
                <w:b/>
                <w:bCs/>
                <w:i/>
                <w:noProof/>
                <w:lang w:eastAsia="en-GB"/>
              </w:rPr>
              <w:t>measResultListUTRA</w:t>
            </w:r>
          </w:p>
          <w:p w14:paraId="02D56760" w14:textId="77777777" w:rsidR="00AE0209" w:rsidRDefault="00AE0209">
            <w:pPr>
              <w:pStyle w:val="TAL"/>
              <w:rPr>
                <w:lang w:eastAsia="en-GB"/>
              </w:rPr>
            </w:pPr>
            <w:r>
              <w:rPr>
                <w:lang w:eastAsia="en-GB"/>
              </w:rPr>
              <w:t>List of measured results for the maximum number of reported best cells for a UTRA measurement identity.</w:t>
            </w:r>
          </w:p>
        </w:tc>
      </w:tr>
      <w:tr w:rsidR="00AE0209" w14:paraId="71A63660"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AEB84E" w14:textId="77777777" w:rsidR="00AE0209" w:rsidRDefault="00AE0209">
            <w:pPr>
              <w:pStyle w:val="TAL"/>
              <w:rPr>
                <w:b/>
                <w:bCs/>
                <w:i/>
                <w:noProof/>
                <w:lang w:eastAsia="en-GB"/>
              </w:rPr>
            </w:pPr>
            <w:r>
              <w:rPr>
                <w:b/>
                <w:bCs/>
                <w:i/>
                <w:noProof/>
                <w:lang w:eastAsia="en-GB"/>
              </w:rPr>
              <w:t>measResultListWLAN</w:t>
            </w:r>
          </w:p>
          <w:p w14:paraId="24E1487A" w14:textId="77777777" w:rsidR="00AE0209" w:rsidRDefault="00AE0209">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AE0209" w14:paraId="1D7AC09D"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80FAB6" w14:textId="77777777" w:rsidR="00AE0209" w:rsidRDefault="00AE0209">
            <w:pPr>
              <w:pStyle w:val="TAL"/>
              <w:rPr>
                <w:b/>
                <w:bCs/>
                <w:i/>
                <w:noProof/>
                <w:lang w:eastAsia="en-GB"/>
              </w:rPr>
            </w:pPr>
            <w:r>
              <w:rPr>
                <w:b/>
                <w:bCs/>
                <w:i/>
                <w:noProof/>
                <w:lang w:eastAsia="en-GB"/>
              </w:rPr>
              <w:t>measResultPCell</w:t>
            </w:r>
          </w:p>
          <w:p w14:paraId="3F1ED915" w14:textId="77777777" w:rsidR="00AE0209" w:rsidRDefault="00AE0209">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p>
        </w:tc>
      </w:tr>
      <w:tr w:rsidR="00AE0209" w14:paraId="347A1C36"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C138A" w14:textId="77777777" w:rsidR="00AE0209" w:rsidRDefault="00AE0209">
            <w:pPr>
              <w:pStyle w:val="TAL"/>
              <w:keepNext w:val="0"/>
              <w:rPr>
                <w:b/>
                <w:lang w:eastAsia="en-GB"/>
              </w:rPr>
            </w:pPr>
            <w:r>
              <w:rPr>
                <w:b/>
                <w:lang w:eastAsia="en-GB"/>
              </w:rPr>
              <w:t>measResultsCDMA2000</w:t>
            </w:r>
          </w:p>
          <w:p w14:paraId="60C65A11" w14:textId="77777777" w:rsidR="00AE0209" w:rsidRDefault="00AE0209">
            <w:pPr>
              <w:pStyle w:val="TAL"/>
              <w:rPr>
                <w:b/>
                <w:bCs/>
                <w:noProof/>
                <w:lang w:eastAsia="en-GB"/>
              </w:rPr>
            </w:pPr>
            <w:r>
              <w:rPr>
                <w:bCs/>
                <w:noProof/>
                <w:lang w:eastAsia="en-GB"/>
              </w:rPr>
              <w:t>Contains the CDMA2000 HRPD pre-registration status and the list of CDMA2000 measurements.</w:t>
            </w:r>
          </w:p>
        </w:tc>
      </w:tr>
      <w:tr w:rsidR="00AE0209" w14:paraId="73505F08"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991BE2" w14:textId="77777777" w:rsidR="00AE0209" w:rsidRDefault="00AE0209">
            <w:pPr>
              <w:pStyle w:val="TAL"/>
              <w:rPr>
                <w:b/>
                <w:bCs/>
                <w:i/>
                <w:noProof/>
                <w:lang w:eastAsia="en-GB"/>
              </w:rPr>
            </w:pPr>
            <w:r>
              <w:rPr>
                <w:b/>
                <w:bCs/>
                <w:i/>
                <w:noProof/>
                <w:lang w:eastAsia="en-GB"/>
              </w:rPr>
              <w:t>MeasResultServFreqList</w:t>
            </w:r>
          </w:p>
          <w:p w14:paraId="4BCF85E4" w14:textId="77777777" w:rsidR="00AE0209" w:rsidRDefault="00AE0209">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UE supporting CE Mode B, when CE mode B is not restricted by upper layers, </w:t>
            </w:r>
            <w:r>
              <w:rPr>
                <w:bCs/>
                <w:i/>
                <w:noProof/>
                <w:lang w:eastAsia="en-GB"/>
              </w:rPr>
              <w:t>measResultBestNeighCell-v1360</w:t>
            </w:r>
            <w:r>
              <w:rPr>
                <w:bCs/>
                <w:noProof/>
                <w:lang w:eastAsia="en-GB"/>
              </w:rPr>
              <w:t xml:space="preserve"> is reported if the measured RSRP is less than -140 dBm.</w:t>
            </w:r>
          </w:p>
        </w:tc>
      </w:tr>
      <w:tr w:rsidR="00AE0209" w14:paraId="15E3893C"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5AA2A0" w14:textId="77777777" w:rsidR="00AE0209" w:rsidRDefault="00AE0209">
            <w:pPr>
              <w:pStyle w:val="TAL"/>
              <w:rPr>
                <w:b/>
                <w:bCs/>
                <w:i/>
                <w:noProof/>
                <w:lang w:eastAsia="en-GB"/>
              </w:rPr>
            </w:pPr>
            <w:r>
              <w:rPr>
                <w:b/>
                <w:bCs/>
                <w:i/>
                <w:noProof/>
                <w:lang w:eastAsia="en-GB"/>
              </w:rPr>
              <w:t>measResultServingCell</w:t>
            </w:r>
          </w:p>
          <w:p w14:paraId="491DC38B" w14:textId="77777777" w:rsidR="00AE0209" w:rsidRDefault="00AE0209">
            <w:pPr>
              <w:pStyle w:val="TAL"/>
              <w:rPr>
                <w:lang w:eastAsia="en-GB"/>
              </w:rPr>
            </w:pPr>
            <w:r>
              <w:rPr>
                <w:lang w:eastAsia="en-GB"/>
              </w:rPr>
              <w:t>Measured results of the serving cell (i.e., PCell) from IDLE mode measurements.</w:t>
            </w:r>
          </w:p>
        </w:tc>
      </w:tr>
      <w:tr w:rsidR="00AE0209" w14:paraId="1D2C50D3"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147F30" w14:textId="77777777" w:rsidR="00AE0209" w:rsidRDefault="00AE0209">
            <w:pPr>
              <w:pStyle w:val="TAL"/>
              <w:rPr>
                <w:lang w:eastAsia="x-none"/>
              </w:rPr>
            </w:pPr>
            <w:r>
              <w:rPr>
                <w:b/>
                <w:bCs/>
                <w:i/>
                <w:noProof/>
                <w:lang w:eastAsia="en-GB"/>
              </w:rPr>
              <w:t>noSIB1</w:t>
            </w:r>
          </w:p>
          <w:p w14:paraId="0E603DB7" w14:textId="77777777" w:rsidR="00AE0209" w:rsidRDefault="00AE0209">
            <w:pPr>
              <w:pStyle w:val="TAL"/>
              <w:rPr>
                <w:rFonts w:eastAsia="SimSun"/>
                <w:b/>
                <w:bCs/>
                <w:i/>
                <w:noProof/>
                <w:lang w:eastAsia="zh-CN"/>
              </w:rPr>
            </w:pPr>
            <w:r>
              <w:t xml:space="preserve">Contains </w:t>
            </w:r>
            <w:proofErr w:type="spellStart"/>
            <w:r>
              <w:rPr>
                <w:i/>
              </w:rPr>
              <w:t>ssb-SubcarrierOffset</w:t>
            </w:r>
            <w:proofErr w:type="spellEnd"/>
            <w:r>
              <w:t xml:space="preserve"> and </w:t>
            </w:r>
            <w:r>
              <w:rPr>
                <w:i/>
              </w:rPr>
              <w:t>pdcch-ConfigSIB1</w:t>
            </w:r>
            <w:r>
              <w:t xml:space="preserve"> fields acquired by the UE from MIB of the cell for which report CGI procedure was requested by the network in case SIB1 was not broadcast by the cell.</w:t>
            </w:r>
          </w:p>
        </w:tc>
      </w:tr>
      <w:tr w:rsidR="00AE0209" w14:paraId="7945F5AC"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258319" w14:textId="77777777" w:rsidR="00AE0209" w:rsidRDefault="00AE0209">
            <w:pPr>
              <w:pStyle w:val="TAL"/>
              <w:rPr>
                <w:b/>
                <w:i/>
                <w:lang w:eastAsia="en-GB"/>
              </w:rPr>
            </w:pPr>
            <w:proofErr w:type="spellStart"/>
            <w:r>
              <w:rPr>
                <w:b/>
                <w:i/>
                <w:lang w:eastAsia="en-GB"/>
              </w:rPr>
              <w:t>pilotPnPhase</w:t>
            </w:r>
            <w:proofErr w:type="spellEnd"/>
          </w:p>
          <w:p w14:paraId="622324C1" w14:textId="77777777" w:rsidR="00AE0209" w:rsidRDefault="00AE0209">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AE0209" w14:paraId="1F390864"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EEC777" w14:textId="77777777" w:rsidR="00AE0209" w:rsidRDefault="00AE0209">
            <w:pPr>
              <w:pStyle w:val="TAL"/>
              <w:rPr>
                <w:b/>
                <w:i/>
                <w:lang w:eastAsia="en-GB"/>
              </w:rPr>
            </w:pPr>
            <w:proofErr w:type="spellStart"/>
            <w:r>
              <w:rPr>
                <w:b/>
                <w:i/>
                <w:lang w:eastAsia="en-GB"/>
              </w:rPr>
              <w:t>pilotStrength</w:t>
            </w:r>
            <w:proofErr w:type="spellEnd"/>
          </w:p>
          <w:p w14:paraId="6266DCFF" w14:textId="77777777" w:rsidR="00AE0209" w:rsidRDefault="00AE0209">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AE0209" w14:paraId="547D4A39"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03B16D" w14:textId="77777777" w:rsidR="00AE0209" w:rsidRDefault="00AE0209">
            <w:pPr>
              <w:pStyle w:val="TAL"/>
              <w:rPr>
                <w:b/>
                <w:bCs/>
                <w:i/>
                <w:noProof/>
                <w:lang w:eastAsia="en-GB"/>
              </w:rPr>
            </w:pPr>
            <w:proofErr w:type="spellStart"/>
            <w:r>
              <w:rPr>
                <w:b/>
                <w:i/>
                <w:lang w:eastAsia="zh-CN"/>
              </w:rPr>
              <w:t>p</w:t>
            </w:r>
            <w:r>
              <w:rPr>
                <w:b/>
                <w:i/>
                <w:lang w:eastAsia="ja-JP"/>
              </w:rPr>
              <w:t>oolIdentity</w:t>
            </w:r>
            <w:proofErr w:type="spellEnd"/>
          </w:p>
          <w:p w14:paraId="2ABA9F48" w14:textId="77777777" w:rsidR="00AE0209" w:rsidRDefault="00AE0209">
            <w:pPr>
              <w:pStyle w:val="TAL"/>
              <w:rPr>
                <w:bCs/>
                <w:noProof/>
                <w:lang w:eastAsia="zh-CN"/>
              </w:rPr>
            </w:pPr>
            <w:r>
              <w:rPr>
                <w:bCs/>
                <w:noProof/>
                <w:lang w:eastAsia="zh-CN"/>
              </w:rPr>
              <w:t xml:space="preserve">The identity of the transmission resource pool which is corresponding to the </w:t>
            </w:r>
            <w:proofErr w:type="spellStart"/>
            <w:r>
              <w:rPr>
                <w:i/>
                <w:lang w:eastAsia="ja-JP"/>
              </w:rPr>
              <w:t>pool</w:t>
            </w:r>
            <w:r>
              <w:rPr>
                <w:i/>
                <w:lang w:eastAsia="zh-CN"/>
              </w:rPr>
              <w:t>Report</w:t>
            </w:r>
            <w:r>
              <w:rPr>
                <w:i/>
                <w:lang w:eastAsia="ja-JP"/>
              </w:rPr>
              <w:t>Id</w:t>
            </w:r>
            <w:proofErr w:type="spellEnd"/>
            <w:r>
              <w:rPr>
                <w:lang w:eastAsia="zh-CN"/>
              </w:rPr>
              <w:t xml:space="preserve"> configured in</w:t>
            </w:r>
            <w:r>
              <w:rPr>
                <w:i/>
                <w:lang w:eastAsia="zh-CN"/>
              </w:rPr>
              <w:t xml:space="preserve"> </w:t>
            </w:r>
            <w:r>
              <w:rPr>
                <w:lang w:eastAsia="zh-CN"/>
              </w:rPr>
              <w:t>a resource pool for V2X sidelink communication.</w:t>
            </w:r>
          </w:p>
        </w:tc>
      </w:tr>
      <w:tr w:rsidR="00AE0209" w14:paraId="5ACC28B8"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9547F8" w14:textId="77777777" w:rsidR="00AE0209" w:rsidRDefault="00AE0209">
            <w:pPr>
              <w:pStyle w:val="TAL"/>
              <w:rPr>
                <w:b/>
                <w:bCs/>
                <w:i/>
                <w:noProof/>
                <w:lang w:eastAsia="en-GB"/>
              </w:rPr>
            </w:pPr>
            <w:r>
              <w:rPr>
                <w:b/>
                <w:i/>
                <w:lang w:eastAsia="en-GB"/>
              </w:rPr>
              <w:t>plmn-IdentityList</w:t>
            </w:r>
          </w:p>
          <w:p w14:paraId="2AF6D813" w14:textId="77777777" w:rsidR="00AE0209" w:rsidRDefault="00AE0209">
            <w:pPr>
              <w:pStyle w:val="TAL"/>
              <w:rPr>
                <w:bCs/>
                <w:noProof/>
                <w:lang w:eastAsia="en-GB"/>
              </w:rPr>
            </w:pPr>
            <w:r>
              <w:rPr>
                <w:bCs/>
                <w:noProof/>
                <w:lang w:eastAsia="en-GB"/>
              </w:rPr>
              <w:t>The list of PLMN Identity read from broadcast information when the multiple PLMN Identities are broadcast.</w:t>
            </w:r>
          </w:p>
        </w:tc>
      </w:tr>
      <w:tr w:rsidR="00AE0209" w14:paraId="671C0BD6"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42F02F" w14:textId="77777777" w:rsidR="00AE0209" w:rsidRDefault="00AE0209">
            <w:pPr>
              <w:pStyle w:val="TAL"/>
              <w:keepNext w:val="0"/>
              <w:rPr>
                <w:b/>
                <w:bCs/>
                <w:i/>
                <w:noProof/>
                <w:lang w:eastAsia="en-GB"/>
              </w:rPr>
            </w:pPr>
            <w:r>
              <w:rPr>
                <w:b/>
                <w:bCs/>
                <w:i/>
                <w:noProof/>
                <w:lang w:eastAsia="en-GB"/>
              </w:rPr>
              <w:t>preRegistrationStatusHRPD</w:t>
            </w:r>
          </w:p>
          <w:p w14:paraId="54053701" w14:textId="77777777" w:rsidR="00AE0209" w:rsidRDefault="00AE0209">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AE0209" w14:paraId="0E0350A2"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FEEEDA" w14:textId="77777777" w:rsidR="00AE0209" w:rsidRDefault="00AE0209">
            <w:pPr>
              <w:pStyle w:val="TAL"/>
              <w:rPr>
                <w:b/>
                <w:i/>
                <w:lang w:eastAsia="en-GB"/>
              </w:rPr>
            </w:pPr>
            <w:proofErr w:type="spellStart"/>
            <w:r>
              <w:rPr>
                <w:b/>
                <w:i/>
                <w:lang w:eastAsia="en-GB"/>
              </w:rPr>
              <w:t>qci</w:t>
            </w:r>
            <w:proofErr w:type="spellEnd"/>
            <w:r>
              <w:rPr>
                <w:b/>
                <w:i/>
                <w:lang w:eastAsia="en-GB"/>
              </w:rPr>
              <w:t>-Id</w:t>
            </w:r>
          </w:p>
          <w:p w14:paraId="041E006F" w14:textId="77777777" w:rsidR="00AE0209" w:rsidRDefault="00AE0209">
            <w:pPr>
              <w:pStyle w:val="TAL"/>
              <w:keepNext w:val="0"/>
              <w:rPr>
                <w:b/>
                <w:i/>
                <w:lang w:eastAsia="en-GB"/>
              </w:rPr>
            </w:pPr>
            <w:r>
              <w:rPr>
                <w:lang w:eastAsia="en-GB"/>
              </w:rPr>
              <w:t xml:space="preserve">Indicates QCI value for which </w:t>
            </w:r>
            <w:proofErr w:type="spellStart"/>
            <w:r>
              <w:rPr>
                <w:i/>
                <w:lang w:eastAsia="en-GB"/>
              </w:rPr>
              <w:t>excessDelay</w:t>
            </w:r>
            <w:proofErr w:type="spellEnd"/>
            <w:r>
              <w:rPr>
                <w:i/>
                <w:lang w:eastAsia="en-GB"/>
              </w:rPr>
              <w:t xml:space="preserve"> </w:t>
            </w:r>
            <w:r>
              <w:rPr>
                <w:lang w:eastAsia="en-GB"/>
              </w:rPr>
              <w:t>is provided, according to TS 36.314 [71].</w:t>
            </w:r>
          </w:p>
        </w:tc>
      </w:tr>
      <w:tr w:rsidR="00AE0209" w14:paraId="27AB729D"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391412" w14:textId="77777777" w:rsidR="00AE0209" w:rsidRDefault="00AE0209">
            <w:pPr>
              <w:pStyle w:val="TAL"/>
              <w:rPr>
                <w:b/>
                <w:lang w:eastAsia="x-none"/>
              </w:rPr>
            </w:pPr>
            <w:proofErr w:type="spellStart"/>
            <w:r>
              <w:rPr>
                <w:b/>
              </w:rPr>
              <w:t>resourceIndex</w:t>
            </w:r>
            <w:proofErr w:type="spellEnd"/>
          </w:p>
          <w:p w14:paraId="18C3B961" w14:textId="77777777" w:rsidR="00AE0209" w:rsidRDefault="00AE0209">
            <w:pPr>
              <w:pStyle w:val="TAL"/>
              <w:rPr>
                <w:bCs/>
                <w:noProof/>
              </w:rPr>
            </w:pPr>
            <w:r>
              <w:t xml:space="preserve">Indicates the available resource candidates within the [T1, T2] window as specified in TS 36.213 [23]. clause 14.1.1.6. Value 1 indicates the resource candidate on the subframe indicated by </w:t>
            </w:r>
            <w:proofErr w:type="spellStart"/>
            <w:r>
              <w:rPr>
                <w:i/>
              </w:rPr>
              <w:t>sl-SubframeRe</w:t>
            </w:r>
            <w:r>
              <w:t>f</w:t>
            </w:r>
            <w:proofErr w:type="spellEnd"/>
            <w:r>
              <w:t xml:space="preserve">, from subchannel 0 to </w:t>
            </w:r>
            <w:r>
              <w:rPr>
                <w:i/>
              </w:rPr>
              <w:t>sensingSubchannelNumber</w:t>
            </w:r>
            <w:r>
              <w:t xml:space="preserve">-1. Value 2 indicates the resource candidate on the first subframe following the subframe indicated by </w:t>
            </w:r>
            <w:proofErr w:type="spellStart"/>
            <w:r>
              <w:rPr>
                <w:i/>
              </w:rPr>
              <w:t>sl-SubframeRef</w:t>
            </w:r>
            <w:proofErr w:type="spellEnd"/>
            <w:r>
              <w:t xml:space="preserve">, from subchannel 0 to </w:t>
            </w:r>
            <w:r>
              <w:rPr>
                <w:i/>
              </w:rPr>
              <w:t>sensingSubchannelNumber</w:t>
            </w:r>
            <w:r>
              <w:t xml:space="preserve">-1 (Value 101 indicates the resource candidate on the subframe indicated by </w:t>
            </w:r>
            <w:proofErr w:type="spellStart"/>
            <w:r>
              <w:rPr>
                <w:i/>
              </w:rPr>
              <w:t>sl-SubframeRef</w:t>
            </w:r>
            <w:proofErr w:type="spellEnd"/>
            <w:r>
              <w:t xml:space="preserve">, from subchannel 1 to </w:t>
            </w:r>
            <w:proofErr w:type="spellStart"/>
            <w:r>
              <w:rPr>
                <w:i/>
              </w:rPr>
              <w:t>sensingSubchannelNumber</w:t>
            </w:r>
            <w:proofErr w:type="spellEnd"/>
            <w:r>
              <w:t xml:space="preserve">, if the </w:t>
            </w:r>
            <w:proofErr w:type="spellStart"/>
            <w:r>
              <w:rPr>
                <w:i/>
              </w:rPr>
              <w:t>numSubchannel</w:t>
            </w:r>
            <w:proofErr w:type="spellEnd"/>
            <w:r>
              <w:t xml:space="preserve"> of the resource pool is larger than </w:t>
            </w:r>
            <w:proofErr w:type="spellStart"/>
            <w:r>
              <w:rPr>
                <w:i/>
              </w:rPr>
              <w:t>sensingSubchannelNumber</w:t>
            </w:r>
            <w:proofErr w:type="spellEnd"/>
            <w:r>
              <w:t>) and so on.</w:t>
            </w:r>
          </w:p>
        </w:tc>
      </w:tr>
      <w:tr w:rsidR="00AE0209" w14:paraId="02C62EB0"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58C999" w14:textId="77777777" w:rsidR="00AE0209" w:rsidRDefault="00AE0209">
            <w:pPr>
              <w:pStyle w:val="TAL"/>
              <w:rPr>
                <w:b/>
                <w:bCs/>
                <w:i/>
                <w:noProof/>
                <w:lang w:eastAsia="en-GB"/>
              </w:rPr>
            </w:pPr>
            <w:r>
              <w:rPr>
                <w:b/>
                <w:bCs/>
                <w:i/>
                <w:noProof/>
                <w:lang w:eastAsia="en-GB"/>
              </w:rPr>
              <w:t>routingAreaCode</w:t>
            </w:r>
          </w:p>
          <w:p w14:paraId="243AE73F" w14:textId="77777777" w:rsidR="00AE0209" w:rsidRDefault="00AE0209">
            <w:pPr>
              <w:pStyle w:val="TAL"/>
              <w:rPr>
                <w:iCs/>
                <w:noProof/>
                <w:lang w:eastAsia="en-GB"/>
              </w:rPr>
            </w:pPr>
            <w:r>
              <w:rPr>
                <w:iCs/>
                <w:noProof/>
                <w:lang w:eastAsia="en-GB"/>
              </w:rPr>
              <w:t>The RAC identity read from broadcast information, as defined in TS 23.003 [27].</w:t>
            </w:r>
          </w:p>
        </w:tc>
      </w:tr>
      <w:tr w:rsidR="00AE0209" w14:paraId="3C670930"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F9BE67" w14:textId="77777777" w:rsidR="00AE0209" w:rsidRDefault="00AE0209">
            <w:pPr>
              <w:pStyle w:val="TAL"/>
              <w:rPr>
                <w:b/>
                <w:bCs/>
                <w:i/>
                <w:iCs/>
                <w:lang w:eastAsia="en-GB"/>
              </w:rPr>
            </w:pPr>
            <w:proofErr w:type="spellStart"/>
            <w:r>
              <w:rPr>
                <w:b/>
                <w:bCs/>
                <w:i/>
                <w:iCs/>
                <w:lang w:eastAsia="en-GB"/>
              </w:rPr>
              <w:t>rsrpResult</w:t>
            </w:r>
            <w:proofErr w:type="spellEnd"/>
          </w:p>
          <w:p w14:paraId="130A2C32" w14:textId="77777777" w:rsidR="00AE0209" w:rsidRDefault="00AE0209">
            <w:pPr>
              <w:pStyle w:val="TAL"/>
              <w:rPr>
                <w:lang w:eastAsia="en-GB"/>
              </w:rPr>
            </w:pPr>
            <w:r>
              <w:rPr>
                <w:lang w:eastAsia="en-GB"/>
              </w:rPr>
              <w:t>Measured RSRP result of an E</w:t>
            </w:r>
            <w:r>
              <w:rPr>
                <w:lang w:eastAsia="en-GB"/>
              </w:rPr>
              <w:noBreakHyphen/>
              <w:t>UTRA cell.</w:t>
            </w:r>
          </w:p>
          <w:p w14:paraId="084E3C2C" w14:textId="77777777" w:rsidR="00AE0209" w:rsidRDefault="00AE0209">
            <w:pPr>
              <w:pStyle w:val="TAL"/>
              <w:rPr>
                <w:noProof/>
                <w:lang w:eastAsia="en-GB"/>
              </w:rPr>
            </w:pPr>
            <w:r>
              <w:rPr>
                <w:iCs/>
                <w:noProof/>
                <w:lang w:eastAsia="en-GB"/>
              </w:rPr>
              <w:t>The rsrpResult is only reported if configured by the eNB.</w:t>
            </w:r>
          </w:p>
        </w:tc>
      </w:tr>
      <w:tr w:rsidR="00AE0209" w14:paraId="7EDB774B"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D8442D" w14:textId="77777777" w:rsidR="00AE0209" w:rsidRDefault="00AE0209">
            <w:pPr>
              <w:pStyle w:val="TAL"/>
              <w:rPr>
                <w:b/>
                <w:bCs/>
                <w:i/>
                <w:iCs/>
                <w:lang w:eastAsia="en-GB"/>
              </w:rPr>
            </w:pPr>
            <w:proofErr w:type="spellStart"/>
            <w:r>
              <w:rPr>
                <w:b/>
                <w:bCs/>
                <w:i/>
                <w:iCs/>
                <w:lang w:eastAsia="en-GB"/>
              </w:rPr>
              <w:t>rsrqResult</w:t>
            </w:r>
            <w:proofErr w:type="spellEnd"/>
          </w:p>
          <w:p w14:paraId="1EBC4A51" w14:textId="77777777" w:rsidR="00AE0209" w:rsidRDefault="00AE0209">
            <w:pPr>
              <w:pStyle w:val="TAL"/>
              <w:rPr>
                <w:lang w:eastAsia="en-GB"/>
              </w:rPr>
            </w:pPr>
            <w:r>
              <w:rPr>
                <w:lang w:eastAsia="en-GB"/>
              </w:rPr>
              <w:t>Measured RSRQ result of an E</w:t>
            </w:r>
            <w:r>
              <w:rPr>
                <w:lang w:eastAsia="en-GB"/>
              </w:rPr>
              <w:noBreakHyphen/>
              <w:t>UTRA cell.</w:t>
            </w:r>
          </w:p>
          <w:p w14:paraId="387BC258" w14:textId="77777777" w:rsidR="00AE0209" w:rsidRDefault="00AE0209">
            <w:pPr>
              <w:pStyle w:val="TAL"/>
              <w:rPr>
                <w:b/>
                <w:bCs/>
                <w:i/>
                <w:noProof/>
                <w:lang w:eastAsia="en-GB"/>
              </w:rPr>
            </w:pPr>
            <w:r>
              <w:rPr>
                <w:iCs/>
                <w:noProof/>
                <w:lang w:eastAsia="en-GB"/>
              </w:rPr>
              <w:t>The rsrqResult is only reported if configured by the eNB.</w:t>
            </w:r>
          </w:p>
        </w:tc>
      </w:tr>
      <w:tr w:rsidR="00AE0209" w14:paraId="004814A8"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7C6378" w14:textId="77777777" w:rsidR="00AE0209" w:rsidRDefault="00AE0209">
            <w:pPr>
              <w:pStyle w:val="TAL"/>
              <w:rPr>
                <w:b/>
                <w:bCs/>
                <w:i/>
                <w:noProof/>
                <w:lang w:eastAsia="en-GB"/>
              </w:rPr>
            </w:pPr>
            <w:r>
              <w:rPr>
                <w:b/>
                <w:bCs/>
                <w:i/>
                <w:noProof/>
                <w:lang w:eastAsia="en-GB"/>
              </w:rPr>
              <w:t>rssi</w:t>
            </w:r>
          </w:p>
          <w:p w14:paraId="7300C9BC" w14:textId="77777777" w:rsidR="00AE0209" w:rsidRDefault="00AE0209">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AE0209" w14:paraId="718A7733"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4D1F1C" w14:textId="77777777" w:rsidR="00AE0209" w:rsidRDefault="00AE0209">
            <w:pPr>
              <w:pStyle w:val="TAL"/>
              <w:rPr>
                <w:b/>
                <w:bCs/>
                <w:i/>
                <w:noProof/>
                <w:lang w:eastAsia="en-GB"/>
              </w:rPr>
            </w:pPr>
            <w:r>
              <w:rPr>
                <w:b/>
                <w:bCs/>
                <w:i/>
                <w:noProof/>
                <w:lang w:eastAsia="en-GB"/>
              </w:rPr>
              <w:t>rssi-Result</w:t>
            </w:r>
          </w:p>
          <w:p w14:paraId="71AF6A35" w14:textId="77777777" w:rsidR="00AE0209" w:rsidRDefault="00AE0209">
            <w:pPr>
              <w:pStyle w:val="TAL"/>
              <w:rPr>
                <w:b/>
                <w:bCs/>
                <w:i/>
                <w:noProof/>
                <w:lang w:eastAsia="en-GB"/>
              </w:rPr>
            </w:pPr>
            <w:r>
              <w:rPr>
                <w:noProof/>
                <w:lang w:eastAsia="en-GB"/>
              </w:rPr>
              <w:t>Measured RSSI result in dBm.</w:t>
            </w:r>
          </w:p>
        </w:tc>
      </w:tr>
      <w:tr w:rsidR="00AE0209" w14:paraId="70B4D8C8"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BDAC8" w14:textId="77777777" w:rsidR="00AE0209" w:rsidRDefault="00AE0209">
            <w:pPr>
              <w:keepNext/>
              <w:keepLines/>
              <w:spacing w:after="0"/>
              <w:rPr>
                <w:rFonts w:ascii="Arial" w:hAnsi="Arial"/>
                <w:b/>
                <w:bCs/>
                <w:i/>
                <w:iCs/>
                <w:sz w:val="18"/>
                <w:lang w:eastAsia="ja-JP"/>
              </w:rPr>
            </w:pPr>
            <w:proofErr w:type="spellStart"/>
            <w:r>
              <w:rPr>
                <w:rFonts w:ascii="Arial" w:hAnsi="Arial"/>
                <w:b/>
                <w:bCs/>
                <w:i/>
                <w:iCs/>
                <w:sz w:val="18"/>
              </w:rPr>
              <w:t>rs</w:t>
            </w:r>
            <w:proofErr w:type="spellEnd"/>
            <w:r>
              <w:rPr>
                <w:rFonts w:ascii="Arial" w:hAnsi="Arial"/>
                <w:b/>
                <w:bCs/>
                <w:i/>
                <w:iCs/>
                <w:sz w:val="18"/>
              </w:rPr>
              <w:t>-</w:t>
            </w:r>
            <w:proofErr w:type="spellStart"/>
            <w:r>
              <w:rPr>
                <w:rFonts w:ascii="Arial" w:hAnsi="Arial"/>
                <w:b/>
                <w:bCs/>
                <w:i/>
                <w:iCs/>
                <w:sz w:val="18"/>
              </w:rPr>
              <w:t>sinr</w:t>
            </w:r>
            <w:proofErr w:type="spellEnd"/>
            <w:r>
              <w:rPr>
                <w:rFonts w:ascii="Arial" w:hAnsi="Arial"/>
                <w:b/>
                <w:bCs/>
                <w:i/>
                <w:iCs/>
                <w:sz w:val="18"/>
              </w:rPr>
              <w:t>-Result</w:t>
            </w:r>
          </w:p>
          <w:p w14:paraId="29D52338" w14:textId="77777777" w:rsidR="00AE0209" w:rsidRDefault="00AE0209">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AE0209" w14:paraId="5107E08A"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ED6EC2" w14:textId="77777777" w:rsidR="00AE0209" w:rsidRDefault="00AE0209">
            <w:pPr>
              <w:pStyle w:val="TAL"/>
              <w:rPr>
                <w:b/>
                <w:bCs/>
                <w:i/>
                <w:noProof/>
                <w:lang w:eastAsia="en-GB"/>
              </w:rPr>
            </w:pPr>
            <w:proofErr w:type="spellStart"/>
            <w:r>
              <w:rPr>
                <w:b/>
                <w:i/>
                <w:lang w:eastAsia="en-GB"/>
              </w:rPr>
              <w:t>rssiWLAN</w:t>
            </w:r>
            <w:proofErr w:type="spellEnd"/>
          </w:p>
          <w:p w14:paraId="03BEFD4B" w14:textId="77777777" w:rsidR="00AE0209" w:rsidRDefault="00AE0209">
            <w:pPr>
              <w:keepNext/>
              <w:keepLines/>
              <w:spacing w:after="0"/>
              <w:rPr>
                <w:rFonts w:ascii="Arial" w:hAnsi="Arial"/>
                <w:b/>
                <w:bCs/>
                <w:i/>
                <w:iCs/>
                <w:sz w:val="18"/>
                <w:lang w:eastAsia="ja-JP"/>
              </w:rPr>
            </w:pPr>
            <w:r>
              <w:rPr>
                <w:rFonts w:ascii="Arial" w:hAnsi="Arial"/>
                <w:sz w:val="18"/>
              </w:rPr>
              <w:t>Measured WLAN RSSI result in dBm.</w:t>
            </w:r>
          </w:p>
        </w:tc>
      </w:tr>
      <w:tr w:rsidR="00AE0209" w14:paraId="590886AA"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DF41C" w14:textId="77777777" w:rsidR="00AE0209" w:rsidRDefault="00AE0209">
            <w:pPr>
              <w:pStyle w:val="TAL"/>
              <w:rPr>
                <w:b/>
                <w:i/>
                <w:lang w:eastAsia="zh-CN"/>
              </w:rPr>
            </w:pPr>
            <w:proofErr w:type="spellStart"/>
            <w:r>
              <w:rPr>
                <w:b/>
                <w:i/>
              </w:rPr>
              <w:t>sl-</w:t>
            </w:r>
            <w:r>
              <w:rPr>
                <w:b/>
                <w:i/>
                <w:lang w:eastAsia="zh-CN"/>
              </w:rPr>
              <w:t>S</w:t>
            </w:r>
            <w:r>
              <w:rPr>
                <w:b/>
                <w:i/>
              </w:rPr>
              <w:t>ubframeRef</w:t>
            </w:r>
            <w:proofErr w:type="spellEnd"/>
          </w:p>
          <w:p w14:paraId="01CAB82F" w14:textId="77777777" w:rsidR="00AE0209" w:rsidRDefault="00AE0209">
            <w:pPr>
              <w:pStyle w:val="TAL"/>
              <w:rPr>
                <w:lang w:eastAsia="zh-CN"/>
              </w:rPr>
            </w:pPr>
            <w:r>
              <w:rPr>
                <w:rFonts w:cs="Arial"/>
                <w:bCs/>
                <w:noProof/>
                <w:szCs w:val="18"/>
                <w:lang w:eastAsia="zh-CN"/>
              </w:rPr>
              <w:t xml:space="preserve">Indicates the subframe corresponding to n+T1 used to obtain the </w:t>
            </w:r>
            <w:r>
              <w:rPr>
                <w:rFonts w:cs="Arial"/>
                <w:iCs/>
                <w:noProof/>
                <w:szCs w:val="18"/>
              </w:rPr>
              <w:t>sensing</w:t>
            </w:r>
            <w:r>
              <w:rPr>
                <w:rFonts w:cs="Arial"/>
                <w:bCs/>
                <w:noProof/>
                <w:szCs w:val="18"/>
                <w:lang w:eastAsia="zh-CN"/>
              </w:rPr>
              <w:t xml:space="preserve"> measurement results (see TS 36.213 [23]). Specifically, the value indicates the timing offset with respect to subframe#0 of DFN#0 in milliseconds.</w:t>
            </w:r>
          </w:p>
        </w:tc>
      </w:tr>
      <w:tr w:rsidR="00AE0209" w14:paraId="436D61AA"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30C51" w14:textId="77777777" w:rsidR="00AE0209" w:rsidRDefault="00AE0209">
            <w:pPr>
              <w:pStyle w:val="TAL"/>
              <w:ind w:rightChars="-617" w:right="-1234"/>
              <w:rPr>
                <w:b/>
                <w:i/>
                <w:lang w:eastAsia="zh-CN"/>
              </w:rPr>
            </w:pPr>
            <w:proofErr w:type="spellStart"/>
            <w:r>
              <w:rPr>
                <w:b/>
                <w:i/>
                <w:lang w:eastAsia="zh-CN"/>
              </w:rPr>
              <w:t>stationCountWLAN</w:t>
            </w:r>
            <w:proofErr w:type="spellEnd"/>
          </w:p>
          <w:p w14:paraId="569C40C3" w14:textId="77777777" w:rsidR="00AE0209" w:rsidRDefault="00AE0209">
            <w:pPr>
              <w:keepNext/>
              <w:keepLines/>
              <w:spacing w:after="0"/>
              <w:rPr>
                <w:rFonts w:ascii="Arial" w:hAnsi="Arial"/>
                <w:b/>
                <w:bCs/>
                <w:i/>
                <w:iCs/>
                <w:sz w:val="18"/>
                <w:lang w:eastAsia="ja-JP"/>
              </w:rPr>
            </w:pPr>
            <w:r>
              <w:rPr>
                <w:rFonts w:ascii="Arial" w:hAnsi="Arial"/>
                <w:sz w:val="18"/>
              </w:rPr>
              <w:t>Indicates the total number stations currently associated with this WLAN as defined in IEEE 802.11-2012 [67].</w:t>
            </w:r>
          </w:p>
        </w:tc>
      </w:tr>
      <w:tr w:rsidR="00AE0209" w14:paraId="70F0718D"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489504" w14:textId="77777777" w:rsidR="00AE0209" w:rsidRDefault="00AE0209">
            <w:pPr>
              <w:pStyle w:val="TAL"/>
              <w:ind w:rightChars="-617" w:right="-1234"/>
              <w:rPr>
                <w:rFonts w:eastAsia="SimSun"/>
                <w:b/>
                <w:i/>
                <w:lang w:eastAsia="zh-CN"/>
              </w:rPr>
            </w:pPr>
            <w:proofErr w:type="spellStart"/>
            <w:r>
              <w:rPr>
                <w:b/>
                <w:i/>
                <w:lang w:eastAsia="zh-CN"/>
              </w:rPr>
              <w:t>ue-RxTxTimeDiff</w:t>
            </w:r>
            <w:r>
              <w:rPr>
                <w:b/>
                <w:i/>
                <w:lang w:eastAsia="en-GB"/>
              </w:rPr>
              <w:t>Result</w:t>
            </w:r>
            <w:proofErr w:type="spellEnd"/>
          </w:p>
          <w:p w14:paraId="3989A7A0" w14:textId="77777777" w:rsidR="00AE0209" w:rsidRDefault="00AE0209">
            <w:pPr>
              <w:pStyle w:val="TAL"/>
              <w:rPr>
                <w:b/>
                <w:i/>
                <w:lang w:eastAsia="en-GB"/>
              </w:rPr>
            </w:pPr>
            <w:r>
              <w:rPr>
                <w:rFonts w:eastAsia="SimSun"/>
                <w:bCs/>
                <w:noProof/>
                <w:lang w:eastAsia="zh-CN"/>
              </w:rPr>
              <w:t>UE Rx-Tx time difference</w:t>
            </w:r>
            <w:r>
              <w:rPr>
                <w:rFonts w:eastAsia="SimSun"/>
                <w:lang w:eastAsia="en-GB"/>
              </w:rPr>
              <w:t xml:space="preserve"> measurement</w:t>
            </w:r>
            <w:r>
              <w:rPr>
                <w:rFonts w:eastAsia="SimSun"/>
                <w:lang w:eastAsia="zh-CN"/>
              </w:rPr>
              <w:t xml:space="preserve"> result</w:t>
            </w:r>
            <w:r>
              <w:rPr>
                <w:rFonts w:eastAsia="SimSun"/>
                <w:lang w:eastAsia="en-GB"/>
              </w:rPr>
              <w:t xml:space="preserve"> of the PCell</w:t>
            </w:r>
            <w:r>
              <w:rPr>
                <w:rFonts w:eastAsia="SimSun"/>
                <w:lang w:eastAsia="zh-CN"/>
              </w:rPr>
              <w:t xml:space="preserve">, </w:t>
            </w:r>
            <w:r>
              <w:rPr>
                <w:lang w:eastAsia="en-GB"/>
              </w:rPr>
              <w:t>provided by lower layers</w:t>
            </w:r>
            <w:r>
              <w:rPr>
                <w:rFonts w:eastAsia="SimSun"/>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AE0209" w14:paraId="594C7A00"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41128D" w14:textId="77777777" w:rsidR="00AE0209" w:rsidRDefault="00AE0209">
            <w:pPr>
              <w:pStyle w:val="TAL"/>
              <w:rPr>
                <w:b/>
                <w:i/>
                <w:noProof/>
                <w:lang w:eastAsia="en-GB"/>
              </w:rPr>
            </w:pPr>
            <w:r>
              <w:rPr>
                <w:b/>
                <w:i/>
                <w:noProof/>
                <w:lang w:eastAsia="en-GB"/>
              </w:rPr>
              <w:t>utra-EcN0</w:t>
            </w:r>
          </w:p>
          <w:p w14:paraId="02718D75" w14:textId="77777777" w:rsidR="00AE0209" w:rsidRDefault="00AE0209">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AE0209" w14:paraId="5F5C1262"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12A31" w14:textId="77777777" w:rsidR="00AE0209" w:rsidRDefault="00AE0209">
            <w:pPr>
              <w:pStyle w:val="TAL"/>
              <w:rPr>
                <w:b/>
                <w:i/>
                <w:noProof/>
                <w:lang w:eastAsia="en-GB"/>
              </w:rPr>
            </w:pPr>
            <w:r>
              <w:rPr>
                <w:b/>
                <w:i/>
                <w:noProof/>
                <w:lang w:eastAsia="en-GB"/>
              </w:rPr>
              <w:t>utra-RSCP</w:t>
            </w:r>
          </w:p>
          <w:p w14:paraId="6FEC829F" w14:textId="77777777" w:rsidR="00AE0209" w:rsidRDefault="00AE0209">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AE0209" w14:paraId="539AC92B" w14:textId="77777777" w:rsidTr="00AE020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3A26EB" w14:textId="77777777" w:rsidR="00AE0209" w:rsidRDefault="00AE0209">
            <w:pPr>
              <w:pStyle w:val="TAL"/>
              <w:rPr>
                <w:b/>
                <w:i/>
                <w:lang w:eastAsia="ko-KR"/>
              </w:rPr>
            </w:pPr>
            <w:proofErr w:type="spellStart"/>
            <w:r>
              <w:rPr>
                <w:b/>
                <w:i/>
                <w:lang w:eastAsia="ko-KR"/>
              </w:rPr>
              <w:t>wlan</w:t>
            </w:r>
            <w:proofErr w:type="spellEnd"/>
            <w:r>
              <w:rPr>
                <w:b/>
                <w:i/>
                <w:lang w:eastAsia="ko-KR"/>
              </w:rPr>
              <w:t>-Identifiers</w:t>
            </w:r>
          </w:p>
          <w:p w14:paraId="53F40619" w14:textId="77777777" w:rsidR="00AE0209" w:rsidRDefault="00AE0209">
            <w:pPr>
              <w:pStyle w:val="TAL"/>
              <w:rPr>
                <w:b/>
                <w:bCs/>
                <w:i/>
                <w:noProof/>
                <w:lang w:eastAsia="en-GB"/>
              </w:rPr>
            </w:pPr>
            <w:r>
              <w:rPr>
                <w:lang w:eastAsia="ko-KR"/>
              </w:rPr>
              <w:t>Indicates the WLAN parameters used for identification of the WLAN for which the measurement results are applicable.</w:t>
            </w:r>
          </w:p>
        </w:tc>
      </w:tr>
    </w:tbl>
    <w:p w14:paraId="74245986" w14:textId="77777777" w:rsidR="00AE0209" w:rsidRDefault="00AE0209" w:rsidP="00AE0209">
      <w:pPr>
        <w:rPr>
          <w:lang w:eastAsia="ja-JP"/>
        </w:rPr>
      </w:pPr>
    </w:p>
    <w:p w14:paraId="74845863" w14:textId="2F80BEA8" w:rsidR="00330023" w:rsidRPr="009B54C8" w:rsidRDefault="00330023" w:rsidP="00330023">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 - OPTION 3</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60B5F" w14:textId="77777777" w:rsidR="00B80D3A" w:rsidRDefault="00B80D3A">
      <w:r>
        <w:separator/>
      </w:r>
    </w:p>
  </w:endnote>
  <w:endnote w:type="continuationSeparator" w:id="0">
    <w:p w14:paraId="18146EE9" w14:textId="77777777" w:rsidR="00B80D3A" w:rsidRDefault="00B8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2BB5" w14:textId="77777777" w:rsidR="00B80D3A" w:rsidRDefault="00B80D3A">
      <w:r>
        <w:separator/>
      </w:r>
    </w:p>
  </w:footnote>
  <w:footnote w:type="continuationSeparator" w:id="0">
    <w:p w14:paraId="70A655AC" w14:textId="77777777" w:rsidR="00B80D3A" w:rsidRDefault="00B8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B80D3A" w:rsidRDefault="00B80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B80D3A" w:rsidRDefault="00B80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B80D3A" w:rsidRDefault="00B80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B80D3A" w:rsidRDefault="00B80D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306E"/>
    <w:rsid w:val="0006669F"/>
    <w:rsid w:val="000736E7"/>
    <w:rsid w:val="00077C69"/>
    <w:rsid w:val="000A3EAD"/>
    <w:rsid w:val="000A6394"/>
    <w:rsid w:val="000B0C6C"/>
    <w:rsid w:val="000B7FED"/>
    <w:rsid w:val="000C038A"/>
    <w:rsid w:val="000C3F83"/>
    <w:rsid w:val="000C6598"/>
    <w:rsid w:val="00103835"/>
    <w:rsid w:val="00106696"/>
    <w:rsid w:val="001449D2"/>
    <w:rsid w:val="00145D43"/>
    <w:rsid w:val="001477C9"/>
    <w:rsid w:val="001574F7"/>
    <w:rsid w:val="00176B5E"/>
    <w:rsid w:val="00192C46"/>
    <w:rsid w:val="00197D5E"/>
    <w:rsid w:val="001A08B3"/>
    <w:rsid w:val="001A7B60"/>
    <w:rsid w:val="001B2F87"/>
    <w:rsid w:val="001B52F0"/>
    <w:rsid w:val="001B7A65"/>
    <w:rsid w:val="001D1DE8"/>
    <w:rsid w:val="001E08D6"/>
    <w:rsid w:val="001E25BE"/>
    <w:rsid w:val="001E41F3"/>
    <w:rsid w:val="001F6989"/>
    <w:rsid w:val="001F6FF1"/>
    <w:rsid w:val="00236BA1"/>
    <w:rsid w:val="00255170"/>
    <w:rsid w:val="002572C0"/>
    <w:rsid w:val="0026004D"/>
    <w:rsid w:val="002612D3"/>
    <w:rsid w:val="002640DD"/>
    <w:rsid w:val="00275D12"/>
    <w:rsid w:val="00284FEB"/>
    <w:rsid w:val="002860C4"/>
    <w:rsid w:val="002A3C6D"/>
    <w:rsid w:val="002B5741"/>
    <w:rsid w:val="002C56AE"/>
    <w:rsid w:val="002C775C"/>
    <w:rsid w:val="002D4B3D"/>
    <w:rsid w:val="002E61E3"/>
    <w:rsid w:val="002F4C49"/>
    <w:rsid w:val="00302660"/>
    <w:rsid w:val="00302B76"/>
    <w:rsid w:val="00303BCA"/>
    <w:rsid w:val="00305409"/>
    <w:rsid w:val="00313F25"/>
    <w:rsid w:val="00330023"/>
    <w:rsid w:val="0035279C"/>
    <w:rsid w:val="003609EF"/>
    <w:rsid w:val="0036231A"/>
    <w:rsid w:val="00374DD4"/>
    <w:rsid w:val="003A283E"/>
    <w:rsid w:val="003B2C13"/>
    <w:rsid w:val="003B3849"/>
    <w:rsid w:val="003D3AB6"/>
    <w:rsid w:val="003E1A36"/>
    <w:rsid w:val="003F34FA"/>
    <w:rsid w:val="0040030D"/>
    <w:rsid w:val="00410371"/>
    <w:rsid w:val="004242F1"/>
    <w:rsid w:val="00426C26"/>
    <w:rsid w:val="00444C20"/>
    <w:rsid w:val="00445960"/>
    <w:rsid w:val="00491A70"/>
    <w:rsid w:val="004B75B7"/>
    <w:rsid w:val="004D714D"/>
    <w:rsid w:val="004E22B2"/>
    <w:rsid w:val="004E5326"/>
    <w:rsid w:val="00505F95"/>
    <w:rsid w:val="0051580D"/>
    <w:rsid w:val="00547111"/>
    <w:rsid w:val="00555AB5"/>
    <w:rsid w:val="00592D74"/>
    <w:rsid w:val="005C011B"/>
    <w:rsid w:val="005D16A3"/>
    <w:rsid w:val="005E2C44"/>
    <w:rsid w:val="005F1456"/>
    <w:rsid w:val="005F1C86"/>
    <w:rsid w:val="005F6625"/>
    <w:rsid w:val="00620B17"/>
    <w:rsid w:val="00621188"/>
    <w:rsid w:val="00623CDD"/>
    <w:rsid w:val="006257ED"/>
    <w:rsid w:val="00662515"/>
    <w:rsid w:val="00670DE4"/>
    <w:rsid w:val="00680324"/>
    <w:rsid w:val="00681373"/>
    <w:rsid w:val="0068319D"/>
    <w:rsid w:val="00695808"/>
    <w:rsid w:val="00695F21"/>
    <w:rsid w:val="006A533C"/>
    <w:rsid w:val="006B46FB"/>
    <w:rsid w:val="006E21FB"/>
    <w:rsid w:val="006E27E7"/>
    <w:rsid w:val="006F3662"/>
    <w:rsid w:val="0070067D"/>
    <w:rsid w:val="007009F0"/>
    <w:rsid w:val="00704E49"/>
    <w:rsid w:val="00707CAE"/>
    <w:rsid w:val="0074142F"/>
    <w:rsid w:val="00767303"/>
    <w:rsid w:val="00792342"/>
    <w:rsid w:val="007977A8"/>
    <w:rsid w:val="007B512A"/>
    <w:rsid w:val="007C2097"/>
    <w:rsid w:val="007C697F"/>
    <w:rsid w:val="007D2E8C"/>
    <w:rsid w:val="007D6A07"/>
    <w:rsid w:val="007F7259"/>
    <w:rsid w:val="00801AFF"/>
    <w:rsid w:val="008040A8"/>
    <w:rsid w:val="00806CA5"/>
    <w:rsid w:val="008246CF"/>
    <w:rsid w:val="008279FA"/>
    <w:rsid w:val="0084201F"/>
    <w:rsid w:val="00852A72"/>
    <w:rsid w:val="00856C2E"/>
    <w:rsid w:val="008617CD"/>
    <w:rsid w:val="00862696"/>
    <w:rsid w:val="008626E7"/>
    <w:rsid w:val="00870EE7"/>
    <w:rsid w:val="008863B9"/>
    <w:rsid w:val="00886644"/>
    <w:rsid w:val="008A45A6"/>
    <w:rsid w:val="008A46EB"/>
    <w:rsid w:val="008A6F70"/>
    <w:rsid w:val="008C564F"/>
    <w:rsid w:val="008C7864"/>
    <w:rsid w:val="008F686C"/>
    <w:rsid w:val="009148DE"/>
    <w:rsid w:val="00941E30"/>
    <w:rsid w:val="00953BD9"/>
    <w:rsid w:val="009777D9"/>
    <w:rsid w:val="00991B88"/>
    <w:rsid w:val="009925CF"/>
    <w:rsid w:val="009A1481"/>
    <w:rsid w:val="009A506B"/>
    <w:rsid w:val="009A5753"/>
    <w:rsid w:val="009A579D"/>
    <w:rsid w:val="009D1EBA"/>
    <w:rsid w:val="009E3297"/>
    <w:rsid w:val="009F734F"/>
    <w:rsid w:val="00A20403"/>
    <w:rsid w:val="00A246B6"/>
    <w:rsid w:val="00A47E70"/>
    <w:rsid w:val="00A50CF0"/>
    <w:rsid w:val="00A55CB4"/>
    <w:rsid w:val="00A72C51"/>
    <w:rsid w:val="00A7671C"/>
    <w:rsid w:val="00A8512C"/>
    <w:rsid w:val="00A87521"/>
    <w:rsid w:val="00AA2CBC"/>
    <w:rsid w:val="00AC4CCD"/>
    <w:rsid w:val="00AC5820"/>
    <w:rsid w:val="00AD1CD8"/>
    <w:rsid w:val="00AD4C59"/>
    <w:rsid w:val="00AE0209"/>
    <w:rsid w:val="00AE26CF"/>
    <w:rsid w:val="00B1235D"/>
    <w:rsid w:val="00B258BB"/>
    <w:rsid w:val="00B34B8B"/>
    <w:rsid w:val="00B35745"/>
    <w:rsid w:val="00B67B97"/>
    <w:rsid w:val="00B80D3A"/>
    <w:rsid w:val="00B954CE"/>
    <w:rsid w:val="00B968C8"/>
    <w:rsid w:val="00BA3EC5"/>
    <w:rsid w:val="00BA51D9"/>
    <w:rsid w:val="00BB5DFC"/>
    <w:rsid w:val="00BC3EF2"/>
    <w:rsid w:val="00BC47C6"/>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1520B"/>
    <w:rsid w:val="00D16694"/>
    <w:rsid w:val="00D24991"/>
    <w:rsid w:val="00D321F4"/>
    <w:rsid w:val="00D36A32"/>
    <w:rsid w:val="00D470DC"/>
    <w:rsid w:val="00D47C0B"/>
    <w:rsid w:val="00D50255"/>
    <w:rsid w:val="00D66520"/>
    <w:rsid w:val="00D90FFA"/>
    <w:rsid w:val="00DA1D4B"/>
    <w:rsid w:val="00DB4935"/>
    <w:rsid w:val="00DC4302"/>
    <w:rsid w:val="00DC5A22"/>
    <w:rsid w:val="00DE34CF"/>
    <w:rsid w:val="00E13F3D"/>
    <w:rsid w:val="00E34898"/>
    <w:rsid w:val="00E35550"/>
    <w:rsid w:val="00E53C64"/>
    <w:rsid w:val="00E549E9"/>
    <w:rsid w:val="00E70423"/>
    <w:rsid w:val="00E82A0F"/>
    <w:rsid w:val="00EB09B7"/>
    <w:rsid w:val="00EE5B9F"/>
    <w:rsid w:val="00EE7D7C"/>
    <w:rsid w:val="00EF2D34"/>
    <w:rsid w:val="00EF4AD7"/>
    <w:rsid w:val="00F25D98"/>
    <w:rsid w:val="00F300FB"/>
    <w:rsid w:val="00F44F9C"/>
    <w:rsid w:val="00F57F5B"/>
    <w:rsid w:val="00FA2703"/>
    <w:rsid w:val="00FA67CE"/>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7D6B32-E733-455A-8AAC-F5B39E92DC8B}">
  <ds:schemaRefs>
    <ds:schemaRef ds:uri="http://purl.org/dc/elements/1.1/"/>
    <ds:schemaRef ds:uri="http://schemas.microsoft.com/office/infopath/2007/PartnerControls"/>
    <ds:schemaRef ds:uri="http://purl.org/dc/terms/"/>
    <ds:schemaRef ds:uri="http://www.w3.org/XML/1998/namespace"/>
    <ds:schemaRef ds:uri="9b239327-9e80-40e4-b1b7-4394fed77a33"/>
    <ds:schemaRef ds:uri="http://schemas.microsoft.com/office/2006/documentManagement/types"/>
    <ds:schemaRef ds:uri="2f282d3b-eb4a-4b09-b61f-b9593442e286"/>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3F9805D-5C56-438E-8233-C5F66CBB5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22C68-5A54-4116-B919-EDE550B1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10005</Words>
  <Characters>57029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2019-11-07T19:07:00Z</dcterms:created>
  <dcterms:modified xsi:type="dcterms:W3CDTF">2019-11-07T19:07:00Z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